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D21F1" w14:textId="77777777" w:rsidR="004F0684" w:rsidRPr="00EB517B" w:rsidRDefault="004F0684" w:rsidP="004F0684">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00C0E8A" w14:textId="77777777" w:rsidR="004F0684" w:rsidRPr="006E3A5B" w:rsidRDefault="004F0684" w:rsidP="004F0684">
      <w:pPr>
        <w:pStyle w:val="aa"/>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EB517B">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EB517B">
        <w:rPr>
          <w:rFonts w:ascii="GHEA Grapalat" w:hAnsi="GHEA Grapalat" w:cs="Sylfaen"/>
          <w:i/>
          <w:sz w:val="16"/>
          <w:lang w:val="hy-AM"/>
        </w:rPr>
        <w:t xml:space="preserve">թվականի </w:t>
      </w:r>
      <w:r>
        <w:rPr>
          <w:rFonts w:ascii="GHEA Grapalat" w:hAnsi="GHEA Grapalat" w:cs="Sylfaen"/>
          <w:i/>
          <w:sz w:val="16"/>
          <w:lang w:val="hy-AM"/>
        </w:rPr>
        <w:t>մայիսի 31-ի</w:t>
      </w:r>
    </w:p>
    <w:p w14:paraId="7996A4DD" w14:textId="77777777" w:rsidR="004F0684" w:rsidRPr="00A71D81" w:rsidRDefault="004F0684" w:rsidP="004F0684">
      <w:pPr>
        <w:pStyle w:val="aa"/>
        <w:spacing w:after="0"/>
        <w:ind w:right="-7" w:firstLine="567"/>
        <w:jc w:val="right"/>
        <w:rPr>
          <w:rFonts w:ascii="GHEA Grapalat" w:hAnsi="GHEA Grapalat" w:cs="Sylfaen"/>
          <w:i/>
          <w:sz w:val="18"/>
          <w:szCs w:val="20"/>
          <w:lang w:val="af-ZA" w:eastAsia="ru-RU"/>
        </w:rPr>
      </w:pPr>
      <w:r w:rsidRPr="002940B9">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2940B9">
        <w:rPr>
          <w:rFonts w:ascii="GHEA Grapalat" w:hAnsi="GHEA Grapalat" w:cs="Sylfaen"/>
          <w:i/>
          <w:sz w:val="16"/>
          <w:lang w:val="hy-AM"/>
        </w:rPr>
        <w:t xml:space="preserve">Ա  հրամանի        </w:t>
      </w:r>
    </w:p>
    <w:p w14:paraId="233F9F3C" w14:textId="77777777" w:rsidR="004F0684" w:rsidRPr="00A71D81" w:rsidRDefault="004F0684" w:rsidP="004F0684">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5ACC7878" w14:textId="77777777" w:rsidR="004F0684" w:rsidRPr="002940B9" w:rsidRDefault="004F0684" w:rsidP="004F0684">
      <w:pPr>
        <w:pStyle w:val="a3"/>
        <w:spacing w:line="240" w:lineRule="auto"/>
        <w:jc w:val="center"/>
        <w:rPr>
          <w:rFonts w:ascii="GHEA Grapalat" w:hAnsi="GHEA Grapalat"/>
          <w:b/>
          <w:i w:val="0"/>
          <w:sz w:val="22"/>
          <w:lang w:val="af-ZA"/>
        </w:rPr>
      </w:pPr>
      <w:r w:rsidRPr="002940B9">
        <w:rPr>
          <w:rFonts w:ascii="GHEA Grapalat" w:hAnsi="GHEA Grapalat"/>
          <w:b/>
          <w:i w:val="0"/>
          <w:sz w:val="22"/>
          <w:lang w:val="af-ZA"/>
        </w:rPr>
        <w:t>ՀԱՅՏԱՐԱՐՈՒԹՅՈՒՆ</w:t>
      </w:r>
    </w:p>
    <w:p w14:paraId="71366BDB" w14:textId="3A4BE0D4" w:rsidR="004F0684" w:rsidRPr="002940B9" w:rsidRDefault="00E9069C" w:rsidP="004F0684">
      <w:pPr>
        <w:pStyle w:val="a3"/>
        <w:spacing w:line="240" w:lineRule="auto"/>
        <w:jc w:val="center"/>
        <w:rPr>
          <w:rFonts w:ascii="GHEA Grapalat" w:hAnsi="GHEA Grapalat"/>
          <w:b/>
          <w:i w:val="0"/>
          <w:sz w:val="22"/>
          <w:lang w:val="af-ZA"/>
        </w:rPr>
      </w:pPr>
      <w:r>
        <w:rPr>
          <w:rFonts w:ascii="GHEA Grapalat" w:hAnsi="GHEA Grapalat"/>
          <w:b/>
          <w:i w:val="0"/>
          <w:sz w:val="22"/>
          <w:lang w:val="af-ZA"/>
        </w:rPr>
        <w:t>ԲԱՑ</w:t>
      </w:r>
      <w:r w:rsidR="004F0684">
        <w:rPr>
          <w:rFonts w:ascii="GHEA Grapalat" w:hAnsi="GHEA Grapalat"/>
          <w:b/>
          <w:i w:val="0"/>
          <w:sz w:val="22"/>
          <w:lang w:val="af-ZA"/>
        </w:rPr>
        <w:t xml:space="preserve"> ՄՐՑՈՒՅԹ</w:t>
      </w:r>
      <w:r w:rsidR="004F0684">
        <w:rPr>
          <w:rFonts w:ascii="GHEA Grapalat" w:hAnsi="GHEA Grapalat"/>
          <w:b/>
          <w:i w:val="0"/>
          <w:sz w:val="22"/>
          <w:lang w:val="hy-AM"/>
        </w:rPr>
        <w:t xml:space="preserve">Ի </w:t>
      </w:r>
      <w:r w:rsidR="004F0684" w:rsidRPr="002940B9">
        <w:rPr>
          <w:rFonts w:ascii="GHEA Grapalat" w:hAnsi="GHEA Grapalat"/>
          <w:b/>
          <w:i w:val="0"/>
          <w:sz w:val="22"/>
          <w:lang w:val="af-ZA"/>
        </w:rPr>
        <w:t>ՄԱՍԻՆ*</w:t>
      </w:r>
    </w:p>
    <w:p w14:paraId="4FD4AFB6" w14:textId="77777777" w:rsidR="004F0684" w:rsidRPr="00A71D81" w:rsidRDefault="004F0684" w:rsidP="004F0684">
      <w:pPr>
        <w:pStyle w:val="a3"/>
        <w:spacing w:line="240" w:lineRule="auto"/>
        <w:jc w:val="center"/>
        <w:rPr>
          <w:rFonts w:ascii="GHEA Grapalat" w:hAnsi="GHEA Grapalat"/>
          <w:i w:val="0"/>
          <w:lang w:val="af-ZA"/>
        </w:rPr>
      </w:pPr>
    </w:p>
    <w:p w14:paraId="2D65BC66" w14:textId="77777777"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2F96262" w14:textId="2EED5D2B"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22 </w:t>
      </w:r>
      <w:r w:rsidRPr="00A71D81">
        <w:rPr>
          <w:rFonts w:ascii="GHEA Grapalat" w:hAnsi="GHEA Grapalat"/>
          <w:i w:val="0"/>
          <w:lang w:val="af-ZA"/>
        </w:rPr>
        <w:t>թվականի «</w:t>
      </w:r>
      <w:r w:rsidR="009364D2">
        <w:rPr>
          <w:rFonts w:ascii="GHEA Grapalat" w:hAnsi="GHEA Grapalat"/>
          <w:i w:val="0"/>
          <w:lang w:val="hy-AM"/>
        </w:rPr>
        <w:t>սեպտեմբեր</w:t>
      </w:r>
      <w:r>
        <w:rPr>
          <w:rFonts w:ascii="GHEA Grapalat" w:hAnsi="GHEA Grapalat"/>
          <w:i w:val="0"/>
          <w:lang w:val="hy-AM"/>
        </w:rPr>
        <w:t>ի</w:t>
      </w:r>
      <w:r w:rsidRPr="00A71D81">
        <w:rPr>
          <w:rFonts w:ascii="GHEA Grapalat" w:hAnsi="GHEA Grapalat"/>
          <w:i w:val="0"/>
          <w:lang w:val="af-ZA"/>
        </w:rPr>
        <w:t>»  «</w:t>
      </w:r>
      <w:r w:rsidR="009364D2">
        <w:rPr>
          <w:rFonts w:ascii="GHEA Grapalat" w:hAnsi="GHEA Grapalat"/>
          <w:i w:val="0"/>
          <w:lang w:val="hy-AM"/>
        </w:rPr>
        <w:t>1</w:t>
      </w:r>
      <w:r w:rsidR="00A650E1">
        <w:rPr>
          <w:rFonts w:ascii="GHEA Grapalat" w:hAnsi="GHEA Grapalat"/>
          <w:i w:val="0"/>
          <w:lang w:val="hy-AM"/>
        </w:rPr>
        <w:t>5</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bookmarkStart w:id="0" w:name="_GoBack"/>
      <w:bookmarkEnd w:id="0"/>
    </w:p>
    <w:p w14:paraId="24400E76" w14:textId="77777777" w:rsidR="004F0684" w:rsidRPr="00A71D81" w:rsidRDefault="004F0684" w:rsidP="004F0684">
      <w:pPr>
        <w:pStyle w:val="a3"/>
        <w:spacing w:line="240" w:lineRule="auto"/>
        <w:jc w:val="center"/>
        <w:rPr>
          <w:rFonts w:ascii="GHEA Grapalat" w:hAnsi="GHEA Grapalat"/>
          <w:i w:val="0"/>
          <w:lang w:val="af-ZA"/>
        </w:rPr>
      </w:pPr>
    </w:p>
    <w:p w14:paraId="48779BEF" w14:textId="51BF1BB0"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9364D2">
        <w:rPr>
          <w:rFonts w:ascii="GHEA Grapalat" w:hAnsi="GHEA Grapalat"/>
          <w:b/>
          <w:i w:val="0"/>
          <w:sz w:val="22"/>
          <w:lang w:val="af-ZA"/>
        </w:rPr>
        <w:t>ՇՄԱՀ-ԲՄԱՇՁԲ-22/16</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2FA5FC36" w14:textId="77777777" w:rsidR="004F0684" w:rsidRPr="00A71D81" w:rsidRDefault="004F0684" w:rsidP="004F0684">
      <w:pPr>
        <w:pStyle w:val="a3"/>
        <w:spacing w:line="240" w:lineRule="auto"/>
        <w:rPr>
          <w:rFonts w:ascii="GHEA Grapalat" w:hAnsi="GHEA Grapalat"/>
          <w:i w:val="0"/>
          <w:lang w:val="af-ZA"/>
        </w:rPr>
      </w:pPr>
    </w:p>
    <w:p w14:paraId="0DC97C09" w14:textId="77777777" w:rsidR="004F0684" w:rsidRPr="00386DB9" w:rsidRDefault="004F0684" w:rsidP="004F0684">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05A825A3" w14:textId="77777777" w:rsidR="004F0684" w:rsidRPr="00386DB9" w:rsidRDefault="004F0684" w:rsidP="004F0684">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1EB892D1" w14:textId="77777777" w:rsidR="004F0684" w:rsidRPr="00386DB9" w:rsidRDefault="004F0684" w:rsidP="004F0684">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29E52309" w14:textId="77777777" w:rsidR="004F0684" w:rsidRPr="00386DB9" w:rsidRDefault="004F0684" w:rsidP="004F0684">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567DD235" w14:textId="03DE0854" w:rsidR="004F0684" w:rsidRPr="00E6597C" w:rsidRDefault="004F0684" w:rsidP="004F0684">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E9069C">
        <w:rPr>
          <w:rFonts w:ascii="GHEA Grapalat" w:hAnsi="GHEA Grapalat"/>
          <w:i w:val="0"/>
          <w:lang w:val="hy-AM"/>
        </w:rPr>
        <w:t>բաց</w:t>
      </w:r>
      <w:r w:rsidRPr="00E6597C">
        <w:rPr>
          <w:rFonts w:ascii="GHEA Grapalat" w:hAnsi="GHEA Grapalat"/>
          <w:i w:val="0"/>
          <w:lang w:val="af-ZA"/>
        </w:rPr>
        <w:t xml:space="preserve"> մրցույթ, որն իրականացվում է մեկ փուլով:</w:t>
      </w:r>
    </w:p>
    <w:p w14:paraId="33F60F1A" w14:textId="4D4DA13F" w:rsidR="004F0684" w:rsidRPr="001F1130" w:rsidRDefault="004F0684" w:rsidP="004F068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0C3D9F" w:rsidRPr="000C3D9F">
        <w:rPr>
          <w:rFonts w:ascii="GHEA Grapalat" w:hAnsi="GHEA Grapalat"/>
          <w:b/>
          <w:i w:val="0"/>
          <w:lang w:val="af-ZA"/>
        </w:rPr>
        <w:t xml:space="preserve">Հայաստանի Հանրապետության  Շիրակի մարզի Ախուրյան համայնքի  </w:t>
      </w:r>
      <w:r w:rsidR="009364D2">
        <w:rPr>
          <w:rFonts w:ascii="GHEA Grapalat" w:hAnsi="GHEA Grapalat"/>
          <w:b/>
          <w:i w:val="0"/>
          <w:lang w:val="hy-AM"/>
        </w:rPr>
        <w:t>Բասեն</w:t>
      </w:r>
      <w:r w:rsidR="000C3D9F" w:rsidRPr="000C3D9F">
        <w:rPr>
          <w:rFonts w:ascii="GHEA Grapalat" w:hAnsi="GHEA Grapalat"/>
          <w:b/>
          <w:i w:val="0"/>
          <w:lang w:val="af-ZA"/>
        </w:rPr>
        <w:t xml:space="preserve"> բնակավայրի ոռոգման ցանցի հիմնանորոգման աշխատանքներ</w:t>
      </w:r>
      <w:r w:rsidRPr="00C96E2A">
        <w:rPr>
          <w:rFonts w:ascii="GHEA Grapalat" w:hAnsi="GHEA Grapalat"/>
          <w:b/>
          <w:i w:val="0"/>
          <w:lang w:val="af-ZA"/>
        </w:rPr>
        <w:t>ի</w:t>
      </w:r>
      <w:r>
        <w:rPr>
          <w:rFonts w:ascii="GHEA Grapalat" w:hAnsi="GHEA Grapalat"/>
          <w:b/>
          <w:i w:val="0"/>
          <w:lang w:val="hy-AM"/>
        </w:rPr>
        <w:t xml:space="preserve"> </w:t>
      </w:r>
      <w:r w:rsidRPr="00E6597C">
        <w:rPr>
          <w:rFonts w:ascii="GHEA Grapalat" w:hAnsi="GHEA Grapalat"/>
          <w:i w:val="0"/>
          <w:lang w:val="af-ZA"/>
        </w:rPr>
        <w:t xml:space="preserve">կատարման պայմանագիր (այսուհետ` պայմանագիր)։ </w:t>
      </w:r>
    </w:p>
    <w:p w14:paraId="01AE15BE" w14:textId="77777777" w:rsidR="004F0684" w:rsidRPr="00A71D81" w:rsidRDefault="004F0684" w:rsidP="004F0684">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E84BD78" w14:textId="77777777" w:rsidR="004F0684" w:rsidRPr="00A71D81" w:rsidRDefault="004F0684" w:rsidP="004F0684">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6554DA" w14:textId="77777777" w:rsidR="004F0684" w:rsidRPr="002940B9" w:rsidRDefault="004F0684" w:rsidP="004F0684">
      <w:pPr>
        <w:pStyle w:val="a3"/>
        <w:spacing w:line="240" w:lineRule="auto"/>
        <w:rPr>
          <w:rFonts w:ascii="GHEA Grapalat" w:hAnsi="GHEA Grapalat"/>
          <w:b/>
          <w:i w:val="0"/>
          <w:lang w:val="af-ZA"/>
        </w:rPr>
      </w:pPr>
      <w:r w:rsidRPr="002940B9">
        <w:rPr>
          <w:rFonts w:ascii="GHEA Grapalat" w:hAnsi="GHEA Grapalat"/>
          <w:b/>
          <w:i w:val="0"/>
          <w:lang w:val="af-ZA"/>
        </w:rPr>
        <w:t xml:space="preserve">Ընտրված մասնակիցը որոշվում է </w:t>
      </w:r>
      <w:bookmarkStart w:id="2" w:name="_Hlk23167512"/>
      <w:r w:rsidRPr="002940B9">
        <w:rPr>
          <w:rFonts w:ascii="GHEA Grapalat" w:hAnsi="GHEA Grapalat"/>
          <w:b/>
          <w:i w:val="0"/>
          <w:lang w:val="af-ZA"/>
        </w:rPr>
        <w:t xml:space="preserve">ոչ գնային պայմաններով բավարար գնահատված </w:t>
      </w:r>
      <w:bookmarkEnd w:id="2"/>
      <w:r w:rsidRPr="002940B9">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4F8C6" w14:textId="77777777" w:rsidR="004F0684" w:rsidRPr="00A71D81" w:rsidRDefault="004F0684" w:rsidP="004F0684">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178AC02" w14:textId="77777777" w:rsidR="004F0684" w:rsidRPr="00386DB9" w:rsidRDefault="004F0684" w:rsidP="004F0684">
      <w:pPr>
        <w:pStyle w:val="a3"/>
        <w:spacing w:line="240" w:lineRule="auto"/>
        <w:rPr>
          <w:rFonts w:ascii="GHEA Grapalat" w:hAnsi="GHEA Grapalat"/>
          <w:i w:val="0"/>
          <w:sz w:val="21"/>
          <w:szCs w:val="21"/>
          <w:lang w:val="af-ZA"/>
        </w:rPr>
      </w:pPr>
      <w:r w:rsidRPr="00386DB9">
        <w:rPr>
          <w:rFonts w:ascii="GHEA Grapalat" w:hAnsi="GHEA Grapalat"/>
          <w:i w:val="0"/>
          <w:sz w:val="21"/>
          <w:szCs w:val="21"/>
          <w:lang w:val="af-ZA"/>
        </w:rPr>
        <w:t>Սույն ընթացակարգին մասնակցության հայտերն անհրաժեշտ է ներկայացնել</w:t>
      </w:r>
      <w:r w:rsidRPr="00386DB9">
        <w:rPr>
          <w:rFonts w:ascii="GHEA Grapalat" w:hAnsi="GHEA Grapalat"/>
          <w:i w:val="0"/>
          <w:sz w:val="21"/>
          <w:szCs w:val="21"/>
          <w:lang w:val="af-ZA"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0D6B87BF" w14:textId="77777777" w:rsidR="004F0684" w:rsidRPr="00386DB9" w:rsidRDefault="004F0684" w:rsidP="004F0684">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714354A5" w14:textId="666EC08F" w:rsidR="004F0684" w:rsidRPr="00386DB9" w:rsidRDefault="004F0684" w:rsidP="004F0684">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sidR="00E9069C">
        <w:rPr>
          <w:rFonts w:ascii="GHEA Grapalat" w:hAnsi="GHEA Grapalat"/>
          <w:i w:val="0"/>
          <w:sz w:val="21"/>
          <w:szCs w:val="21"/>
          <w:lang w:val="hy-AM"/>
        </w:rPr>
        <w:t>4</w:t>
      </w:r>
      <w:r w:rsidR="001727B6">
        <w:rPr>
          <w:rFonts w:ascii="GHEA Grapalat" w:hAnsi="GHEA Grapalat"/>
          <w:i w:val="0"/>
          <w:sz w:val="21"/>
          <w:szCs w:val="21"/>
          <w:lang w:val="hy-AM"/>
        </w:rPr>
        <w:t>1</w:t>
      </w:r>
      <w:r w:rsidRPr="00386DB9">
        <w:rPr>
          <w:rFonts w:ascii="GHEA Grapalat" w:hAnsi="GHEA Grapalat"/>
          <w:i w:val="0"/>
          <w:sz w:val="21"/>
          <w:szCs w:val="21"/>
          <w:lang w:val="af-ZA"/>
        </w:rPr>
        <w:t xml:space="preserve">-րդ օրվա ժամը </w:t>
      </w:r>
      <w:r w:rsidR="000C3D9F">
        <w:rPr>
          <w:rFonts w:ascii="GHEA Grapalat" w:hAnsi="GHEA Grapalat"/>
          <w:i w:val="0"/>
          <w:sz w:val="21"/>
          <w:szCs w:val="21"/>
          <w:lang w:val="af-ZA"/>
        </w:rPr>
        <w:t>15:00</w:t>
      </w:r>
      <w:r w:rsidRPr="00386DB9">
        <w:rPr>
          <w:rFonts w:ascii="GHEA Grapalat" w:hAnsi="GHEA Grapalat"/>
          <w:i w:val="0"/>
          <w:sz w:val="21"/>
          <w:szCs w:val="21"/>
          <w:lang w:val="af-ZA"/>
        </w:rPr>
        <w:t xml:space="preserve">-ը: </w:t>
      </w:r>
    </w:p>
    <w:p w14:paraId="3F13345E" w14:textId="77777777" w:rsidR="004F0684" w:rsidRPr="00A71D81" w:rsidRDefault="004F0684" w:rsidP="004F068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ECCC41A" w14:textId="3B27357D" w:rsidR="004F0684" w:rsidRPr="00386DB9" w:rsidRDefault="004F0684" w:rsidP="004F0684">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2022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D47A83">
        <w:rPr>
          <w:rFonts w:ascii="GHEA Grapalat" w:hAnsi="GHEA Grapalat"/>
          <w:b/>
          <w:i w:val="0"/>
          <w:color w:val="000000"/>
          <w:sz w:val="21"/>
          <w:szCs w:val="21"/>
          <w:lang w:val="hy-AM"/>
        </w:rPr>
        <w:t xml:space="preserve">հոկտեմբերի </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8A7B3B">
        <w:rPr>
          <w:rFonts w:ascii="GHEA Grapalat" w:hAnsi="GHEA Grapalat"/>
          <w:b/>
          <w:i w:val="0"/>
          <w:color w:val="000000"/>
          <w:sz w:val="21"/>
          <w:szCs w:val="21"/>
          <w:lang w:val="hy-AM"/>
        </w:rPr>
        <w:t>31</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sidR="000C3D9F">
        <w:rPr>
          <w:rFonts w:ascii="GHEA Grapalat" w:hAnsi="GHEA Grapalat"/>
          <w:b/>
          <w:i w:val="0"/>
          <w:color w:val="000000"/>
          <w:sz w:val="21"/>
          <w:szCs w:val="21"/>
          <w:lang w:val="hy-AM"/>
        </w:rPr>
        <w:t>15:00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708BFDFF" w14:textId="77777777" w:rsidR="004F0684" w:rsidRPr="006675F2" w:rsidRDefault="004F0684" w:rsidP="004F068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59C16B3" w14:textId="77777777" w:rsidR="004F0684" w:rsidRPr="00386DB9" w:rsidRDefault="004F0684" w:rsidP="004F0684">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101F9CA2" w14:textId="77777777" w:rsidR="004F0684" w:rsidRPr="00386DB9" w:rsidRDefault="004F0684" w:rsidP="004F0684">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lang w:val="af-ZA"/>
        </w:rPr>
        <w:tab/>
      </w:r>
      <w:r w:rsidRPr="00386DB9">
        <w:rPr>
          <w:rFonts w:ascii="GHEA Grapalat" w:hAnsi="GHEA Grapalat"/>
          <w:i w:val="0"/>
          <w:sz w:val="21"/>
          <w:szCs w:val="21"/>
          <w:vertAlign w:val="superscript"/>
          <w:lang w:val="af-ZA"/>
        </w:rPr>
        <w:t xml:space="preserve">             անունը, ազգանունը</w:t>
      </w:r>
    </w:p>
    <w:p w14:paraId="27C8B0E5" w14:textId="77777777" w:rsidR="004F0684" w:rsidRDefault="004F0684" w:rsidP="004F0684">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2394BFB" w14:textId="77777777" w:rsidR="009364D2" w:rsidRDefault="004F0684" w:rsidP="009364D2">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009364D2">
        <w:rPr>
          <w:rFonts w:ascii="GHEA Grapalat" w:hAnsi="GHEA Grapalat"/>
          <w:b/>
          <w:color w:val="000000"/>
          <w:sz w:val="22"/>
          <w:szCs w:val="24"/>
          <w:lang w:val="hy-AM"/>
        </w:rPr>
        <w:t>agni</w:t>
      </w:r>
      <w:r w:rsidR="009364D2" w:rsidRPr="009364D2">
        <w:rPr>
          <w:rFonts w:ascii="GHEA Grapalat" w:hAnsi="GHEA Grapalat"/>
          <w:b/>
          <w:color w:val="000000"/>
          <w:sz w:val="22"/>
          <w:szCs w:val="24"/>
          <w:lang w:val="af-ZA"/>
        </w:rPr>
        <w:t>.martirosyan</w:t>
      </w:r>
      <w:r w:rsidR="009364D2">
        <w:rPr>
          <w:rFonts w:ascii="GHEA Grapalat" w:hAnsi="GHEA Grapalat"/>
          <w:b/>
          <w:color w:val="000000"/>
          <w:sz w:val="22"/>
          <w:szCs w:val="24"/>
          <w:lang w:val="hy-AM"/>
        </w:rPr>
        <w:t>@mail.ru</w:t>
      </w:r>
      <w:r w:rsidR="009364D2" w:rsidRPr="009521CF">
        <w:rPr>
          <w:rFonts w:ascii="GHEA Grapalat" w:hAnsi="GHEA Grapalat"/>
          <w:color w:val="000000"/>
          <w:sz w:val="22"/>
          <w:szCs w:val="22"/>
          <w:lang w:val="af-ZA"/>
        </w:rPr>
        <w:t xml:space="preserve"> </w:t>
      </w:r>
    </w:p>
    <w:p w14:paraId="2E9F7B69" w14:textId="0EDE5396" w:rsidR="004F0684" w:rsidRPr="009521CF" w:rsidRDefault="004F0684" w:rsidP="009364D2">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374E47D5" w14:textId="77777777" w:rsidR="004F0684" w:rsidRPr="00A71D81" w:rsidRDefault="004F0684" w:rsidP="004F0684">
      <w:pPr>
        <w:pStyle w:val="a3"/>
        <w:spacing w:line="240" w:lineRule="auto"/>
        <w:ind w:left="1404"/>
        <w:rPr>
          <w:rFonts w:ascii="GHEA Grapalat" w:hAnsi="GHEA Grapalat"/>
          <w:i w:val="0"/>
          <w:lang w:val="af-ZA"/>
        </w:rPr>
      </w:pPr>
    </w:p>
    <w:p w14:paraId="5126844E" w14:textId="77777777" w:rsidR="004F0684" w:rsidRPr="00A71D81" w:rsidRDefault="004F0684" w:rsidP="004F0684">
      <w:pPr>
        <w:pStyle w:val="a3"/>
        <w:spacing w:line="240" w:lineRule="auto"/>
        <w:ind w:left="1404"/>
        <w:rPr>
          <w:rFonts w:ascii="GHEA Grapalat" w:hAnsi="GHEA Grapalat"/>
          <w:i w:val="0"/>
          <w:lang w:val="af-ZA"/>
        </w:rPr>
      </w:pPr>
    </w:p>
    <w:p w14:paraId="4DAE7A94" w14:textId="77777777" w:rsidR="004F0684" w:rsidRPr="00E6597C" w:rsidRDefault="004F0684" w:rsidP="004F0684">
      <w:pPr>
        <w:pStyle w:val="aa"/>
        <w:ind w:right="-7" w:firstLine="567"/>
        <w:jc w:val="right"/>
        <w:rPr>
          <w:rFonts w:ascii="GHEA Grapalat" w:hAnsi="GHEA Grapalat" w:cs="Sylfaen"/>
          <w:i/>
          <w:sz w:val="22"/>
          <w:lang w:val="af-ZA"/>
        </w:rPr>
      </w:pPr>
    </w:p>
    <w:p w14:paraId="39A15C3A" w14:textId="77777777" w:rsidR="004F0684" w:rsidRPr="00E6597C" w:rsidRDefault="004F0684" w:rsidP="004F0684">
      <w:pPr>
        <w:pStyle w:val="aa"/>
        <w:ind w:right="-7" w:firstLine="567"/>
        <w:jc w:val="right"/>
        <w:rPr>
          <w:rFonts w:ascii="GHEA Grapalat" w:hAnsi="GHEA Grapalat" w:cs="Sylfaen"/>
          <w:i/>
          <w:sz w:val="22"/>
          <w:lang w:val="af-ZA"/>
        </w:rPr>
      </w:pPr>
    </w:p>
    <w:p w14:paraId="7E5BFC73" w14:textId="77777777" w:rsidR="004F0684" w:rsidRPr="00E6597C" w:rsidRDefault="004F0684" w:rsidP="004F0684">
      <w:pPr>
        <w:pStyle w:val="aa"/>
        <w:ind w:right="-7" w:firstLine="567"/>
        <w:jc w:val="right"/>
        <w:rPr>
          <w:rFonts w:ascii="GHEA Grapalat" w:hAnsi="GHEA Grapalat" w:cs="Sylfaen"/>
          <w:i/>
          <w:sz w:val="22"/>
          <w:lang w:val="af-ZA"/>
        </w:rPr>
      </w:pPr>
    </w:p>
    <w:p w14:paraId="29F0D0BF" w14:textId="77777777" w:rsidR="004F0684" w:rsidRPr="00E6597C" w:rsidRDefault="004F0684" w:rsidP="004F0684">
      <w:pPr>
        <w:pStyle w:val="aa"/>
        <w:ind w:right="-7" w:firstLine="567"/>
        <w:jc w:val="right"/>
        <w:rPr>
          <w:rFonts w:ascii="GHEA Grapalat" w:hAnsi="GHEA Grapalat" w:cs="Sylfaen"/>
          <w:i/>
          <w:sz w:val="22"/>
          <w:lang w:val="af-ZA"/>
        </w:rPr>
      </w:pPr>
    </w:p>
    <w:p w14:paraId="16850ABA" w14:textId="77777777" w:rsidR="004F0684" w:rsidRPr="00E6597C" w:rsidRDefault="004F0684" w:rsidP="004F0684">
      <w:pPr>
        <w:pStyle w:val="aa"/>
        <w:ind w:right="-7" w:firstLine="567"/>
        <w:jc w:val="right"/>
        <w:rPr>
          <w:rFonts w:ascii="GHEA Grapalat" w:hAnsi="GHEA Grapalat" w:cs="Sylfaen"/>
          <w:i/>
          <w:sz w:val="22"/>
          <w:lang w:val="af-ZA"/>
        </w:rPr>
      </w:pPr>
    </w:p>
    <w:p w14:paraId="08F94529" w14:textId="77777777" w:rsidR="004F0684" w:rsidRPr="00F637CA" w:rsidRDefault="004F0684" w:rsidP="004F0684">
      <w:pPr>
        <w:pStyle w:val="aa"/>
        <w:spacing w:after="0"/>
        <w:ind w:firstLine="567"/>
        <w:jc w:val="right"/>
        <w:rPr>
          <w:rFonts w:ascii="GHEA Grapalat" w:hAnsi="GHEA Grapalat" w:cs="Sylfaen"/>
          <w:b/>
          <w:i/>
          <w:sz w:val="20"/>
          <w:szCs w:val="20"/>
          <w:lang w:val="af-ZA"/>
        </w:rPr>
      </w:pPr>
    </w:p>
    <w:p w14:paraId="5DDEE33A" w14:textId="77777777" w:rsidR="004F0684" w:rsidRPr="001F1130" w:rsidRDefault="004F0684" w:rsidP="004F0684">
      <w:pPr>
        <w:pStyle w:val="aa"/>
        <w:spacing w:after="0"/>
        <w:ind w:firstLine="567"/>
        <w:jc w:val="right"/>
        <w:rPr>
          <w:rFonts w:ascii="GHEA Grapalat" w:hAnsi="GHEA Grapalat" w:cs="Sylfaen"/>
          <w:b/>
          <w:i/>
          <w:sz w:val="20"/>
          <w:szCs w:val="20"/>
          <w:lang w:val="af-ZA"/>
        </w:rPr>
      </w:pPr>
      <w:proofErr w:type="spellStart"/>
      <w:r w:rsidRPr="001F1130">
        <w:rPr>
          <w:rFonts w:ascii="GHEA Grapalat" w:hAnsi="GHEA Grapalat" w:cs="Sylfaen"/>
          <w:b/>
          <w:i/>
          <w:sz w:val="20"/>
          <w:szCs w:val="20"/>
        </w:rPr>
        <w:lastRenderedPageBreak/>
        <w:t>Հաստատված</w:t>
      </w:r>
      <w:proofErr w:type="spellEnd"/>
      <w:r w:rsidRPr="001F1130">
        <w:rPr>
          <w:rFonts w:ascii="GHEA Grapalat" w:hAnsi="GHEA Grapalat" w:cs="Times Armenian"/>
          <w:b/>
          <w:i/>
          <w:sz w:val="20"/>
          <w:szCs w:val="20"/>
          <w:lang w:val="af-ZA"/>
        </w:rPr>
        <w:t xml:space="preserve"> </w:t>
      </w:r>
      <w:r w:rsidRPr="001F1130">
        <w:rPr>
          <w:rFonts w:ascii="GHEA Grapalat" w:hAnsi="GHEA Grapalat" w:cs="Sylfaen"/>
          <w:b/>
          <w:i/>
          <w:sz w:val="20"/>
          <w:szCs w:val="20"/>
        </w:rPr>
        <w:t>է</w:t>
      </w:r>
    </w:p>
    <w:p w14:paraId="4ABFFDCA" w14:textId="308F14BA" w:rsidR="004F0684" w:rsidRPr="001F1130" w:rsidRDefault="009364D2" w:rsidP="004F0684">
      <w:pPr>
        <w:pStyle w:val="aa"/>
        <w:spacing w:after="0"/>
        <w:ind w:firstLine="567"/>
        <w:jc w:val="right"/>
        <w:rPr>
          <w:rFonts w:ascii="GHEA Grapalat" w:hAnsi="GHEA Grapalat" w:cs="Sylfaen"/>
          <w:b/>
          <w:i/>
          <w:sz w:val="20"/>
          <w:szCs w:val="20"/>
          <w:lang w:val="af-ZA"/>
        </w:rPr>
      </w:pPr>
      <w:r>
        <w:rPr>
          <w:rFonts w:ascii="GHEA Grapalat" w:hAnsi="GHEA Grapalat"/>
          <w:b/>
          <w:i/>
          <w:sz w:val="22"/>
          <w:lang w:val="af-ZA"/>
        </w:rPr>
        <w:t xml:space="preserve">ՇՄԱՀ-ԲՄԱՇՁԲ-22/16 </w:t>
      </w:r>
      <w:proofErr w:type="spellStart"/>
      <w:r w:rsidR="004F0684" w:rsidRPr="001F1130">
        <w:rPr>
          <w:rFonts w:ascii="GHEA Grapalat" w:hAnsi="GHEA Grapalat" w:cs="Sylfaen"/>
          <w:b/>
          <w:i/>
          <w:sz w:val="20"/>
          <w:szCs w:val="20"/>
        </w:rPr>
        <w:t>ծածկա</w:t>
      </w:r>
      <w:r w:rsidR="004F0684" w:rsidRPr="001F1130">
        <w:rPr>
          <w:rFonts w:ascii="GHEA Grapalat" w:hAnsi="GHEA Grapalat" w:cs="Times Armenian"/>
          <w:b/>
          <w:i/>
          <w:sz w:val="20"/>
          <w:szCs w:val="20"/>
        </w:rPr>
        <w:t>գ</w:t>
      </w:r>
      <w:r w:rsidR="004F0684" w:rsidRPr="001F1130">
        <w:rPr>
          <w:rFonts w:ascii="GHEA Grapalat" w:hAnsi="GHEA Grapalat" w:cs="Sylfaen"/>
          <w:b/>
          <w:i/>
          <w:sz w:val="20"/>
          <w:szCs w:val="20"/>
        </w:rPr>
        <w:t>րով</w:t>
      </w:r>
      <w:proofErr w:type="spellEnd"/>
      <w:r w:rsidR="004F0684" w:rsidRPr="001F1130">
        <w:rPr>
          <w:rFonts w:ascii="GHEA Grapalat" w:hAnsi="GHEA Grapalat" w:cs="Times Armenian"/>
          <w:b/>
          <w:i/>
          <w:sz w:val="20"/>
          <w:szCs w:val="20"/>
          <w:lang w:val="af-ZA"/>
        </w:rPr>
        <w:t xml:space="preserve"> </w:t>
      </w:r>
    </w:p>
    <w:p w14:paraId="4278006E" w14:textId="22D07F4D" w:rsidR="004F0684" w:rsidRPr="001F1130" w:rsidRDefault="00E9069C" w:rsidP="004F0684">
      <w:pPr>
        <w:pStyle w:val="aa"/>
        <w:spacing w:after="0"/>
        <w:ind w:firstLine="567"/>
        <w:jc w:val="right"/>
        <w:rPr>
          <w:rFonts w:ascii="GHEA Grapalat" w:hAnsi="GHEA Grapalat" w:cs="Times Armenian"/>
          <w:b/>
          <w:i/>
          <w:sz w:val="20"/>
          <w:szCs w:val="20"/>
          <w:lang w:val="af-ZA"/>
        </w:rPr>
      </w:pPr>
      <w:r>
        <w:rPr>
          <w:rFonts w:ascii="GHEA Grapalat" w:hAnsi="GHEA Grapalat" w:cs="Sylfaen"/>
          <w:b/>
          <w:i/>
          <w:sz w:val="20"/>
          <w:szCs w:val="20"/>
          <w:lang w:val="hy-AM"/>
        </w:rPr>
        <w:t>Բաց</w:t>
      </w:r>
      <w:r w:rsidR="004F0684" w:rsidRPr="00F516B8">
        <w:rPr>
          <w:rFonts w:ascii="GHEA Grapalat" w:hAnsi="GHEA Grapalat" w:cs="Sylfaen"/>
          <w:b/>
          <w:i/>
          <w:sz w:val="20"/>
          <w:szCs w:val="20"/>
          <w:lang w:val="af-ZA"/>
        </w:rPr>
        <w:t xml:space="preserve"> </w:t>
      </w:r>
      <w:proofErr w:type="spellStart"/>
      <w:r w:rsidR="004F0684">
        <w:rPr>
          <w:rFonts w:ascii="GHEA Grapalat" w:hAnsi="GHEA Grapalat" w:cs="Sylfaen"/>
          <w:b/>
          <w:i/>
          <w:sz w:val="20"/>
          <w:szCs w:val="20"/>
        </w:rPr>
        <w:t>մրցույթ</w:t>
      </w:r>
      <w:proofErr w:type="spellEnd"/>
      <w:r w:rsidR="004F0684">
        <w:rPr>
          <w:rFonts w:ascii="GHEA Grapalat" w:hAnsi="GHEA Grapalat" w:cs="Sylfaen"/>
          <w:b/>
          <w:i/>
          <w:sz w:val="20"/>
          <w:szCs w:val="20"/>
          <w:lang w:val="hy-AM"/>
        </w:rPr>
        <w:t xml:space="preserve">ի </w:t>
      </w:r>
      <w:r w:rsidR="004F0684" w:rsidRPr="001F1130">
        <w:rPr>
          <w:rFonts w:ascii="GHEA Grapalat" w:hAnsi="GHEA Grapalat" w:cs="Times Armenian"/>
          <w:b/>
          <w:i/>
          <w:sz w:val="20"/>
          <w:szCs w:val="20"/>
          <w:lang w:val="af-ZA"/>
        </w:rPr>
        <w:t xml:space="preserve">գնահատող </w:t>
      </w:r>
      <w:proofErr w:type="spellStart"/>
      <w:r w:rsidR="004F0684" w:rsidRPr="001F1130">
        <w:rPr>
          <w:rFonts w:ascii="GHEA Grapalat" w:hAnsi="GHEA Grapalat" w:cs="Sylfaen"/>
          <w:b/>
          <w:i/>
          <w:sz w:val="20"/>
          <w:szCs w:val="20"/>
        </w:rPr>
        <w:t>հանձնաժողովի</w:t>
      </w:r>
      <w:proofErr w:type="spellEnd"/>
    </w:p>
    <w:p w14:paraId="10B551D5" w14:textId="4486A45A" w:rsidR="004F0684" w:rsidRPr="001F1130" w:rsidRDefault="004F0684" w:rsidP="004F0684">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22</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sidR="009364D2">
        <w:rPr>
          <w:rFonts w:ascii="GHEA Grapalat" w:hAnsi="GHEA Grapalat" w:cs="Times Armenian"/>
          <w:b/>
          <w:i/>
          <w:sz w:val="20"/>
          <w:szCs w:val="20"/>
          <w:lang w:val="hy-AM"/>
        </w:rPr>
        <w:t>Սեպտեմբերի 1</w:t>
      </w:r>
      <w:r w:rsidR="00A650E1">
        <w:rPr>
          <w:rFonts w:ascii="GHEA Grapalat" w:hAnsi="GHEA Grapalat" w:cs="Times Armenian"/>
          <w:b/>
          <w:i/>
          <w:sz w:val="20"/>
          <w:szCs w:val="20"/>
          <w:lang w:val="hy-AM"/>
        </w:rPr>
        <w:t>5</w:t>
      </w:r>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 xml:space="preserve">01 </w:t>
      </w:r>
      <w:proofErr w:type="spellStart"/>
      <w:r w:rsidRPr="001F1130">
        <w:rPr>
          <w:rFonts w:ascii="GHEA Grapalat" w:hAnsi="GHEA Grapalat" w:cs="Sylfaen"/>
          <w:b/>
          <w:i/>
          <w:sz w:val="20"/>
          <w:szCs w:val="20"/>
        </w:rPr>
        <w:t>որոշմամբ</w:t>
      </w:r>
      <w:proofErr w:type="spellEnd"/>
    </w:p>
    <w:p w14:paraId="17111200" w14:textId="77777777" w:rsidR="004F0684" w:rsidRPr="00E6597C" w:rsidRDefault="004F0684" w:rsidP="004F0684">
      <w:pPr>
        <w:pStyle w:val="aa"/>
        <w:ind w:right="-7" w:firstLine="567"/>
        <w:jc w:val="center"/>
        <w:rPr>
          <w:rFonts w:ascii="GHEA Grapalat" w:hAnsi="GHEA Grapalat"/>
          <w:lang w:val="af-ZA"/>
        </w:rPr>
      </w:pPr>
    </w:p>
    <w:p w14:paraId="04EC57A1" w14:textId="77777777" w:rsidR="004F0684" w:rsidRPr="00E6597C" w:rsidRDefault="004F0684" w:rsidP="004F0684">
      <w:pPr>
        <w:pStyle w:val="aa"/>
        <w:ind w:right="-7" w:firstLine="567"/>
        <w:jc w:val="center"/>
        <w:rPr>
          <w:rFonts w:ascii="GHEA Grapalat" w:hAnsi="GHEA Grapalat"/>
          <w:lang w:val="af-ZA"/>
        </w:rPr>
      </w:pPr>
    </w:p>
    <w:p w14:paraId="79EA75DB" w14:textId="77777777" w:rsidR="004F0684" w:rsidRPr="00E6597C" w:rsidRDefault="004F0684" w:rsidP="004F0684">
      <w:pPr>
        <w:pStyle w:val="aa"/>
        <w:ind w:right="-7" w:firstLine="567"/>
        <w:jc w:val="center"/>
        <w:rPr>
          <w:rFonts w:ascii="GHEA Grapalat" w:hAnsi="GHEA Grapalat"/>
          <w:lang w:val="af-ZA"/>
        </w:rPr>
      </w:pPr>
    </w:p>
    <w:p w14:paraId="32B83F81" w14:textId="77777777" w:rsidR="004F0684" w:rsidRPr="00E6597C" w:rsidRDefault="004F0684" w:rsidP="004F0684">
      <w:pPr>
        <w:pStyle w:val="aa"/>
        <w:ind w:right="-7" w:firstLine="567"/>
        <w:jc w:val="center"/>
        <w:rPr>
          <w:rFonts w:ascii="GHEA Grapalat" w:hAnsi="GHEA Grapalat"/>
          <w:lang w:val="af-ZA"/>
        </w:rPr>
      </w:pPr>
    </w:p>
    <w:p w14:paraId="616915E6" w14:textId="77777777" w:rsidR="004F0684" w:rsidRPr="009521CF" w:rsidRDefault="004F0684" w:rsidP="004F068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1779F0D3" w14:textId="77777777" w:rsidR="004F0684" w:rsidRPr="00E6597C" w:rsidRDefault="004F0684" w:rsidP="004F0684">
      <w:pPr>
        <w:pStyle w:val="aa"/>
        <w:tabs>
          <w:tab w:val="left" w:pos="5968"/>
        </w:tabs>
        <w:ind w:right="-7" w:firstLine="567"/>
        <w:rPr>
          <w:rFonts w:ascii="GHEA Grapalat" w:hAnsi="GHEA Grapalat"/>
          <w:lang w:val="af-ZA"/>
        </w:rPr>
      </w:pPr>
      <w:r w:rsidRPr="00E6597C">
        <w:rPr>
          <w:rFonts w:ascii="GHEA Grapalat" w:hAnsi="GHEA Grapalat"/>
          <w:lang w:val="af-ZA"/>
        </w:rPr>
        <w:tab/>
      </w:r>
    </w:p>
    <w:p w14:paraId="3C188114" w14:textId="77777777" w:rsidR="004F0684" w:rsidRPr="00E6597C" w:rsidRDefault="004F0684" w:rsidP="004F0684">
      <w:pPr>
        <w:pStyle w:val="aa"/>
        <w:ind w:right="-7" w:firstLine="567"/>
        <w:jc w:val="center"/>
        <w:rPr>
          <w:rFonts w:ascii="GHEA Grapalat" w:hAnsi="GHEA Grapalat"/>
          <w:lang w:val="af-ZA"/>
        </w:rPr>
      </w:pPr>
    </w:p>
    <w:p w14:paraId="131CBF79" w14:textId="77777777" w:rsidR="004F0684" w:rsidRPr="00E6597C" w:rsidRDefault="004F0684" w:rsidP="004F0684">
      <w:pPr>
        <w:pStyle w:val="aa"/>
        <w:ind w:right="-7" w:firstLine="567"/>
        <w:jc w:val="center"/>
        <w:rPr>
          <w:rFonts w:ascii="GHEA Grapalat" w:hAnsi="GHEA Grapalat"/>
          <w:lang w:val="af-ZA"/>
        </w:rPr>
      </w:pPr>
    </w:p>
    <w:p w14:paraId="50EA4B50" w14:textId="77777777" w:rsidR="004F0684" w:rsidRPr="00E6597C" w:rsidRDefault="004F0684" w:rsidP="004F0684">
      <w:pPr>
        <w:pStyle w:val="aa"/>
        <w:ind w:right="-7" w:firstLine="567"/>
        <w:jc w:val="center"/>
        <w:rPr>
          <w:rFonts w:ascii="GHEA Grapalat" w:hAnsi="GHEA Grapalat"/>
          <w:lang w:val="af-ZA"/>
        </w:rPr>
      </w:pPr>
    </w:p>
    <w:p w14:paraId="47582B68" w14:textId="77777777" w:rsidR="004F0684" w:rsidRPr="00E6597C" w:rsidRDefault="004F0684" w:rsidP="004F0684">
      <w:pPr>
        <w:pStyle w:val="aa"/>
        <w:ind w:right="-7" w:firstLine="567"/>
        <w:jc w:val="center"/>
        <w:rPr>
          <w:rFonts w:ascii="GHEA Grapalat" w:hAnsi="GHEA Grapalat"/>
          <w:lang w:val="af-ZA"/>
        </w:rPr>
      </w:pPr>
    </w:p>
    <w:p w14:paraId="1C860B7A" w14:textId="77777777" w:rsidR="004F0684" w:rsidRPr="001F1130" w:rsidRDefault="004F0684" w:rsidP="004F0684">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5D7300DD" w14:textId="77777777" w:rsidR="004F0684" w:rsidRPr="001F1130" w:rsidRDefault="004F0684" w:rsidP="004F0684">
      <w:pPr>
        <w:pStyle w:val="aa"/>
        <w:ind w:right="-7" w:firstLine="567"/>
        <w:jc w:val="center"/>
        <w:rPr>
          <w:rFonts w:ascii="GHEA Grapalat" w:hAnsi="GHEA Grapalat" w:cs="Sylfaen"/>
          <w:b/>
          <w:lang w:val="af-ZA"/>
        </w:rPr>
      </w:pPr>
    </w:p>
    <w:p w14:paraId="1FF50B4F" w14:textId="77777777" w:rsidR="004F0684" w:rsidRPr="001F1130" w:rsidRDefault="004F0684" w:rsidP="004F0684">
      <w:pPr>
        <w:pStyle w:val="aa"/>
        <w:ind w:right="-7" w:firstLine="567"/>
        <w:jc w:val="center"/>
        <w:rPr>
          <w:rFonts w:ascii="GHEA Grapalat" w:hAnsi="GHEA Grapalat" w:cs="Sylfaen"/>
          <w:lang w:val="af-ZA"/>
        </w:rPr>
      </w:pPr>
    </w:p>
    <w:p w14:paraId="16BF9431" w14:textId="7AF66C3A" w:rsidR="004F0684" w:rsidRPr="001F1130" w:rsidRDefault="004F0684" w:rsidP="004F0684">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ՀՀ ՇԻՐԱԿԻ ՄԱՐԶԻ ԱԽՈՒՐՅԱՆԻ ՀԱՄԱՅՆՔԱՊԵՏԱՐԱՆ</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ԿԱՐԻՔՆԵՐԻ</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ՀԱՄԱՐ</w:t>
      </w:r>
      <w:r w:rsidRPr="001F1130">
        <w:rPr>
          <w:rFonts w:ascii="GHEA Grapalat" w:hAnsi="GHEA Grapalat" w:cs="Times Armenian"/>
          <w:b/>
          <w:szCs w:val="22"/>
          <w:lang w:val="af-ZA"/>
        </w:rPr>
        <w:t xml:space="preserve">` </w:t>
      </w:r>
      <w:r w:rsidRPr="001F1130">
        <w:rPr>
          <w:rFonts w:ascii="GHEA Grapalat" w:hAnsi="GHEA Grapalat" w:cs="Sylfaen"/>
          <w:b/>
          <w:szCs w:val="22"/>
          <w:lang w:val="af-ZA"/>
        </w:rPr>
        <w:t>«</w:t>
      </w:r>
      <w:r w:rsidR="000C3D9F">
        <w:rPr>
          <w:rFonts w:ascii="GHEA Grapalat" w:hAnsi="GHEA Grapalat"/>
          <w:b/>
          <w:lang w:val="af-ZA"/>
        </w:rPr>
        <w:t xml:space="preserve">ՀԱՅԱՍՏԱՆԻ ՀԱՆՐԱՊԵՏՈՒԹՅԱՆ  ՇԻՐԱԿԻ ՄԱՐԶԻ ԱԽՈՒՐՅԱՆ ՀԱՄԱՅՆՔԻ  </w:t>
      </w:r>
      <w:r w:rsidR="009364D2" w:rsidRPr="009364D2">
        <w:rPr>
          <w:rFonts w:ascii="GHEA Grapalat" w:hAnsi="GHEA Grapalat"/>
          <w:b/>
          <w:lang w:val="af-ZA"/>
        </w:rPr>
        <w:t>ԲԱՍԵՆ</w:t>
      </w:r>
      <w:r w:rsidR="000C3D9F">
        <w:rPr>
          <w:rFonts w:ascii="GHEA Grapalat" w:hAnsi="GHEA Grapalat"/>
          <w:b/>
          <w:lang w:val="af-ZA"/>
        </w:rPr>
        <w:t xml:space="preserve"> ԲՆԱԿԱՎԱՅՐԻ ՈՌՈԳՄԱՆ ՑԱՆՑԻ ՀԻՄՆԱՆՈՐՈԳՄԱՆ ԱՇԽԱՏԱՆՔՆԵՐ</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ՁԵՌՔԲԵՐՄԱՆ</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ՆՊԱՏԱԿՈՎ</w:t>
      </w:r>
      <w:r w:rsidRPr="001F1130">
        <w:rPr>
          <w:rFonts w:ascii="GHEA Grapalat" w:hAnsi="GHEA Grapalat" w:cs="Sylfaen"/>
          <w:b/>
          <w:szCs w:val="22"/>
          <w:lang w:val="af-ZA"/>
        </w:rPr>
        <w:t xml:space="preserve"> </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ՀԱՅՏԱՐԱՐՎԱԾ</w:t>
      </w:r>
      <w:r w:rsidRPr="001F1130">
        <w:rPr>
          <w:rFonts w:ascii="GHEA Grapalat" w:hAnsi="GHEA Grapalat" w:cs="Times Armenian"/>
          <w:b/>
          <w:szCs w:val="22"/>
          <w:lang w:val="af-ZA"/>
        </w:rPr>
        <w:t xml:space="preserve"> </w:t>
      </w:r>
      <w:r w:rsidR="00E9069C">
        <w:rPr>
          <w:rFonts w:ascii="GHEA Grapalat" w:hAnsi="GHEA Grapalat" w:cs="Sylfaen"/>
          <w:b/>
          <w:szCs w:val="22"/>
          <w:lang w:val="hy-AM"/>
        </w:rPr>
        <w:t>ԲԱՑ</w:t>
      </w:r>
      <w:r w:rsidRPr="001F1130">
        <w:rPr>
          <w:rFonts w:ascii="GHEA Grapalat" w:hAnsi="GHEA Grapalat" w:cs="Sylfaen"/>
          <w:b/>
          <w:szCs w:val="22"/>
          <w:lang w:val="af-ZA"/>
        </w:rPr>
        <w:t xml:space="preserve"> </w:t>
      </w:r>
      <w:r w:rsidRPr="001F1130">
        <w:rPr>
          <w:rFonts w:ascii="GHEA Grapalat" w:hAnsi="GHEA Grapalat" w:cs="Sylfaen"/>
          <w:b/>
          <w:szCs w:val="22"/>
          <w:lang w:val="hy-AM"/>
        </w:rPr>
        <w:t>ՄՐՑՈՒՅԹԻ</w:t>
      </w:r>
    </w:p>
    <w:p w14:paraId="4EA4E202" w14:textId="77777777" w:rsidR="004F0684" w:rsidRPr="001F1130" w:rsidRDefault="004F0684" w:rsidP="004F0684">
      <w:pPr>
        <w:pStyle w:val="aa"/>
        <w:ind w:right="-7"/>
        <w:jc w:val="center"/>
        <w:rPr>
          <w:rFonts w:ascii="GHEA Grapalat" w:hAnsi="GHEA Grapalat"/>
          <w:sz w:val="28"/>
          <w:szCs w:val="22"/>
          <w:lang w:val="af-ZA"/>
        </w:rPr>
      </w:pPr>
    </w:p>
    <w:p w14:paraId="267F4823" w14:textId="77777777" w:rsidR="004F0684" w:rsidRPr="00E6597C" w:rsidRDefault="004F0684" w:rsidP="004F0684">
      <w:pPr>
        <w:pStyle w:val="aa"/>
        <w:ind w:right="-7" w:firstLine="567"/>
        <w:jc w:val="center"/>
        <w:rPr>
          <w:rFonts w:ascii="GHEA Grapalat" w:hAnsi="GHEA Grapalat"/>
          <w:lang w:val="af-ZA"/>
        </w:rPr>
      </w:pPr>
    </w:p>
    <w:p w14:paraId="7BFF1F48" w14:textId="77777777" w:rsidR="004F0684" w:rsidRPr="002475FF" w:rsidRDefault="004F0684" w:rsidP="004F0684">
      <w:pPr>
        <w:pStyle w:val="a3"/>
        <w:spacing w:line="240" w:lineRule="auto"/>
        <w:jc w:val="center"/>
        <w:rPr>
          <w:rFonts w:ascii="GHEA Grapalat" w:hAnsi="GHEA Grapalat"/>
          <w:b/>
          <w:color w:val="FF0000"/>
          <w:sz w:val="22"/>
          <w:szCs w:val="22"/>
          <w:lang w:val="af-ZA"/>
        </w:rPr>
      </w:pPr>
      <w:r w:rsidRPr="002475FF">
        <w:rPr>
          <w:rFonts w:ascii="GHEA Grapalat" w:hAnsi="GHEA Grapalat" w:cs="Arial"/>
          <w:b/>
          <w:color w:val="FF0000"/>
          <w:sz w:val="22"/>
          <w:szCs w:val="22"/>
          <w:lang w:val="hy-AM"/>
        </w:rPr>
        <w:t>Գնման ընթացակարգը կազմակերպված է Օրենքի 15-րդ հոդվածի 6-րդ մասի հիման վրա</w:t>
      </w:r>
      <w:r>
        <w:rPr>
          <w:rFonts w:ascii="GHEA Grapalat" w:hAnsi="GHEA Grapalat" w:cs="Arial"/>
          <w:b/>
          <w:color w:val="FF0000"/>
          <w:sz w:val="22"/>
          <w:szCs w:val="22"/>
          <w:lang w:val="hy-AM"/>
        </w:rPr>
        <w:t>:</w:t>
      </w:r>
    </w:p>
    <w:p w14:paraId="056012AF" w14:textId="77777777" w:rsidR="004F0684" w:rsidRPr="00E6597C" w:rsidRDefault="004F0684" w:rsidP="004F0684">
      <w:pPr>
        <w:pStyle w:val="aa"/>
        <w:ind w:right="-7" w:firstLine="567"/>
        <w:jc w:val="center"/>
        <w:rPr>
          <w:rFonts w:ascii="GHEA Grapalat" w:hAnsi="GHEA Grapalat"/>
          <w:lang w:val="af-ZA"/>
        </w:rPr>
      </w:pPr>
    </w:p>
    <w:p w14:paraId="51B96B10" w14:textId="77777777" w:rsidR="004F0684" w:rsidRPr="00E6597C" w:rsidRDefault="004F0684" w:rsidP="004F0684">
      <w:pPr>
        <w:pStyle w:val="aa"/>
        <w:ind w:right="-7" w:firstLine="567"/>
        <w:jc w:val="center"/>
        <w:rPr>
          <w:rFonts w:ascii="GHEA Grapalat" w:hAnsi="GHEA Grapalat"/>
          <w:lang w:val="af-ZA"/>
        </w:rPr>
      </w:pPr>
    </w:p>
    <w:p w14:paraId="514D1416" w14:textId="77777777" w:rsidR="004F0684" w:rsidRPr="00E6597C" w:rsidRDefault="004F0684" w:rsidP="004F0684">
      <w:pPr>
        <w:pStyle w:val="aa"/>
        <w:ind w:right="-7" w:firstLine="567"/>
        <w:jc w:val="center"/>
        <w:rPr>
          <w:rFonts w:ascii="GHEA Grapalat" w:hAnsi="GHEA Grapalat"/>
          <w:lang w:val="af-ZA"/>
        </w:rPr>
      </w:pPr>
    </w:p>
    <w:p w14:paraId="15087094" w14:textId="77777777" w:rsidR="004F0684" w:rsidRPr="00EB517B" w:rsidRDefault="004F0684" w:rsidP="004F0684">
      <w:pPr>
        <w:ind w:firstLine="567"/>
        <w:jc w:val="both"/>
        <w:rPr>
          <w:rFonts w:ascii="GHEA Grapalat" w:hAnsi="GHEA Grapalat" w:cs="Sylfaen"/>
          <w:i/>
          <w:sz w:val="22"/>
          <w:szCs w:val="22"/>
          <w:lang w:val="af-ZA"/>
        </w:rPr>
      </w:pPr>
    </w:p>
    <w:p w14:paraId="7FD39668" w14:textId="77777777" w:rsidR="004F0684" w:rsidRPr="00EB517B" w:rsidRDefault="004F0684" w:rsidP="004F0684">
      <w:pPr>
        <w:ind w:firstLine="567"/>
        <w:jc w:val="both"/>
        <w:rPr>
          <w:rFonts w:ascii="GHEA Grapalat" w:hAnsi="GHEA Grapalat" w:cs="Sylfaen"/>
          <w:i/>
          <w:sz w:val="22"/>
          <w:szCs w:val="22"/>
          <w:lang w:val="af-ZA"/>
        </w:rPr>
      </w:pPr>
    </w:p>
    <w:p w14:paraId="733E2045" w14:textId="77777777" w:rsidR="004F0684" w:rsidRPr="00EB517B" w:rsidRDefault="004F0684" w:rsidP="004F0684">
      <w:pPr>
        <w:ind w:firstLine="567"/>
        <w:jc w:val="both"/>
        <w:rPr>
          <w:rFonts w:ascii="GHEA Grapalat" w:hAnsi="GHEA Grapalat" w:cs="Sylfaen"/>
          <w:i/>
          <w:sz w:val="22"/>
          <w:szCs w:val="22"/>
          <w:lang w:val="af-ZA"/>
        </w:rPr>
      </w:pPr>
    </w:p>
    <w:p w14:paraId="3168E716" w14:textId="77777777" w:rsidR="004F0684" w:rsidRPr="00EB517B" w:rsidRDefault="004F0684" w:rsidP="004F0684">
      <w:pPr>
        <w:ind w:firstLine="567"/>
        <w:jc w:val="both"/>
        <w:rPr>
          <w:rFonts w:ascii="GHEA Grapalat" w:hAnsi="GHEA Grapalat" w:cs="Sylfaen"/>
          <w:i/>
          <w:sz w:val="22"/>
          <w:szCs w:val="22"/>
          <w:lang w:val="af-ZA"/>
        </w:rPr>
      </w:pPr>
    </w:p>
    <w:p w14:paraId="2075FFC0" w14:textId="77777777" w:rsidR="004F0684" w:rsidRPr="00EB517B" w:rsidRDefault="004F0684" w:rsidP="004F0684">
      <w:pPr>
        <w:ind w:firstLine="567"/>
        <w:jc w:val="both"/>
        <w:rPr>
          <w:rFonts w:ascii="GHEA Grapalat" w:hAnsi="GHEA Grapalat" w:cs="Sylfaen"/>
          <w:i/>
          <w:sz w:val="22"/>
          <w:szCs w:val="22"/>
          <w:lang w:val="af-ZA"/>
        </w:rPr>
      </w:pPr>
    </w:p>
    <w:p w14:paraId="69E12A89" w14:textId="77777777" w:rsidR="004F0684" w:rsidRPr="00EB517B" w:rsidRDefault="004F0684" w:rsidP="004F0684">
      <w:pPr>
        <w:ind w:firstLine="567"/>
        <w:jc w:val="both"/>
        <w:rPr>
          <w:rFonts w:ascii="GHEA Grapalat" w:hAnsi="GHEA Grapalat" w:cs="Sylfaen"/>
          <w:i/>
          <w:sz w:val="22"/>
          <w:szCs w:val="22"/>
          <w:lang w:val="af-ZA"/>
        </w:rPr>
      </w:pPr>
    </w:p>
    <w:p w14:paraId="7E29B60A" w14:textId="77777777" w:rsidR="004F0684" w:rsidRPr="00EB517B" w:rsidRDefault="004F0684" w:rsidP="004F0684">
      <w:pPr>
        <w:ind w:firstLine="567"/>
        <w:jc w:val="both"/>
        <w:rPr>
          <w:rFonts w:ascii="GHEA Grapalat" w:hAnsi="GHEA Grapalat" w:cs="Sylfaen"/>
          <w:i/>
          <w:sz w:val="22"/>
          <w:szCs w:val="22"/>
          <w:lang w:val="af-ZA"/>
        </w:rPr>
      </w:pPr>
    </w:p>
    <w:p w14:paraId="21398988" w14:textId="77777777" w:rsidR="004F0684" w:rsidRPr="00EB517B" w:rsidRDefault="004F0684" w:rsidP="004F0684">
      <w:pPr>
        <w:ind w:firstLine="567"/>
        <w:jc w:val="both"/>
        <w:rPr>
          <w:rFonts w:ascii="GHEA Grapalat" w:hAnsi="GHEA Grapalat" w:cs="Sylfaen"/>
          <w:i/>
          <w:sz w:val="22"/>
          <w:szCs w:val="22"/>
          <w:lang w:val="af-ZA"/>
        </w:rPr>
      </w:pPr>
    </w:p>
    <w:p w14:paraId="375DEF76" w14:textId="77777777" w:rsidR="004F0684" w:rsidRPr="00EB517B" w:rsidRDefault="004F0684" w:rsidP="004F0684">
      <w:pPr>
        <w:ind w:firstLine="567"/>
        <w:jc w:val="both"/>
        <w:rPr>
          <w:rFonts w:ascii="GHEA Grapalat" w:hAnsi="GHEA Grapalat" w:cs="Sylfaen"/>
          <w:i/>
          <w:sz w:val="22"/>
          <w:szCs w:val="22"/>
          <w:lang w:val="af-ZA"/>
        </w:rPr>
      </w:pPr>
    </w:p>
    <w:p w14:paraId="29B85F87" w14:textId="77777777" w:rsidR="004F0684" w:rsidRPr="00EB517B" w:rsidRDefault="004F0684" w:rsidP="004F0684">
      <w:pPr>
        <w:ind w:firstLine="567"/>
        <w:jc w:val="both"/>
        <w:rPr>
          <w:rFonts w:ascii="GHEA Grapalat" w:hAnsi="GHEA Grapalat" w:cs="Sylfaen"/>
          <w:i/>
          <w:sz w:val="22"/>
          <w:szCs w:val="22"/>
          <w:lang w:val="af-ZA"/>
        </w:rPr>
      </w:pPr>
    </w:p>
    <w:p w14:paraId="213599D5" w14:textId="77777777" w:rsidR="004F0684" w:rsidRPr="00A71D81" w:rsidRDefault="004F0684" w:rsidP="004F0684">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205B476A" w14:textId="77777777" w:rsidR="004F0684" w:rsidRPr="00A71D81" w:rsidRDefault="004F0684" w:rsidP="004F0684">
      <w:pPr>
        <w:ind w:firstLine="567"/>
        <w:jc w:val="center"/>
        <w:rPr>
          <w:rFonts w:ascii="GHEA Grapalat" w:hAnsi="GHEA Grapalat"/>
          <w:b/>
          <w:sz w:val="20"/>
          <w:szCs w:val="22"/>
          <w:lang w:val="af-ZA"/>
        </w:rPr>
      </w:pPr>
    </w:p>
    <w:p w14:paraId="68CF6879" w14:textId="77777777" w:rsidR="004F0684" w:rsidRPr="00A71D81" w:rsidRDefault="004F0684" w:rsidP="004F0684">
      <w:pPr>
        <w:ind w:firstLine="567"/>
        <w:jc w:val="center"/>
        <w:rPr>
          <w:rFonts w:ascii="GHEA Grapalat" w:hAnsi="GHEA Grapalat" w:cs="Sylfaen"/>
          <w:b/>
          <w:sz w:val="22"/>
          <w:szCs w:val="22"/>
          <w:lang w:val="af-ZA"/>
        </w:rPr>
      </w:pPr>
    </w:p>
    <w:p w14:paraId="77E7E848" w14:textId="77777777" w:rsidR="004F0684" w:rsidRPr="00EA5CD8" w:rsidRDefault="004F0684" w:rsidP="004F0684">
      <w:pPr>
        <w:ind w:firstLine="567"/>
        <w:jc w:val="center"/>
        <w:rPr>
          <w:rFonts w:ascii="GHEA Grapalat" w:hAnsi="GHEA Grapalat" w:cs="Sylfaen"/>
          <w:b/>
          <w:sz w:val="20"/>
          <w:szCs w:val="20"/>
          <w:lang w:val="af-ZA"/>
        </w:rPr>
      </w:pPr>
    </w:p>
    <w:p w14:paraId="16C71BCD" w14:textId="77777777" w:rsidR="004F0684" w:rsidRPr="00EA5CD8" w:rsidRDefault="004F0684" w:rsidP="004F0684">
      <w:pPr>
        <w:ind w:firstLine="567"/>
        <w:jc w:val="center"/>
        <w:rPr>
          <w:rFonts w:ascii="GHEA Grapalat" w:hAnsi="GHEA Grapalat" w:cs="Sylfaen"/>
          <w:b/>
          <w:sz w:val="20"/>
          <w:szCs w:val="20"/>
          <w:lang w:val="af-ZA"/>
        </w:rPr>
      </w:pPr>
    </w:p>
    <w:p w14:paraId="6F8254DF" w14:textId="77777777" w:rsidR="004F0684" w:rsidRPr="00A71D81" w:rsidRDefault="004F0684" w:rsidP="004F0684">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75FEE133" w14:textId="77777777" w:rsidR="004F0684" w:rsidRPr="00A71D81" w:rsidRDefault="004F0684" w:rsidP="004F0684">
      <w:pPr>
        <w:ind w:firstLine="567"/>
        <w:jc w:val="center"/>
        <w:rPr>
          <w:rFonts w:ascii="GHEA Grapalat" w:hAnsi="GHEA Grapalat"/>
          <w:i/>
          <w:sz w:val="20"/>
          <w:lang w:val="af-ZA"/>
        </w:rPr>
      </w:pPr>
    </w:p>
    <w:p w14:paraId="4E125AD6" w14:textId="376708E6" w:rsidR="004F0684" w:rsidRPr="00C96E2A" w:rsidRDefault="004F0684" w:rsidP="004F0684">
      <w:pPr>
        <w:pStyle w:val="aa"/>
        <w:ind w:right="-7"/>
        <w:jc w:val="center"/>
        <w:rPr>
          <w:rFonts w:ascii="GHEA Grapalat" w:hAnsi="GHEA Grapalat" w:cs="Sylfaen"/>
          <w:b/>
          <w:sz w:val="22"/>
          <w:szCs w:val="22"/>
          <w:lang w:val="hy-AM"/>
        </w:rPr>
      </w:pPr>
      <w:r w:rsidRPr="00C96E2A">
        <w:rPr>
          <w:rFonts w:ascii="GHEA Grapalat" w:hAnsi="GHEA Grapalat" w:cs="Sylfaen"/>
          <w:b/>
          <w:sz w:val="22"/>
          <w:szCs w:val="22"/>
          <w:lang w:val="af-ZA"/>
        </w:rPr>
        <w:t>«</w:t>
      </w:r>
      <w:r w:rsidRPr="00C96E2A">
        <w:rPr>
          <w:rFonts w:ascii="GHEA Grapalat" w:hAnsi="GHEA Grapalat" w:cs="Sylfaen"/>
          <w:b/>
          <w:sz w:val="22"/>
          <w:szCs w:val="22"/>
          <w:lang w:val="hy-AM"/>
        </w:rPr>
        <w:t>ՀՀ ՇԻՐԱԿԻ ՄԱՐԶԻ ԱԽՈՒՐՅԱՆԻ ՀԱՄԱՅՆՔԱՊԵՏԱՐԱՆ</w:t>
      </w:r>
      <w:r w:rsidRPr="00C96E2A">
        <w:rPr>
          <w:rFonts w:ascii="GHEA Grapalat" w:hAnsi="GHEA Grapalat" w:cs="Sylfaen"/>
          <w:b/>
          <w:sz w:val="22"/>
          <w:szCs w:val="22"/>
          <w:lang w:val="af-ZA"/>
        </w:rPr>
        <w:t>»-</w:t>
      </w:r>
      <w:r w:rsidRPr="00C96E2A">
        <w:rPr>
          <w:rFonts w:ascii="GHEA Grapalat" w:hAnsi="GHEA Grapalat" w:cs="Sylfaen"/>
          <w:b/>
          <w:sz w:val="22"/>
          <w:szCs w:val="22"/>
          <w:lang w:val="hy-AM"/>
        </w:rPr>
        <w:t>Ի</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ԿԱՐԻՔՆԵՐԻ</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ՀԱՄԱՐ</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af-ZA"/>
        </w:rPr>
        <w:t>«</w:t>
      </w:r>
      <w:r w:rsidR="000C3D9F">
        <w:rPr>
          <w:rFonts w:ascii="GHEA Grapalat" w:hAnsi="GHEA Grapalat"/>
          <w:b/>
          <w:sz w:val="22"/>
          <w:szCs w:val="22"/>
          <w:lang w:val="af-ZA"/>
        </w:rPr>
        <w:t xml:space="preserve">ՀԱՅԱՍՏԱՆԻ ՀԱՆՐԱՊԵՏՈՒԹՅԱՆ  ՇԻՐԱԿԻ ՄԱՐԶԻ ԱԽՈՒՐՅԱՆ ՀԱՄԱՅՆՔԻ  </w:t>
      </w:r>
      <w:r w:rsidR="009364D2" w:rsidRPr="009364D2">
        <w:rPr>
          <w:rFonts w:ascii="GHEA Grapalat" w:hAnsi="GHEA Grapalat"/>
          <w:b/>
          <w:sz w:val="22"/>
          <w:szCs w:val="22"/>
          <w:lang w:val="af-ZA"/>
        </w:rPr>
        <w:t>ԲԱՍԵՆ</w:t>
      </w:r>
      <w:r w:rsidR="000C3D9F">
        <w:rPr>
          <w:rFonts w:ascii="GHEA Grapalat" w:hAnsi="GHEA Grapalat"/>
          <w:b/>
          <w:sz w:val="22"/>
          <w:szCs w:val="22"/>
          <w:lang w:val="af-ZA"/>
        </w:rPr>
        <w:t xml:space="preserve"> ԲՆԱԿԱՎԱՅՐԻ ՈՌՈԳՄԱՆ ՑԱՆՑԻ ՀԻՄՆԱՆՈՐՈԳՄԱՆ ԱՇԽԱՏԱՆՔՆԵՐ</w:t>
      </w:r>
      <w:r w:rsidRPr="00C96E2A">
        <w:rPr>
          <w:rFonts w:ascii="GHEA Grapalat" w:hAnsi="GHEA Grapalat" w:cs="Sylfaen"/>
          <w:b/>
          <w:sz w:val="22"/>
          <w:szCs w:val="22"/>
          <w:lang w:val="af-ZA"/>
        </w:rPr>
        <w:t>»</w:t>
      </w:r>
      <w:r w:rsidRPr="00C96E2A">
        <w:rPr>
          <w:rFonts w:ascii="GHEA Grapalat" w:hAnsi="GHEA Grapalat" w:cs="Sylfaen"/>
          <w:b/>
          <w:sz w:val="22"/>
          <w:szCs w:val="22"/>
          <w:lang w:val="hy-AM"/>
        </w:rPr>
        <w:t>-Ի</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ՁԵՌՔԲԵՐՄԱՆ</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ՆՊԱՏԱԿՈՎ</w:t>
      </w:r>
      <w:r w:rsidRPr="00C96E2A">
        <w:rPr>
          <w:rFonts w:ascii="GHEA Grapalat" w:hAnsi="GHEA Grapalat" w:cs="Sylfaen"/>
          <w:b/>
          <w:sz w:val="22"/>
          <w:szCs w:val="22"/>
          <w:lang w:val="af-ZA"/>
        </w:rPr>
        <w:t xml:space="preserve"> </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ՀԱՅՏԱՐԱՐՎԱԾ</w:t>
      </w:r>
      <w:r w:rsidRPr="00C96E2A">
        <w:rPr>
          <w:rFonts w:ascii="GHEA Grapalat" w:hAnsi="GHEA Grapalat" w:cs="Times Armenian"/>
          <w:b/>
          <w:sz w:val="22"/>
          <w:szCs w:val="22"/>
          <w:lang w:val="af-ZA"/>
        </w:rPr>
        <w:t xml:space="preserve"> </w:t>
      </w:r>
      <w:r w:rsidR="00E9069C">
        <w:rPr>
          <w:rFonts w:ascii="GHEA Grapalat" w:hAnsi="GHEA Grapalat" w:cs="Sylfaen"/>
          <w:b/>
          <w:sz w:val="22"/>
          <w:szCs w:val="22"/>
          <w:lang w:val="hy-AM"/>
        </w:rPr>
        <w:t>ԲԱՑ</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ՄՐՑՈՒՅԹԻ</w:t>
      </w:r>
    </w:p>
    <w:p w14:paraId="3133A094" w14:textId="77777777" w:rsidR="004F0684" w:rsidRPr="00EB517B" w:rsidRDefault="004F0684" w:rsidP="004F0684">
      <w:pPr>
        <w:ind w:firstLine="567"/>
        <w:jc w:val="center"/>
        <w:rPr>
          <w:rFonts w:ascii="GHEA Grapalat" w:hAnsi="GHEA Grapalat" w:cs="Sylfaen"/>
          <w:b/>
          <w:sz w:val="20"/>
          <w:szCs w:val="22"/>
          <w:lang w:val="hy-AM"/>
        </w:rPr>
      </w:pPr>
    </w:p>
    <w:p w14:paraId="24A429A1" w14:textId="77777777" w:rsidR="004F0684" w:rsidRPr="00E6597C" w:rsidRDefault="004F0684" w:rsidP="004F0684">
      <w:pPr>
        <w:ind w:firstLine="567"/>
        <w:jc w:val="center"/>
        <w:rPr>
          <w:rFonts w:ascii="GHEA Grapalat" w:hAnsi="GHEA Grapalat" w:cs="Sylfaen"/>
          <w:b/>
          <w:sz w:val="20"/>
          <w:szCs w:val="22"/>
          <w:lang w:val="af-ZA"/>
        </w:rPr>
      </w:pPr>
    </w:p>
    <w:p w14:paraId="48DDD37D" w14:textId="77777777" w:rsidR="004F0684" w:rsidRPr="00E6597C" w:rsidRDefault="004F0684" w:rsidP="004F0684">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1073FA0" w14:textId="77777777" w:rsidR="004F0684" w:rsidRPr="00E6597C" w:rsidRDefault="004F0684" w:rsidP="004F0684">
      <w:pPr>
        <w:ind w:firstLine="567"/>
        <w:jc w:val="both"/>
        <w:rPr>
          <w:rFonts w:ascii="GHEA Grapalat" w:hAnsi="GHEA Grapalat"/>
          <w:sz w:val="20"/>
          <w:lang w:val="af-ZA"/>
        </w:rPr>
      </w:pPr>
    </w:p>
    <w:p w14:paraId="0E208F1B"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121EB835"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3F8D8D7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47956B4" w14:textId="77777777" w:rsidR="004F0684" w:rsidRPr="00E6597C" w:rsidRDefault="004F0684" w:rsidP="004F0684">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DFFFD3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50A258A2"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7F2F3263" w14:textId="77777777" w:rsidR="004F0684" w:rsidRPr="00E6597C" w:rsidRDefault="004F0684" w:rsidP="004F0684">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50AD039D"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8707D6C"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2E88547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3F1DA7A9"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6FB5C1FA" w14:textId="77777777" w:rsidR="004F0684" w:rsidRPr="00E6597C" w:rsidRDefault="004F0684" w:rsidP="004F0684">
      <w:pPr>
        <w:ind w:firstLine="567"/>
        <w:jc w:val="both"/>
        <w:rPr>
          <w:rFonts w:ascii="GHEA Grapalat" w:hAnsi="GHEA Grapalat"/>
          <w:sz w:val="20"/>
          <w:lang w:val="af-ZA"/>
        </w:rPr>
      </w:pPr>
    </w:p>
    <w:p w14:paraId="2ADF8DE1" w14:textId="77777777" w:rsidR="004F0684" w:rsidRPr="00E6597C" w:rsidRDefault="004F0684" w:rsidP="004F0684">
      <w:pPr>
        <w:ind w:firstLine="567"/>
        <w:jc w:val="both"/>
        <w:rPr>
          <w:rFonts w:ascii="GHEA Grapalat" w:hAnsi="GHEA Grapalat"/>
          <w:sz w:val="20"/>
          <w:lang w:val="af-ZA"/>
        </w:rPr>
      </w:pPr>
    </w:p>
    <w:p w14:paraId="5D52C688" w14:textId="5E0AA7EB" w:rsidR="004F0684" w:rsidRPr="00E6597C" w:rsidRDefault="004F0684" w:rsidP="004F068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E9069C">
        <w:rPr>
          <w:rFonts w:ascii="GHEA Grapalat" w:hAnsi="GHEA Grapalat" w:cs="Sylfaen"/>
          <w:b/>
          <w:sz w:val="20"/>
        </w:rPr>
        <w:t>ԲԱՑ</w:t>
      </w:r>
      <w:r w:rsidRPr="00F516B8">
        <w:rPr>
          <w:rFonts w:ascii="GHEA Grapalat" w:hAnsi="GHEA Grapalat" w:cs="Sylfaen"/>
          <w:b/>
          <w:sz w:val="20"/>
          <w:lang w:val="af-ZA"/>
        </w:rPr>
        <w:t xml:space="preserve"> </w:t>
      </w:r>
      <w:r>
        <w:rPr>
          <w:rFonts w:ascii="GHEA Grapalat" w:hAnsi="GHEA Grapalat" w:cs="Sylfaen"/>
          <w:b/>
          <w:sz w:val="20"/>
        </w:rPr>
        <w:t>ՄՐՑՈՒՅԹ</w:t>
      </w:r>
      <w:r>
        <w:rPr>
          <w:rFonts w:ascii="GHEA Grapalat" w:hAnsi="GHEA Grapalat" w:cs="Sylfaen"/>
          <w:b/>
          <w:sz w:val="20"/>
          <w:lang w:val="hy-AM"/>
        </w:rPr>
        <w:t>Ի</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4B97286C" w14:textId="77777777" w:rsidR="004F0684" w:rsidRPr="00E6597C" w:rsidRDefault="004F0684" w:rsidP="004F0684">
      <w:pPr>
        <w:ind w:firstLine="567"/>
        <w:jc w:val="both"/>
        <w:rPr>
          <w:rFonts w:ascii="GHEA Grapalat" w:hAnsi="GHEA Grapalat"/>
          <w:sz w:val="20"/>
          <w:lang w:val="af-ZA"/>
        </w:rPr>
      </w:pPr>
    </w:p>
    <w:p w14:paraId="00F688FC"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0CF1E58B"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36FFCF9A" w14:textId="77777777" w:rsidR="004F0684" w:rsidRPr="00E6597C" w:rsidRDefault="004F0684" w:rsidP="004F068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0ECC1E94" w14:textId="77777777" w:rsidR="004F0684" w:rsidRPr="00E6597C" w:rsidRDefault="004F0684" w:rsidP="004F0684">
      <w:pPr>
        <w:ind w:firstLine="1134"/>
        <w:jc w:val="both"/>
        <w:rPr>
          <w:rFonts w:ascii="GHEA Grapalat" w:hAnsi="GHEA Grapalat" w:cs="Times Armenian"/>
          <w:sz w:val="20"/>
          <w:lang w:val="af-ZA"/>
        </w:rPr>
      </w:pPr>
    </w:p>
    <w:p w14:paraId="47BDC478" w14:textId="77777777" w:rsidR="004F0684" w:rsidRPr="00E6597C" w:rsidRDefault="004F0684" w:rsidP="004F0684">
      <w:pPr>
        <w:ind w:firstLine="1134"/>
        <w:jc w:val="both"/>
        <w:rPr>
          <w:rFonts w:ascii="GHEA Grapalat" w:hAnsi="GHEA Grapalat" w:cs="Times Armenian"/>
          <w:sz w:val="20"/>
          <w:lang w:val="af-ZA"/>
        </w:rPr>
      </w:pPr>
    </w:p>
    <w:p w14:paraId="56270BFB" w14:textId="77777777" w:rsidR="004F0684" w:rsidRPr="00E6597C" w:rsidRDefault="004F0684" w:rsidP="004F0684">
      <w:pPr>
        <w:ind w:firstLine="1134"/>
        <w:jc w:val="both"/>
        <w:rPr>
          <w:rFonts w:ascii="GHEA Grapalat" w:hAnsi="GHEA Grapalat" w:cs="Times Armenian"/>
          <w:sz w:val="20"/>
          <w:lang w:val="af-ZA"/>
        </w:rPr>
      </w:pPr>
    </w:p>
    <w:p w14:paraId="3303749A" w14:textId="77777777" w:rsidR="004F0684" w:rsidRPr="00E6597C" w:rsidRDefault="004F0684" w:rsidP="004F0684">
      <w:pPr>
        <w:ind w:firstLine="1134"/>
        <w:jc w:val="both"/>
        <w:rPr>
          <w:rFonts w:ascii="GHEA Grapalat" w:hAnsi="GHEA Grapalat" w:cs="Times Armenian"/>
          <w:sz w:val="20"/>
          <w:lang w:val="af-ZA"/>
        </w:rPr>
      </w:pPr>
    </w:p>
    <w:p w14:paraId="269CF850" w14:textId="77777777" w:rsidR="004F0684" w:rsidRPr="00E6597C" w:rsidRDefault="004F0684" w:rsidP="004F0684">
      <w:pPr>
        <w:ind w:firstLine="1134"/>
        <w:jc w:val="both"/>
        <w:rPr>
          <w:rFonts w:ascii="GHEA Grapalat" w:hAnsi="GHEA Grapalat" w:cs="Times Armenian"/>
          <w:sz w:val="20"/>
          <w:lang w:val="af-ZA"/>
        </w:rPr>
      </w:pPr>
    </w:p>
    <w:p w14:paraId="6EEEC9A9" w14:textId="77777777" w:rsidR="004F0684" w:rsidRPr="00E6597C" w:rsidRDefault="004F0684" w:rsidP="004F0684">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59BB45DD" w14:textId="30001345" w:rsidR="004F0684" w:rsidRPr="002940B9" w:rsidRDefault="004F0684" w:rsidP="004F0684">
      <w:pPr>
        <w:jc w:val="both"/>
        <w:rPr>
          <w:rFonts w:ascii="GHEA Grapalat" w:hAnsi="GHEA Grapalat"/>
          <w:sz w:val="20"/>
          <w:szCs w:val="20"/>
          <w:lang w:val="af-ZA"/>
        </w:rPr>
      </w:pPr>
      <w:r w:rsidRPr="00E6597C">
        <w:rPr>
          <w:rFonts w:ascii="GHEA Grapalat" w:hAnsi="GHEA Grapalat"/>
          <w:sz w:val="20"/>
          <w:lang w:val="af-ZA"/>
        </w:rPr>
        <w:t xml:space="preserve">   </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տրամադրվում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լրումն</w:t>
      </w:r>
      <w:proofErr w:type="spellEnd"/>
      <w:r w:rsidRPr="002940B9">
        <w:rPr>
          <w:rFonts w:ascii="GHEA Grapalat" w:hAnsi="GHEA Grapalat"/>
          <w:sz w:val="20"/>
          <w:szCs w:val="20"/>
          <w:lang w:val="af-ZA"/>
        </w:rPr>
        <w:t xml:space="preserve"> </w:t>
      </w:r>
      <w:r w:rsidR="009364D2">
        <w:rPr>
          <w:rFonts w:ascii="GHEA Grapalat" w:hAnsi="GHEA Grapalat"/>
          <w:b/>
          <w:sz w:val="20"/>
          <w:szCs w:val="20"/>
          <w:lang w:val="af-ZA"/>
        </w:rPr>
        <w:t>ՇՄԱՀ-ԲՄԱՇՁԲ-22/</w:t>
      </w:r>
      <w:proofErr w:type="gramStart"/>
      <w:r w:rsidR="009364D2">
        <w:rPr>
          <w:rFonts w:ascii="GHEA Grapalat" w:hAnsi="GHEA Grapalat"/>
          <w:b/>
          <w:sz w:val="20"/>
          <w:szCs w:val="20"/>
          <w:lang w:val="af-ZA"/>
        </w:rPr>
        <w:t xml:space="preserve">16 </w:t>
      </w:r>
      <w:r w:rsidRPr="002940B9">
        <w:rPr>
          <w:rFonts w:ascii="GHEA Grapalat" w:hAnsi="GHEA Grapalat"/>
          <w:b/>
          <w:sz w:val="20"/>
          <w:szCs w:val="20"/>
          <w:lang w:val="hy-AM"/>
        </w:rPr>
        <w:t xml:space="preserve"> </w:t>
      </w:r>
      <w:proofErr w:type="spellStart"/>
      <w:r w:rsidRPr="002940B9">
        <w:rPr>
          <w:rFonts w:ascii="GHEA Grapalat" w:hAnsi="GHEA Grapalat" w:cs="Sylfaen"/>
          <w:sz w:val="20"/>
          <w:szCs w:val="20"/>
        </w:rPr>
        <w:t>ծածկա</w:t>
      </w:r>
      <w:r w:rsidRPr="002940B9">
        <w:rPr>
          <w:rFonts w:ascii="GHEA Grapalat" w:hAnsi="GHEA Grapalat" w:cs="Times Armenian"/>
          <w:sz w:val="20"/>
          <w:szCs w:val="20"/>
        </w:rPr>
        <w:t>գ</w:t>
      </w:r>
      <w:r w:rsidRPr="002940B9">
        <w:rPr>
          <w:rFonts w:ascii="GHEA Grapalat" w:hAnsi="GHEA Grapalat" w:cs="Sylfaen"/>
          <w:sz w:val="20"/>
          <w:szCs w:val="20"/>
        </w:rPr>
        <w:t>րով</w:t>
      </w:r>
      <w:proofErr w:type="spellEnd"/>
      <w:proofErr w:type="gram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անցկացվող</w:t>
      </w:r>
      <w:proofErr w:type="spellEnd"/>
      <w:r w:rsidRPr="002940B9">
        <w:rPr>
          <w:rFonts w:ascii="GHEA Grapalat" w:hAnsi="GHEA Grapalat" w:cs="Times Armenian"/>
          <w:sz w:val="20"/>
          <w:szCs w:val="20"/>
          <w:lang w:val="af-ZA"/>
        </w:rPr>
        <w:t xml:space="preserve"> </w:t>
      </w:r>
      <w:proofErr w:type="spellStart"/>
      <w:r w:rsidR="00E9069C">
        <w:rPr>
          <w:rFonts w:ascii="GHEA Grapalat" w:hAnsi="GHEA Grapalat" w:cs="Sylfaen"/>
          <w:sz w:val="20"/>
          <w:szCs w:val="20"/>
        </w:rPr>
        <w:t>բաց</w:t>
      </w:r>
      <w:proofErr w:type="spellEnd"/>
      <w:r w:rsidRPr="00F516B8">
        <w:rPr>
          <w:rFonts w:ascii="GHEA Grapalat" w:hAnsi="GHEA Grapalat" w:cs="Sylfaen"/>
          <w:sz w:val="20"/>
          <w:szCs w:val="20"/>
          <w:lang w:val="af-ZA"/>
        </w:rPr>
        <w:t xml:space="preserve"> </w:t>
      </w:r>
      <w:proofErr w:type="spellStart"/>
      <w:r>
        <w:rPr>
          <w:rFonts w:ascii="GHEA Grapalat" w:hAnsi="GHEA Grapalat" w:cs="Sylfaen"/>
          <w:sz w:val="20"/>
          <w:szCs w:val="20"/>
        </w:rPr>
        <w:t>մրցույթ</w:t>
      </w:r>
      <w:proofErr w:type="spellEnd"/>
      <w:r>
        <w:rPr>
          <w:rFonts w:ascii="GHEA Grapalat" w:hAnsi="GHEA Grapalat" w:cs="Sylfaen"/>
          <w:sz w:val="20"/>
          <w:szCs w:val="20"/>
          <w:lang w:val="hy-AM"/>
        </w:rPr>
        <w:t xml:space="preserve">ի </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հայտարարության</w:t>
      </w:r>
      <w:proofErr w:type="spellEnd"/>
      <w:r w:rsidRPr="002940B9">
        <w:rPr>
          <w:rFonts w:ascii="GHEA Grapalat" w:hAnsi="GHEA Grapalat" w:cs="Times Armenian"/>
          <w:sz w:val="20"/>
          <w:szCs w:val="20"/>
          <w:lang w:val="af-ZA"/>
        </w:rPr>
        <w:t>։</w:t>
      </w:r>
    </w:p>
    <w:p w14:paraId="007417AA" w14:textId="77777777" w:rsidR="004F0684" w:rsidRPr="002940B9" w:rsidRDefault="004F0684" w:rsidP="004F0684">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կազմվել</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Sylfae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օրենսդրության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այդ</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թվում</w:t>
      </w:r>
      <w:proofErr w:type="spellEnd"/>
      <w:r w:rsidRPr="002940B9">
        <w:rPr>
          <w:rFonts w:ascii="GHEA Grapalat" w:hAnsi="GHEA Grapalat" w:cs="Times Armenian"/>
          <w:sz w:val="20"/>
          <w:szCs w:val="20"/>
          <w:lang w:val="af-ZA"/>
        </w:rPr>
        <w:t>`</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կառավարության</w:t>
      </w:r>
      <w:proofErr w:type="spellEnd"/>
      <w:r w:rsidRPr="002940B9">
        <w:rPr>
          <w:rFonts w:ascii="GHEA Grapalat" w:hAnsi="GHEA Grapalat" w:cs="Times Armenian"/>
          <w:sz w:val="20"/>
          <w:szCs w:val="20"/>
          <w:lang w:val="af-ZA"/>
        </w:rPr>
        <w:t xml:space="preserve"> 2017</w:t>
      </w:r>
      <w:r w:rsidRPr="002940B9">
        <w:rPr>
          <w:rFonts w:ascii="GHEA Grapalat" w:hAnsi="GHEA Grapalat" w:cs="Sylfaen"/>
          <w:sz w:val="20"/>
          <w:szCs w:val="20"/>
        </w:rPr>
        <w:t>թ</w:t>
      </w:r>
      <w:r w:rsidRPr="002940B9">
        <w:rPr>
          <w:rFonts w:ascii="GHEA Grapalat" w:hAnsi="GHEA Grapalat" w:cs="Times Armenian"/>
          <w:sz w:val="20"/>
          <w:szCs w:val="20"/>
          <w:lang w:val="af-ZA"/>
        </w:rPr>
        <w:t>. մայիսի 4-ի N 526-</w:t>
      </w:r>
      <w:r w:rsidRPr="002940B9">
        <w:rPr>
          <w:rFonts w:ascii="GHEA Grapalat" w:hAnsi="GHEA Grapalat" w:cs="Sylfaen"/>
          <w:sz w:val="20"/>
          <w:szCs w:val="20"/>
        </w:rPr>
        <w:t>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հաստատված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ործընթացի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կազմակերպման</w:t>
      </w:r>
      <w:proofErr w:type="spell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ակտերի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պահանջներին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համապատասխան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նպատակ</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ունի</w:t>
      </w:r>
      <w:proofErr w:type="spellEnd"/>
      <w:r w:rsidRPr="002940B9">
        <w:rPr>
          <w:rFonts w:ascii="GHEA Grapalat" w:hAnsi="GHEA Grapalat" w:cs="Times Armenian"/>
          <w:sz w:val="20"/>
          <w:szCs w:val="20"/>
          <w:lang w:val="af-ZA"/>
        </w:rPr>
        <w:t xml:space="preserve"> </w:t>
      </w:r>
      <w:r w:rsidRPr="002940B9">
        <w:rPr>
          <w:rFonts w:ascii="GHEA Grapalat" w:hAnsi="GHEA Grapalat"/>
          <w:sz w:val="20"/>
          <w:szCs w:val="20"/>
          <w:lang w:val="af-ZA"/>
        </w:rPr>
        <w:t>«</w:t>
      </w:r>
      <w:r w:rsidRPr="002940B9">
        <w:rPr>
          <w:rFonts w:ascii="GHEA Grapalat" w:hAnsi="GHEA Grapalat" w:cs="Times Armenian"/>
          <w:b/>
          <w:color w:val="000000"/>
          <w:sz w:val="20"/>
          <w:szCs w:val="20"/>
          <w:lang w:val="hy-AM"/>
        </w:rPr>
        <w:t>ՀՀ Շիրակի մարզի Ախուրյան</w:t>
      </w:r>
      <w:r w:rsidRPr="002940B9">
        <w:rPr>
          <w:rFonts w:ascii="GHEA Grapalat" w:hAnsi="GHEA Grapalat" w:cs="Times Armenian"/>
          <w:b/>
          <w:color w:val="000000"/>
          <w:sz w:val="20"/>
          <w:szCs w:val="20"/>
          <w:lang w:val="af-ZA"/>
        </w:rPr>
        <w:t>ի</w:t>
      </w:r>
      <w:r w:rsidRPr="002940B9">
        <w:rPr>
          <w:rFonts w:ascii="GHEA Grapalat" w:hAnsi="GHEA Grapalat" w:cs="Sylfaen"/>
          <w:b/>
          <w:color w:val="000000"/>
          <w:sz w:val="20"/>
          <w:szCs w:val="20"/>
          <w:lang w:val="af-ZA"/>
        </w:rPr>
        <w:t xml:space="preserve"> համայնքապետարան</w:t>
      </w:r>
      <w:r w:rsidRPr="002940B9">
        <w:rPr>
          <w:rFonts w:ascii="GHEA Grapalat" w:hAnsi="GHEA Grapalat"/>
          <w:sz w:val="20"/>
          <w:szCs w:val="20"/>
          <w:lang w:val="af-ZA"/>
        </w:rPr>
        <w:t>»-</w:t>
      </w:r>
      <w:r w:rsidRPr="002940B9">
        <w:rPr>
          <w:rFonts w:ascii="GHEA Grapalat" w:hAnsi="GHEA Grapalat"/>
          <w:sz w:val="20"/>
          <w:szCs w:val="20"/>
        </w:rPr>
        <w:t>ի</w:t>
      </w:r>
      <w:r w:rsidRPr="002940B9">
        <w:rPr>
          <w:rFonts w:ascii="GHEA Grapalat" w:hAnsi="GHEA Grapalat"/>
          <w:sz w:val="20"/>
          <w:szCs w:val="20"/>
          <w:lang w:val="af-ZA"/>
        </w:rPr>
        <w:t xml:space="preserve"> </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պատվիրատու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կողմից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ին</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մասնակցելու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մտադրություն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մասնակից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տեղեկացնելու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նման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առարկայի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անցկացման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lang w:val="hy-AM"/>
        </w:rPr>
        <w:t>ընտրված մասնակցին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որոշելու</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պայմանա</w:t>
      </w:r>
      <w:r w:rsidRPr="002940B9">
        <w:rPr>
          <w:rFonts w:ascii="GHEA Grapalat" w:hAnsi="GHEA Grapalat" w:cs="Times Armenian"/>
          <w:sz w:val="20"/>
          <w:szCs w:val="20"/>
        </w:rPr>
        <w:t>գ</w:t>
      </w:r>
      <w:r w:rsidRPr="002940B9">
        <w:rPr>
          <w:rFonts w:ascii="GHEA Grapalat" w:hAnsi="GHEA Grapalat" w:cs="Sylfaen"/>
          <w:sz w:val="20"/>
          <w:szCs w:val="20"/>
        </w:rPr>
        <w:t>իր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կնքելու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ինչպես</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նաև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օժանդակելու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պատրաստելիս</w:t>
      </w:r>
      <w:proofErr w:type="spellEnd"/>
      <w:r w:rsidRPr="002940B9">
        <w:rPr>
          <w:rFonts w:ascii="GHEA Grapalat" w:hAnsi="GHEA Grapalat" w:cs="Times Armenian"/>
          <w:sz w:val="20"/>
          <w:szCs w:val="20"/>
          <w:lang w:val="af-ZA"/>
        </w:rPr>
        <w:t>։</w:t>
      </w:r>
    </w:p>
    <w:p w14:paraId="00BC8936" w14:textId="77777777" w:rsidR="004F0684" w:rsidRPr="002940B9" w:rsidRDefault="004F0684" w:rsidP="004F0684">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Հայտեր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ներկայացնել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բոլոր</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անձիք</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անկախ</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օտարերկրյա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ֆիզիկական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քաղաքացիություն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չունեցող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լինելու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w:t>
      </w:r>
      <w:r w:rsidRPr="002940B9">
        <w:rPr>
          <w:rFonts w:ascii="GHEA Grapalat" w:hAnsi="GHEA Grapalat" w:cs="Times Armenian"/>
          <w:sz w:val="20"/>
          <w:szCs w:val="20"/>
        </w:rPr>
        <w:t>գ</w:t>
      </w:r>
      <w:r w:rsidRPr="002940B9">
        <w:rPr>
          <w:rFonts w:ascii="GHEA Grapalat" w:hAnsi="GHEA Grapalat" w:cs="Sylfaen"/>
          <w:sz w:val="20"/>
          <w:szCs w:val="20"/>
        </w:rPr>
        <w:t>ամանքից</w:t>
      </w:r>
      <w:proofErr w:type="spellEnd"/>
      <w:r w:rsidRPr="002940B9">
        <w:rPr>
          <w:rFonts w:ascii="GHEA Grapalat" w:hAnsi="GHEA Grapalat" w:cs="Times Armenian"/>
          <w:sz w:val="20"/>
          <w:szCs w:val="20"/>
          <w:lang w:val="af-ZA"/>
        </w:rPr>
        <w:t>։</w:t>
      </w:r>
    </w:p>
    <w:p w14:paraId="5BE895CA" w14:textId="77777777" w:rsidR="004F0684" w:rsidRPr="002940B9" w:rsidRDefault="004F0684" w:rsidP="004F0684">
      <w:pPr>
        <w:ind w:firstLine="567"/>
        <w:jc w:val="both"/>
        <w:rPr>
          <w:rFonts w:ascii="GHEA Grapalat" w:hAnsi="GHEA Grapalat" w:cs="Times Armenian"/>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հարաբերությունների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նկատմամբ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կիրառվում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իրավունքը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վեճերը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ենթակա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քննության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դատարաններում</w:t>
      </w:r>
      <w:proofErr w:type="spellEnd"/>
      <w:r w:rsidRPr="002940B9">
        <w:rPr>
          <w:rFonts w:ascii="GHEA Grapalat" w:hAnsi="GHEA Grapalat" w:cs="Times Armenian"/>
          <w:sz w:val="20"/>
          <w:szCs w:val="20"/>
          <w:lang w:val="af-ZA"/>
        </w:rPr>
        <w:t xml:space="preserve">։ </w:t>
      </w:r>
    </w:p>
    <w:p w14:paraId="04C73C11" w14:textId="77777777" w:rsidR="004F0684" w:rsidRPr="002940B9" w:rsidRDefault="004F0684" w:rsidP="004F0684">
      <w:pPr>
        <w:pStyle w:val="23"/>
        <w:spacing w:line="240" w:lineRule="auto"/>
        <w:ind w:firstLine="567"/>
        <w:rPr>
          <w:rFonts w:ascii="GHEA Grapalat" w:hAnsi="GHEA Grapalat"/>
        </w:rPr>
      </w:pPr>
      <w:r w:rsidRPr="002940B9">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 xml:space="preserve"> »</w:t>
      </w:r>
    </w:p>
    <w:p w14:paraId="6A57FC97" w14:textId="77777777" w:rsidR="004F0684" w:rsidRPr="00F516B8" w:rsidRDefault="004F0684" w:rsidP="004F0684">
      <w:pPr>
        <w:jc w:val="center"/>
        <w:rPr>
          <w:rFonts w:ascii="GHEA Grapalat" w:hAnsi="GHEA Grapalat" w:cs="Sylfaen"/>
          <w:szCs w:val="22"/>
          <w:lang w:val="af-ZA"/>
        </w:rPr>
      </w:pPr>
    </w:p>
    <w:p w14:paraId="4C821155" w14:textId="77777777" w:rsidR="004F0684" w:rsidRPr="00F516B8" w:rsidRDefault="004F0684" w:rsidP="004F0684">
      <w:pPr>
        <w:jc w:val="center"/>
        <w:rPr>
          <w:rFonts w:ascii="GHEA Grapalat" w:hAnsi="GHEA Grapalat" w:cs="Sylfaen"/>
          <w:szCs w:val="22"/>
          <w:lang w:val="af-ZA"/>
        </w:rPr>
      </w:pPr>
    </w:p>
    <w:p w14:paraId="34DFD9F9" w14:textId="77777777" w:rsidR="004F0684" w:rsidRPr="00F516B8" w:rsidRDefault="004F0684" w:rsidP="004F0684">
      <w:pPr>
        <w:jc w:val="center"/>
        <w:rPr>
          <w:rFonts w:ascii="GHEA Grapalat" w:hAnsi="GHEA Grapalat" w:cs="Sylfaen"/>
          <w:szCs w:val="22"/>
          <w:lang w:val="af-ZA"/>
        </w:rPr>
      </w:pPr>
    </w:p>
    <w:p w14:paraId="0AB9F51C" w14:textId="77777777" w:rsidR="004F0684" w:rsidRPr="00F516B8" w:rsidRDefault="004F0684" w:rsidP="004F0684">
      <w:pPr>
        <w:jc w:val="center"/>
        <w:rPr>
          <w:rFonts w:ascii="GHEA Grapalat" w:hAnsi="GHEA Grapalat" w:cs="Sylfaen"/>
          <w:szCs w:val="22"/>
          <w:lang w:val="af-ZA"/>
        </w:rPr>
      </w:pPr>
    </w:p>
    <w:p w14:paraId="1AFCE9DF" w14:textId="77777777" w:rsidR="004F0684" w:rsidRPr="00F516B8" w:rsidRDefault="004F0684" w:rsidP="004F0684">
      <w:pPr>
        <w:jc w:val="center"/>
        <w:rPr>
          <w:rFonts w:ascii="GHEA Grapalat" w:hAnsi="GHEA Grapalat" w:cs="Sylfaen"/>
          <w:szCs w:val="22"/>
          <w:lang w:val="af-ZA"/>
        </w:rPr>
      </w:pPr>
    </w:p>
    <w:p w14:paraId="73A4DA6A" w14:textId="77777777" w:rsidR="004F0684" w:rsidRPr="00F516B8" w:rsidRDefault="004F0684" w:rsidP="004F0684">
      <w:pPr>
        <w:jc w:val="center"/>
        <w:rPr>
          <w:rFonts w:ascii="GHEA Grapalat" w:hAnsi="GHEA Grapalat" w:cs="Sylfaen"/>
          <w:szCs w:val="22"/>
          <w:lang w:val="af-ZA"/>
        </w:rPr>
      </w:pPr>
    </w:p>
    <w:p w14:paraId="165BFC83" w14:textId="77777777" w:rsidR="004F0684" w:rsidRPr="00F516B8" w:rsidRDefault="004F0684" w:rsidP="004F0684">
      <w:pPr>
        <w:jc w:val="center"/>
        <w:rPr>
          <w:rFonts w:ascii="GHEA Grapalat" w:hAnsi="GHEA Grapalat" w:cs="Sylfaen"/>
          <w:szCs w:val="22"/>
          <w:lang w:val="af-ZA"/>
        </w:rPr>
      </w:pPr>
    </w:p>
    <w:p w14:paraId="61F2E58F" w14:textId="77777777" w:rsidR="004F0684" w:rsidRPr="00F516B8" w:rsidRDefault="004F0684" w:rsidP="004F0684">
      <w:pPr>
        <w:jc w:val="center"/>
        <w:rPr>
          <w:rFonts w:ascii="GHEA Grapalat" w:hAnsi="GHEA Grapalat" w:cs="Sylfaen"/>
          <w:szCs w:val="22"/>
          <w:lang w:val="af-ZA"/>
        </w:rPr>
      </w:pPr>
    </w:p>
    <w:p w14:paraId="3E5D9317" w14:textId="77777777" w:rsidR="004F0684" w:rsidRPr="00F516B8" w:rsidRDefault="004F0684" w:rsidP="004F0684">
      <w:pPr>
        <w:jc w:val="center"/>
        <w:rPr>
          <w:rFonts w:ascii="GHEA Grapalat" w:hAnsi="GHEA Grapalat" w:cs="Sylfaen"/>
          <w:szCs w:val="22"/>
          <w:lang w:val="af-ZA"/>
        </w:rPr>
      </w:pPr>
    </w:p>
    <w:p w14:paraId="26E0A1AA" w14:textId="77777777" w:rsidR="004F0684" w:rsidRPr="00F516B8" w:rsidRDefault="004F0684" w:rsidP="004F0684">
      <w:pPr>
        <w:jc w:val="center"/>
        <w:rPr>
          <w:rFonts w:ascii="GHEA Grapalat" w:hAnsi="GHEA Grapalat" w:cs="Sylfaen"/>
          <w:szCs w:val="22"/>
          <w:lang w:val="af-ZA"/>
        </w:rPr>
      </w:pPr>
    </w:p>
    <w:p w14:paraId="12A6B51A" w14:textId="77777777" w:rsidR="004F0684" w:rsidRPr="00F516B8" w:rsidRDefault="004F0684" w:rsidP="004F0684">
      <w:pPr>
        <w:jc w:val="center"/>
        <w:rPr>
          <w:rFonts w:ascii="GHEA Grapalat" w:hAnsi="GHEA Grapalat" w:cs="Sylfaen"/>
          <w:szCs w:val="22"/>
          <w:lang w:val="af-ZA"/>
        </w:rPr>
      </w:pPr>
    </w:p>
    <w:p w14:paraId="207E5EB8" w14:textId="77777777" w:rsidR="004F0684" w:rsidRPr="00F516B8" w:rsidRDefault="004F0684" w:rsidP="004F0684">
      <w:pPr>
        <w:jc w:val="center"/>
        <w:rPr>
          <w:rFonts w:ascii="GHEA Grapalat" w:hAnsi="GHEA Grapalat" w:cs="Sylfaen"/>
          <w:szCs w:val="22"/>
          <w:lang w:val="af-ZA"/>
        </w:rPr>
      </w:pPr>
    </w:p>
    <w:p w14:paraId="2B047C22" w14:textId="77777777" w:rsidR="004F0684" w:rsidRPr="00F516B8" w:rsidRDefault="004F0684" w:rsidP="004F0684">
      <w:pPr>
        <w:jc w:val="center"/>
        <w:rPr>
          <w:rFonts w:ascii="GHEA Grapalat" w:hAnsi="GHEA Grapalat" w:cs="Sylfaen"/>
          <w:szCs w:val="22"/>
          <w:lang w:val="af-ZA"/>
        </w:rPr>
      </w:pPr>
    </w:p>
    <w:p w14:paraId="661ADC2C" w14:textId="77777777" w:rsidR="004F0684" w:rsidRPr="00F516B8" w:rsidRDefault="004F0684" w:rsidP="004F0684">
      <w:pPr>
        <w:jc w:val="center"/>
        <w:rPr>
          <w:rFonts w:ascii="GHEA Grapalat" w:hAnsi="GHEA Grapalat" w:cs="Sylfaen"/>
          <w:szCs w:val="22"/>
          <w:lang w:val="af-ZA"/>
        </w:rPr>
      </w:pPr>
    </w:p>
    <w:p w14:paraId="2F7D6A30" w14:textId="77777777" w:rsidR="004F0684" w:rsidRPr="00F516B8" w:rsidRDefault="004F0684" w:rsidP="004F0684">
      <w:pPr>
        <w:jc w:val="center"/>
        <w:rPr>
          <w:rFonts w:ascii="GHEA Grapalat" w:hAnsi="GHEA Grapalat" w:cs="Sylfaen"/>
          <w:szCs w:val="22"/>
          <w:lang w:val="af-ZA"/>
        </w:rPr>
      </w:pPr>
    </w:p>
    <w:p w14:paraId="795F83FB" w14:textId="77777777" w:rsidR="004F0684" w:rsidRPr="00F516B8" w:rsidRDefault="004F0684" w:rsidP="004F0684">
      <w:pPr>
        <w:jc w:val="center"/>
        <w:rPr>
          <w:rFonts w:ascii="GHEA Grapalat" w:hAnsi="GHEA Grapalat" w:cs="Sylfaen"/>
          <w:szCs w:val="22"/>
          <w:lang w:val="af-ZA"/>
        </w:rPr>
      </w:pPr>
    </w:p>
    <w:p w14:paraId="60573E80" w14:textId="77777777" w:rsidR="004F0684" w:rsidRPr="00F516B8" w:rsidRDefault="004F0684" w:rsidP="004F0684">
      <w:pPr>
        <w:jc w:val="center"/>
        <w:rPr>
          <w:rFonts w:ascii="GHEA Grapalat" w:hAnsi="GHEA Grapalat" w:cs="Sylfaen"/>
          <w:szCs w:val="22"/>
          <w:lang w:val="af-ZA"/>
        </w:rPr>
      </w:pPr>
    </w:p>
    <w:p w14:paraId="0E059A55" w14:textId="77777777" w:rsidR="004F0684" w:rsidRPr="00F516B8" w:rsidRDefault="004F0684" w:rsidP="004F0684">
      <w:pPr>
        <w:jc w:val="center"/>
        <w:rPr>
          <w:rFonts w:ascii="GHEA Grapalat" w:hAnsi="GHEA Grapalat" w:cs="Sylfaen"/>
          <w:szCs w:val="22"/>
          <w:lang w:val="af-ZA"/>
        </w:rPr>
      </w:pPr>
    </w:p>
    <w:p w14:paraId="07FE5C97" w14:textId="77777777" w:rsidR="004F0684" w:rsidRPr="00F516B8" w:rsidRDefault="004F0684" w:rsidP="004F0684">
      <w:pPr>
        <w:jc w:val="center"/>
        <w:rPr>
          <w:rFonts w:ascii="GHEA Grapalat" w:hAnsi="GHEA Grapalat" w:cs="Sylfaen"/>
          <w:szCs w:val="22"/>
          <w:lang w:val="af-ZA"/>
        </w:rPr>
      </w:pPr>
    </w:p>
    <w:p w14:paraId="4432B8B0" w14:textId="77777777" w:rsidR="004F0684" w:rsidRPr="00F516B8" w:rsidRDefault="004F0684" w:rsidP="004F0684">
      <w:pPr>
        <w:jc w:val="center"/>
        <w:rPr>
          <w:rFonts w:ascii="GHEA Grapalat" w:hAnsi="GHEA Grapalat" w:cs="Sylfaen"/>
          <w:szCs w:val="22"/>
          <w:lang w:val="af-ZA"/>
        </w:rPr>
      </w:pPr>
    </w:p>
    <w:p w14:paraId="68E41BBD" w14:textId="77777777" w:rsidR="004F0684" w:rsidRPr="00F516B8" w:rsidRDefault="004F0684" w:rsidP="004F0684">
      <w:pPr>
        <w:jc w:val="center"/>
        <w:rPr>
          <w:rFonts w:ascii="GHEA Grapalat" w:hAnsi="GHEA Grapalat" w:cs="Sylfaen"/>
          <w:szCs w:val="22"/>
          <w:lang w:val="af-ZA"/>
        </w:rPr>
      </w:pPr>
    </w:p>
    <w:p w14:paraId="12091FC5" w14:textId="77777777" w:rsidR="004F0684" w:rsidRPr="00F516B8" w:rsidRDefault="004F0684" w:rsidP="004F0684">
      <w:pPr>
        <w:jc w:val="center"/>
        <w:rPr>
          <w:rFonts w:ascii="GHEA Grapalat" w:hAnsi="GHEA Grapalat" w:cs="Sylfaen"/>
          <w:szCs w:val="22"/>
          <w:lang w:val="af-ZA"/>
        </w:rPr>
      </w:pPr>
    </w:p>
    <w:p w14:paraId="03147095" w14:textId="77777777" w:rsidR="004F0684" w:rsidRPr="00F516B8" w:rsidRDefault="004F0684" w:rsidP="004F0684">
      <w:pPr>
        <w:jc w:val="center"/>
        <w:rPr>
          <w:rFonts w:ascii="GHEA Grapalat" w:hAnsi="GHEA Grapalat" w:cs="Sylfaen"/>
          <w:szCs w:val="22"/>
          <w:lang w:val="af-ZA"/>
        </w:rPr>
      </w:pPr>
    </w:p>
    <w:p w14:paraId="422FB774" w14:textId="77777777" w:rsidR="004F0684" w:rsidRPr="00F516B8" w:rsidRDefault="004F0684" w:rsidP="004F0684">
      <w:pPr>
        <w:jc w:val="center"/>
        <w:rPr>
          <w:rFonts w:ascii="GHEA Grapalat" w:hAnsi="GHEA Grapalat" w:cs="Sylfaen"/>
          <w:szCs w:val="22"/>
          <w:lang w:val="af-ZA"/>
        </w:rPr>
      </w:pPr>
    </w:p>
    <w:p w14:paraId="3B9DC73E" w14:textId="77777777" w:rsidR="004F0684" w:rsidRPr="00F516B8" w:rsidRDefault="004F0684" w:rsidP="004F0684">
      <w:pPr>
        <w:jc w:val="center"/>
        <w:rPr>
          <w:rFonts w:ascii="GHEA Grapalat" w:hAnsi="GHEA Grapalat" w:cs="Sylfaen"/>
          <w:szCs w:val="22"/>
          <w:lang w:val="af-ZA"/>
        </w:rPr>
      </w:pPr>
    </w:p>
    <w:p w14:paraId="2EF167CC" w14:textId="77777777" w:rsidR="004F0684" w:rsidRPr="00F516B8" w:rsidRDefault="004F0684" w:rsidP="004F0684">
      <w:pPr>
        <w:jc w:val="center"/>
        <w:rPr>
          <w:rFonts w:ascii="GHEA Grapalat" w:hAnsi="GHEA Grapalat" w:cs="Sylfaen"/>
          <w:szCs w:val="22"/>
          <w:lang w:val="af-ZA"/>
        </w:rPr>
      </w:pPr>
    </w:p>
    <w:p w14:paraId="7E27C184" w14:textId="77777777" w:rsidR="004F0684" w:rsidRPr="00F516B8" w:rsidRDefault="004F0684" w:rsidP="004F0684">
      <w:pPr>
        <w:jc w:val="center"/>
        <w:rPr>
          <w:rFonts w:ascii="GHEA Grapalat" w:hAnsi="GHEA Grapalat" w:cs="Sylfaen"/>
          <w:szCs w:val="22"/>
          <w:lang w:val="af-ZA"/>
        </w:rPr>
      </w:pPr>
    </w:p>
    <w:p w14:paraId="5637DEEF" w14:textId="77777777" w:rsidR="004F0684" w:rsidRPr="00F516B8" w:rsidRDefault="004F0684" w:rsidP="004F0684">
      <w:pPr>
        <w:jc w:val="center"/>
        <w:rPr>
          <w:rFonts w:ascii="GHEA Grapalat" w:hAnsi="GHEA Grapalat" w:cs="Sylfaen"/>
          <w:szCs w:val="22"/>
          <w:lang w:val="af-ZA"/>
        </w:rPr>
      </w:pPr>
    </w:p>
    <w:p w14:paraId="38706BF0" w14:textId="77777777" w:rsidR="004F0684" w:rsidRPr="00F516B8" w:rsidRDefault="004F0684" w:rsidP="004F0684">
      <w:pPr>
        <w:jc w:val="center"/>
        <w:rPr>
          <w:rFonts w:ascii="GHEA Grapalat" w:hAnsi="GHEA Grapalat" w:cs="Sylfaen"/>
          <w:szCs w:val="22"/>
          <w:lang w:val="af-ZA"/>
        </w:rPr>
      </w:pPr>
    </w:p>
    <w:p w14:paraId="4BE9AC5B" w14:textId="77777777" w:rsidR="004F0684" w:rsidRPr="00F516B8" w:rsidRDefault="004F0684" w:rsidP="004F0684">
      <w:pPr>
        <w:jc w:val="center"/>
        <w:rPr>
          <w:rFonts w:ascii="GHEA Grapalat" w:hAnsi="GHEA Grapalat" w:cs="Sylfaen"/>
          <w:szCs w:val="22"/>
          <w:lang w:val="af-ZA"/>
        </w:rPr>
      </w:pPr>
    </w:p>
    <w:p w14:paraId="5E85F48D" w14:textId="77777777" w:rsidR="004F0684" w:rsidRDefault="004F0684" w:rsidP="004F0684">
      <w:pPr>
        <w:jc w:val="center"/>
        <w:rPr>
          <w:rFonts w:ascii="GHEA Grapalat" w:hAnsi="GHEA Grapalat" w:cs="Sylfaen"/>
          <w:szCs w:val="22"/>
          <w:lang w:val="af-ZA"/>
        </w:rPr>
      </w:pPr>
    </w:p>
    <w:p w14:paraId="5403A8BA" w14:textId="77777777" w:rsidR="004F0684" w:rsidRPr="00F516B8" w:rsidRDefault="004F0684" w:rsidP="004F0684">
      <w:pPr>
        <w:jc w:val="center"/>
        <w:rPr>
          <w:rFonts w:ascii="GHEA Grapalat" w:hAnsi="GHEA Grapalat" w:cs="Sylfaen"/>
          <w:szCs w:val="22"/>
          <w:lang w:val="af-ZA"/>
        </w:rPr>
      </w:pPr>
    </w:p>
    <w:p w14:paraId="2B6CC9CE" w14:textId="312FEF56" w:rsidR="004F0684" w:rsidRDefault="004F0684" w:rsidP="004F0684">
      <w:pPr>
        <w:jc w:val="center"/>
        <w:rPr>
          <w:rFonts w:ascii="GHEA Grapalat" w:hAnsi="GHEA Grapalat" w:cs="Sylfaen"/>
          <w:szCs w:val="22"/>
          <w:lang w:val="af-ZA"/>
        </w:rPr>
      </w:pPr>
    </w:p>
    <w:p w14:paraId="16FD72C9" w14:textId="77777777" w:rsidR="00751879" w:rsidRPr="00F516B8" w:rsidRDefault="00751879" w:rsidP="004F0684">
      <w:pPr>
        <w:jc w:val="center"/>
        <w:rPr>
          <w:rFonts w:ascii="GHEA Grapalat" w:hAnsi="GHEA Grapalat" w:cs="Sylfaen"/>
          <w:szCs w:val="22"/>
          <w:lang w:val="af-ZA"/>
        </w:rPr>
      </w:pPr>
    </w:p>
    <w:p w14:paraId="52284112" w14:textId="77777777" w:rsidR="004F0684" w:rsidRPr="00A71D81" w:rsidRDefault="004F0684" w:rsidP="004F0684">
      <w:pPr>
        <w:jc w:val="center"/>
        <w:rPr>
          <w:rFonts w:ascii="GHEA Grapalat" w:hAnsi="GHEA Grapalat"/>
          <w:szCs w:val="22"/>
          <w:lang w:val="af-ZA"/>
        </w:rPr>
      </w:pP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14:paraId="6D55215C" w14:textId="77777777" w:rsidR="004F0684" w:rsidRPr="00A71D81" w:rsidRDefault="004F0684" w:rsidP="004F0684">
      <w:pPr>
        <w:pStyle w:val="3"/>
        <w:spacing w:line="240" w:lineRule="auto"/>
        <w:ind w:firstLine="567"/>
        <w:rPr>
          <w:rFonts w:ascii="GHEA Grapalat" w:hAnsi="GHEA Grapalat"/>
          <w:sz w:val="24"/>
          <w:szCs w:val="22"/>
          <w:lang w:val="af-ZA"/>
        </w:rPr>
      </w:pPr>
    </w:p>
    <w:p w14:paraId="75EDADBF" w14:textId="77777777" w:rsidR="004F0684" w:rsidRPr="00A71D81" w:rsidRDefault="004F0684" w:rsidP="004F0684">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3A2F64CF" w14:textId="77777777" w:rsidR="004F0684" w:rsidRPr="00A71D81" w:rsidRDefault="004F0684" w:rsidP="004F0684">
      <w:pPr>
        <w:ind w:left="360"/>
        <w:jc w:val="center"/>
        <w:rPr>
          <w:rFonts w:ascii="GHEA Grapalat" w:hAnsi="GHEA Grapalat" w:cs="Sylfaen"/>
          <w:b/>
          <w:sz w:val="20"/>
        </w:rPr>
      </w:pPr>
    </w:p>
    <w:p w14:paraId="473B2CBF" w14:textId="251E5AB5" w:rsidR="004F0684" w:rsidRPr="00C96E2A" w:rsidRDefault="004F0684" w:rsidP="004F0684">
      <w:pPr>
        <w:pStyle w:val="3"/>
        <w:spacing w:line="240" w:lineRule="auto"/>
        <w:ind w:firstLine="567"/>
        <w:jc w:val="both"/>
        <w:rPr>
          <w:rFonts w:ascii="GHEA Grapalat" w:hAnsi="GHEA Grapalat"/>
          <w:i w:val="0"/>
          <w:sz w:val="22"/>
          <w:szCs w:val="22"/>
          <w:lang w:val="af-ZA"/>
        </w:rPr>
      </w:pPr>
      <w:r w:rsidRPr="00C96E2A">
        <w:rPr>
          <w:rFonts w:ascii="GHEA Grapalat" w:hAnsi="GHEA Grapalat" w:cs="Sylfaen"/>
          <w:i w:val="0"/>
          <w:sz w:val="22"/>
          <w:szCs w:val="22"/>
        </w:rPr>
        <w:t xml:space="preserve">1.1 </w:t>
      </w:r>
      <w:proofErr w:type="spellStart"/>
      <w:r w:rsidRPr="00C96E2A">
        <w:rPr>
          <w:rFonts w:ascii="GHEA Grapalat" w:hAnsi="GHEA Grapalat" w:cs="Sylfaen"/>
          <w:i w:val="0"/>
          <w:sz w:val="22"/>
          <w:szCs w:val="22"/>
        </w:rPr>
        <w:t>Գնման</w:t>
      </w:r>
      <w:proofErr w:type="spellEnd"/>
      <w:r w:rsidRPr="00C96E2A">
        <w:rPr>
          <w:rFonts w:ascii="GHEA Grapalat" w:hAnsi="GHEA Grapalat" w:cs="Sylfaen"/>
          <w:i w:val="0"/>
          <w:sz w:val="22"/>
          <w:szCs w:val="22"/>
          <w:lang w:val="af-ZA"/>
        </w:rPr>
        <w:t xml:space="preserve"> </w:t>
      </w:r>
      <w:proofErr w:type="spellStart"/>
      <w:r w:rsidRPr="00C96E2A">
        <w:rPr>
          <w:rFonts w:ascii="GHEA Grapalat" w:hAnsi="GHEA Grapalat" w:cs="Sylfaen"/>
          <w:i w:val="0"/>
          <w:sz w:val="22"/>
          <w:szCs w:val="22"/>
        </w:rPr>
        <w:t>առարկա</w:t>
      </w:r>
      <w:proofErr w:type="spellEnd"/>
      <w:r w:rsidRPr="00C96E2A">
        <w:rPr>
          <w:rFonts w:ascii="GHEA Grapalat" w:hAnsi="GHEA Grapalat" w:cs="Sylfaen"/>
          <w:i w:val="0"/>
          <w:sz w:val="22"/>
          <w:szCs w:val="22"/>
          <w:lang w:val="af-ZA"/>
        </w:rPr>
        <w:t xml:space="preserve"> </w:t>
      </w:r>
      <w:r w:rsidRPr="00C96E2A">
        <w:rPr>
          <w:rFonts w:ascii="GHEA Grapalat" w:hAnsi="GHEA Grapalat" w:cs="Sylfaen"/>
          <w:i w:val="0"/>
          <w:sz w:val="22"/>
          <w:szCs w:val="22"/>
        </w:rPr>
        <w:t>է</w:t>
      </w:r>
      <w:r w:rsidRPr="00C96E2A">
        <w:rPr>
          <w:rFonts w:ascii="GHEA Grapalat" w:hAnsi="GHEA Grapalat" w:cs="Sylfaen"/>
          <w:i w:val="0"/>
          <w:sz w:val="22"/>
          <w:szCs w:val="22"/>
          <w:lang w:val="af-ZA"/>
        </w:rPr>
        <w:t xml:space="preserve"> </w:t>
      </w:r>
      <w:proofErr w:type="spellStart"/>
      <w:proofErr w:type="gramStart"/>
      <w:r w:rsidRPr="00C96E2A">
        <w:rPr>
          <w:rFonts w:ascii="GHEA Grapalat" w:hAnsi="GHEA Grapalat" w:cs="Sylfaen"/>
          <w:i w:val="0"/>
          <w:sz w:val="22"/>
          <w:szCs w:val="22"/>
        </w:rPr>
        <w:t>հանդիսանում</w:t>
      </w:r>
      <w:proofErr w:type="spellEnd"/>
      <w:r w:rsidRPr="00C96E2A">
        <w:rPr>
          <w:rFonts w:ascii="GHEA Grapalat" w:hAnsi="GHEA Grapalat" w:cs="Sylfaen"/>
          <w:i w:val="0"/>
          <w:sz w:val="22"/>
          <w:szCs w:val="22"/>
          <w:lang w:val="af-ZA"/>
        </w:rPr>
        <w:t xml:space="preserve">  </w:t>
      </w:r>
      <w:r w:rsidRPr="00C96E2A">
        <w:rPr>
          <w:rFonts w:ascii="GHEA Grapalat" w:hAnsi="GHEA Grapalat" w:cs="Sylfaen"/>
          <w:b/>
          <w:i w:val="0"/>
          <w:sz w:val="22"/>
          <w:szCs w:val="22"/>
          <w:lang w:val="af-ZA"/>
        </w:rPr>
        <w:t>«</w:t>
      </w:r>
      <w:proofErr w:type="gramEnd"/>
      <w:r w:rsidR="000C3D9F">
        <w:rPr>
          <w:rFonts w:ascii="GHEA Grapalat" w:hAnsi="GHEA Grapalat"/>
          <w:b/>
          <w:i w:val="0"/>
          <w:sz w:val="22"/>
          <w:szCs w:val="22"/>
          <w:lang w:val="af-ZA"/>
        </w:rPr>
        <w:t xml:space="preserve">Հայաստանի Հանրապետության  Շիրակի մարզի Ախուրյան համայնքի  </w:t>
      </w:r>
      <w:r w:rsidR="009364D2" w:rsidRPr="009364D2">
        <w:rPr>
          <w:rFonts w:ascii="GHEA Grapalat" w:hAnsi="GHEA Grapalat"/>
          <w:b/>
          <w:i w:val="0"/>
          <w:sz w:val="22"/>
          <w:szCs w:val="22"/>
          <w:lang w:val="af-ZA"/>
        </w:rPr>
        <w:t>Բասեն</w:t>
      </w:r>
      <w:r w:rsidR="009364D2">
        <w:rPr>
          <w:rFonts w:ascii="GHEA Grapalat" w:hAnsi="GHEA Grapalat"/>
          <w:b/>
          <w:i w:val="0"/>
          <w:sz w:val="22"/>
          <w:szCs w:val="22"/>
          <w:lang w:val="af-ZA"/>
        </w:rPr>
        <w:t xml:space="preserve"> </w:t>
      </w:r>
      <w:r w:rsidR="000C3D9F">
        <w:rPr>
          <w:rFonts w:ascii="GHEA Grapalat" w:hAnsi="GHEA Grapalat"/>
          <w:b/>
          <w:i w:val="0"/>
          <w:sz w:val="22"/>
          <w:szCs w:val="22"/>
          <w:lang w:val="af-ZA"/>
        </w:rPr>
        <w:t>բնակավայրի ոռոգման ցանցի հիմնանորոգման աշխատանքներ</w:t>
      </w:r>
      <w:r w:rsidRPr="00C96E2A">
        <w:rPr>
          <w:rFonts w:ascii="GHEA Grapalat" w:hAnsi="GHEA Grapalat"/>
          <w:i w:val="0"/>
          <w:sz w:val="22"/>
          <w:szCs w:val="22"/>
          <w:lang w:val="af-ZA"/>
        </w:rPr>
        <w:t>»</w:t>
      </w:r>
      <w:r w:rsidRPr="00C96E2A">
        <w:rPr>
          <w:rFonts w:ascii="GHEA Grapalat" w:hAnsi="GHEA Grapalat"/>
          <w:i w:val="0"/>
          <w:sz w:val="22"/>
          <w:szCs w:val="22"/>
          <w:lang w:val="hy-AM"/>
        </w:rPr>
        <w:t>-ի</w:t>
      </w:r>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ձեռքբերումը</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այսուհետ</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նաև</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աշխատանք</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որոնք</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խմբավորված</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են</w:t>
      </w:r>
      <w:proofErr w:type="spellEnd"/>
      <w:r w:rsidRPr="00C96E2A">
        <w:rPr>
          <w:rFonts w:ascii="GHEA Grapalat" w:hAnsi="GHEA Grapalat"/>
          <w:i w:val="0"/>
          <w:sz w:val="22"/>
          <w:szCs w:val="22"/>
          <w:lang w:val="af-ZA"/>
        </w:rPr>
        <w:t xml:space="preserve"> «</w:t>
      </w:r>
      <w:r w:rsidRPr="00C96E2A">
        <w:rPr>
          <w:rFonts w:ascii="GHEA Grapalat" w:hAnsi="GHEA Grapalat"/>
          <w:i w:val="0"/>
          <w:sz w:val="22"/>
          <w:szCs w:val="22"/>
          <w:lang w:val="hy-AM"/>
        </w:rPr>
        <w:t>1</w:t>
      </w:r>
      <w:r w:rsidRPr="00C96E2A">
        <w:rPr>
          <w:rFonts w:ascii="GHEA Grapalat" w:hAnsi="GHEA Grapalat"/>
          <w:i w:val="0"/>
          <w:sz w:val="22"/>
          <w:szCs w:val="22"/>
          <w:lang w:val="af-ZA"/>
        </w:rPr>
        <w:t xml:space="preserve">» </w:t>
      </w:r>
      <w:proofErr w:type="spellStart"/>
      <w:r w:rsidRPr="00C96E2A">
        <w:rPr>
          <w:rFonts w:ascii="GHEA Grapalat" w:hAnsi="GHEA Grapalat" w:cs="Sylfaen"/>
          <w:i w:val="0"/>
          <w:sz w:val="22"/>
          <w:szCs w:val="22"/>
        </w:rPr>
        <w:t>չափաբաժիներում</w:t>
      </w:r>
      <w:proofErr w:type="spellEnd"/>
      <w:r w:rsidRPr="00C96E2A">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F0684" w:rsidRPr="00A71D81" w14:paraId="6E68B9C3" w14:textId="77777777" w:rsidTr="000C3D9F">
        <w:trPr>
          <w:trHeight w:val="480"/>
        </w:trPr>
        <w:tc>
          <w:tcPr>
            <w:tcW w:w="3119" w:type="dxa"/>
            <w:gridSpan w:val="2"/>
            <w:vAlign w:val="center"/>
          </w:tcPr>
          <w:p w14:paraId="4430632B" w14:textId="77777777" w:rsidR="004F0684" w:rsidRPr="002940B9" w:rsidRDefault="004F0684" w:rsidP="000C3D9F">
            <w:pPr>
              <w:pStyle w:val="23"/>
              <w:spacing w:line="240" w:lineRule="auto"/>
              <w:ind w:firstLine="0"/>
              <w:jc w:val="center"/>
              <w:rPr>
                <w:rFonts w:ascii="GHEA Grapalat" w:hAnsi="GHEA Grapalat"/>
                <w:b/>
                <w:bCs/>
                <w:i/>
                <w:iCs/>
                <w:sz w:val="16"/>
                <w:szCs w:val="14"/>
              </w:rPr>
            </w:pPr>
            <w:r w:rsidRPr="002940B9">
              <w:rPr>
                <w:rFonts w:ascii="GHEA Grapalat" w:hAnsi="GHEA Grapalat"/>
                <w:b/>
                <w:bCs/>
                <w:i/>
                <w:iCs/>
                <w:sz w:val="16"/>
                <w:szCs w:val="14"/>
              </w:rPr>
              <w:t xml:space="preserve">Չափաբաժինների </w:t>
            </w:r>
          </w:p>
        </w:tc>
        <w:tc>
          <w:tcPr>
            <w:tcW w:w="7231" w:type="dxa"/>
            <w:vMerge w:val="restart"/>
            <w:vAlign w:val="center"/>
          </w:tcPr>
          <w:p w14:paraId="0F5942EA" w14:textId="77777777" w:rsidR="004F0684" w:rsidRPr="002940B9" w:rsidRDefault="004F0684" w:rsidP="000C3D9F">
            <w:pPr>
              <w:pStyle w:val="23"/>
              <w:spacing w:line="240" w:lineRule="auto"/>
              <w:ind w:firstLine="0"/>
              <w:jc w:val="center"/>
              <w:rPr>
                <w:rFonts w:ascii="GHEA Grapalat" w:hAnsi="GHEA Grapalat"/>
                <w:b/>
                <w:bCs/>
                <w:i/>
                <w:iCs/>
                <w:sz w:val="16"/>
              </w:rPr>
            </w:pPr>
            <w:r w:rsidRPr="002940B9">
              <w:rPr>
                <w:rFonts w:ascii="GHEA Grapalat" w:hAnsi="GHEA Grapalat"/>
                <w:b/>
                <w:bCs/>
                <w:i/>
                <w:iCs/>
                <w:sz w:val="16"/>
              </w:rPr>
              <w:t>Չափաբաժնի անվանումը</w:t>
            </w:r>
          </w:p>
        </w:tc>
      </w:tr>
      <w:tr w:rsidR="004F0684" w:rsidRPr="00A71D81" w14:paraId="62AD1F93" w14:textId="77777777" w:rsidTr="000C3D9F">
        <w:trPr>
          <w:trHeight w:val="292"/>
        </w:trPr>
        <w:tc>
          <w:tcPr>
            <w:tcW w:w="1701" w:type="dxa"/>
            <w:vAlign w:val="center"/>
          </w:tcPr>
          <w:p w14:paraId="42AB54DE" w14:textId="77777777" w:rsidR="004F0684" w:rsidRPr="002940B9" w:rsidRDefault="004F0684" w:rsidP="000C3D9F">
            <w:pPr>
              <w:pStyle w:val="23"/>
              <w:spacing w:line="240" w:lineRule="auto"/>
              <w:jc w:val="center"/>
              <w:rPr>
                <w:rFonts w:ascii="GHEA Grapalat" w:hAnsi="GHEA Grapalat"/>
                <w:b/>
                <w:bCs/>
                <w:i/>
                <w:iCs/>
                <w:sz w:val="16"/>
                <w:szCs w:val="14"/>
              </w:rPr>
            </w:pPr>
            <w:r w:rsidRPr="002940B9">
              <w:rPr>
                <w:rFonts w:ascii="GHEA Grapalat" w:hAnsi="GHEA Grapalat"/>
                <w:b/>
                <w:bCs/>
                <w:i/>
                <w:iCs/>
                <w:sz w:val="16"/>
                <w:szCs w:val="14"/>
              </w:rPr>
              <w:t>համարները</w:t>
            </w:r>
          </w:p>
        </w:tc>
        <w:tc>
          <w:tcPr>
            <w:tcW w:w="1418" w:type="dxa"/>
            <w:vAlign w:val="center"/>
          </w:tcPr>
          <w:p w14:paraId="41E39932" w14:textId="77777777" w:rsidR="004F0684" w:rsidRPr="00F516B8" w:rsidRDefault="004F0684" w:rsidP="000C3D9F">
            <w:pPr>
              <w:pStyle w:val="23"/>
              <w:spacing w:line="240" w:lineRule="auto"/>
              <w:ind w:firstLine="0"/>
              <w:rPr>
                <w:rFonts w:ascii="GHEA Grapalat" w:hAnsi="GHEA Grapalat"/>
                <w:b/>
                <w:bCs/>
                <w:i/>
                <w:iCs/>
                <w:sz w:val="16"/>
                <w:szCs w:val="14"/>
              </w:rPr>
            </w:pPr>
            <w:r w:rsidRPr="00F516B8">
              <w:rPr>
                <w:rFonts w:ascii="GHEA Grapalat" w:hAnsi="GHEA Grapalat"/>
                <w:b/>
                <w:bCs/>
                <w:i/>
                <w:iCs/>
                <w:sz w:val="16"/>
                <w:szCs w:val="14"/>
                <w:lang w:val="hy-AM"/>
              </w:rPr>
              <w:t>գնման</w:t>
            </w:r>
            <w:r w:rsidRPr="00F516B8">
              <w:rPr>
                <w:rFonts w:ascii="GHEA Grapalat" w:hAnsi="GHEA Grapalat"/>
                <w:b/>
                <w:bCs/>
                <w:i/>
                <w:iCs/>
                <w:sz w:val="16"/>
                <w:szCs w:val="14"/>
                <w:lang w:val="en-US"/>
              </w:rPr>
              <w:t xml:space="preserve"> </w:t>
            </w:r>
            <w:r w:rsidRPr="00F516B8">
              <w:rPr>
                <w:rFonts w:ascii="GHEA Grapalat" w:hAnsi="GHEA Grapalat"/>
                <w:b/>
                <w:bCs/>
                <w:i/>
                <w:iCs/>
                <w:sz w:val="16"/>
                <w:szCs w:val="14"/>
                <w:lang w:val="hy-AM"/>
              </w:rPr>
              <w:t xml:space="preserve"> գինը</w:t>
            </w:r>
          </w:p>
        </w:tc>
        <w:tc>
          <w:tcPr>
            <w:tcW w:w="7231" w:type="dxa"/>
            <w:vMerge/>
            <w:vAlign w:val="center"/>
          </w:tcPr>
          <w:p w14:paraId="5378F71E" w14:textId="77777777" w:rsidR="004F0684" w:rsidRPr="002940B9" w:rsidRDefault="004F0684" w:rsidP="000C3D9F">
            <w:pPr>
              <w:pStyle w:val="23"/>
              <w:spacing w:line="240" w:lineRule="auto"/>
              <w:ind w:firstLine="0"/>
              <w:jc w:val="center"/>
              <w:rPr>
                <w:rFonts w:ascii="GHEA Grapalat" w:hAnsi="GHEA Grapalat"/>
                <w:b/>
                <w:bCs/>
                <w:i/>
                <w:iCs/>
                <w:sz w:val="16"/>
              </w:rPr>
            </w:pPr>
          </w:p>
        </w:tc>
      </w:tr>
      <w:tr w:rsidR="004F0684" w:rsidRPr="00A650E1" w14:paraId="77F7634C" w14:textId="77777777" w:rsidTr="000C3D9F">
        <w:tc>
          <w:tcPr>
            <w:tcW w:w="1701" w:type="dxa"/>
            <w:vAlign w:val="center"/>
          </w:tcPr>
          <w:p w14:paraId="26A136E6" w14:textId="77777777" w:rsidR="004F0684" w:rsidRPr="002940B9" w:rsidRDefault="004F0684" w:rsidP="000C3D9F">
            <w:pPr>
              <w:pStyle w:val="23"/>
              <w:spacing w:line="240" w:lineRule="auto"/>
              <w:ind w:firstLine="0"/>
              <w:jc w:val="center"/>
              <w:rPr>
                <w:rFonts w:ascii="GHEA Grapalat" w:hAnsi="GHEA Grapalat"/>
                <w:sz w:val="22"/>
              </w:rPr>
            </w:pPr>
            <w:r w:rsidRPr="002940B9">
              <w:rPr>
                <w:rFonts w:ascii="GHEA Grapalat" w:hAnsi="GHEA Grapalat"/>
                <w:sz w:val="22"/>
              </w:rPr>
              <w:t>1</w:t>
            </w:r>
          </w:p>
        </w:tc>
        <w:tc>
          <w:tcPr>
            <w:tcW w:w="1418" w:type="dxa"/>
            <w:vAlign w:val="center"/>
          </w:tcPr>
          <w:p w14:paraId="11C3EFFF" w14:textId="310C2491" w:rsidR="004F0684" w:rsidRPr="009364D2" w:rsidRDefault="009364D2" w:rsidP="000C3D9F">
            <w:pPr>
              <w:pStyle w:val="23"/>
              <w:spacing w:line="240" w:lineRule="auto"/>
              <w:ind w:firstLine="0"/>
              <w:jc w:val="center"/>
              <w:rPr>
                <w:rFonts w:ascii="Sylfaen" w:hAnsi="Sylfaen"/>
                <w:sz w:val="24"/>
                <w:szCs w:val="22"/>
                <w:lang w:val="hy-AM"/>
              </w:rPr>
            </w:pPr>
            <w:r>
              <w:rPr>
                <w:rFonts w:ascii="Sylfaen" w:hAnsi="Sylfaen"/>
                <w:b/>
                <w:bCs/>
                <w:color w:val="000000"/>
                <w:sz w:val="24"/>
                <w:szCs w:val="22"/>
                <w:lang w:val="en-US" w:eastAsia="ru-RU"/>
              </w:rPr>
              <w:t>196</w:t>
            </w:r>
            <w:r>
              <w:rPr>
                <w:rFonts w:ascii="Sylfaen" w:hAnsi="Sylfaen"/>
                <w:b/>
                <w:bCs/>
                <w:color w:val="000000"/>
                <w:sz w:val="24"/>
                <w:szCs w:val="22"/>
                <w:lang w:val="hy-AM" w:eastAsia="ru-RU"/>
              </w:rPr>
              <w:t xml:space="preserve"> </w:t>
            </w:r>
            <w:r>
              <w:rPr>
                <w:rFonts w:ascii="Sylfaen" w:hAnsi="Sylfaen"/>
                <w:b/>
                <w:bCs/>
                <w:color w:val="000000"/>
                <w:sz w:val="24"/>
                <w:szCs w:val="22"/>
                <w:lang w:val="en-US" w:eastAsia="ru-RU"/>
              </w:rPr>
              <w:t xml:space="preserve">910 </w:t>
            </w:r>
            <w:r w:rsidRPr="009364D2">
              <w:rPr>
                <w:rFonts w:ascii="Sylfaen" w:hAnsi="Sylfaen"/>
                <w:b/>
                <w:bCs/>
                <w:color w:val="000000"/>
                <w:sz w:val="24"/>
                <w:szCs w:val="22"/>
                <w:lang w:val="en-US" w:eastAsia="ru-RU"/>
              </w:rPr>
              <w:t>54</w:t>
            </w:r>
            <w:r>
              <w:rPr>
                <w:rFonts w:ascii="Sylfaen" w:hAnsi="Sylfaen"/>
                <w:b/>
                <w:bCs/>
                <w:color w:val="000000"/>
                <w:sz w:val="24"/>
                <w:szCs w:val="22"/>
                <w:lang w:val="hy-AM" w:eastAsia="ru-RU"/>
              </w:rPr>
              <w:t>0</w:t>
            </w:r>
          </w:p>
        </w:tc>
        <w:tc>
          <w:tcPr>
            <w:tcW w:w="7231" w:type="dxa"/>
            <w:vAlign w:val="center"/>
          </w:tcPr>
          <w:p w14:paraId="24DAC655" w14:textId="7C07C021" w:rsidR="004F0684" w:rsidRPr="00C96E2A" w:rsidRDefault="000C3D9F" w:rsidP="000C3D9F">
            <w:pPr>
              <w:pStyle w:val="23"/>
              <w:spacing w:line="240" w:lineRule="auto"/>
              <w:ind w:firstLine="0"/>
              <w:jc w:val="left"/>
              <w:rPr>
                <w:rFonts w:ascii="GHEA Grapalat" w:hAnsi="GHEA Grapalat"/>
                <w:sz w:val="22"/>
                <w:u w:val="single"/>
                <w:vertAlign w:val="subscript"/>
              </w:rPr>
            </w:pPr>
            <w:r>
              <w:rPr>
                <w:rFonts w:ascii="GHEA Grapalat" w:hAnsi="GHEA Grapalat"/>
                <w:b/>
                <w:sz w:val="22"/>
              </w:rPr>
              <w:t xml:space="preserve">Հայաստանի Հանրապետության  Շիրակի մարզի Ախուրյան համայնքի  </w:t>
            </w:r>
            <w:r w:rsidR="009364D2" w:rsidRPr="009364D2">
              <w:rPr>
                <w:rFonts w:ascii="GHEA Grapalat" w:hAnsi="GHEA Grapalat"/>
                <w:b/>
                <w:sz w:val="22"/>
              </w:rPr>
              <w:t>Բասեն</w:t>
            </w:r>
            <w:r w:rsidR="009364D2">
              <w:rPr>
                <w:rFonts w:ascii="GHEA Grapalat" w:hAnsi="GHEA Grapalat"/>
                <w:b/>
                <w:sz w:val="22"/>
              </w:rPr>
              <w:t xml:space="preserve"> </w:t>
            </w:r>
            <w:r>
              <w:rPr>
                <w:rFonts w:ascii="GHEA Grapalat" w:hAnsi="GHEA Grapalat"/>
                <w:b/>
                <w:sz w:val="22"/>
              </w:rPr>
              <w:t>բնակավայրի ոռոգման ցանցի հիմնանորոգման աշխատանքներ</w:t>
            </w:r>
          </w:p>
        </w:tc>
      </w:tr>
    </w:tbl>
    <w:p w14:paraId="68A95231" w14:textId="77777777" w:rsidR="004F0684" w:rsidRPr="00E6597C" w:rsidRDefault="004F0684" w:rsidP="004F0684">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C31E1B" w14:textId="77777777" w:rsidR="004F0684" w:rsidRPr="00E6597C" w:rsidRDefault="004F0684" w:rsidP="004F0684">
      <w:pPr>
        <w:ind w:firstLine="567"/>
        <w:rPr>
          <w:rFonts w:ascii="GHEA Grapalat" w:hAnsi="GHEA Grapalat" w:cs="Sylfaen"/>
          <w:i/>
          <w:sz w:val="20"/>
          <w:lang w:val="es-ES"/>
        </w:rPr>
      </w:pPr>
    </w:p>
    <w:p w14:paraId="5266D8C2" w14:textId="77777777" w:rsidR="004F0684" w:rsidRPr="00F516B8" w:rsidRDefault="004F0684" w:rsidP="004F0684">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4E967A58" w14:textId="77777777" w:rsidR="004F0684" w:rsidRPr="00E6597C" w:rsidRDefault="004F0684" w:rsidP="004F0684">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proofErr w:type="gram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7DE06313"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2445B954"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21E394DF"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32D3022F" w14:textId="77777777" w:rsidR="004F0684" w:rsidRPr="00015CC3" w:rsidRDefault="004F0684" w:rsidP="004F0684">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64079060" w14:textId="77777777" w:rsidR="004F0684" w:rsidRPr="00015CC3" w:rsidRDefault="004F0684" w:rsidP="004F0684">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113AA1C6" w14:textId="77777777" w:rsidR="004F0684" w:rsidRPr="00015CC3" w:rsidRDefault="004F0684" w:rsidP="004F0684">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15CD5D1" w14:textId="77777777" w:rsidR="004F0684" w:rsidRPr="00015CC3" w:rsidRDefault="004F0684" w:rsidP="004F0684">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31835ED6" w14:textId="77777777" w:rsidR="004F0684" w:rsidRPr="00015CC3" w:rsidRDefault="004F0684" w:rsidP="004F0684">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17D9FC28" w14:textId="77777777" w:rsidR="004F0684" w:rsidRPr="00E6597C" w:rsidRDefault="004F0684" w:rsidP="004F0684">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20AB37CA"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63880F21" w14:textId="77777777" w:rsidR="004F0684" w:rsidRPr="00E6597C" w:rsidRDefault="004F0684" w:rsidP="004F0684">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75B96184"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3DF00CF"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D2EE8C7"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A5037F"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83D383"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562127"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342C9D4"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1445C31A" w14:textId="77777777" w:rsidR="004F0684" w:rsidRPr="00E6597C" w:rsidRDefault="004F0684" w:rsidP="004F06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5A844D" w14:textId="77777777" w:rsidR="004F0684" w:rsidRPr="00E6597C" w:rsidRDefault="004F0684" w:rsidP="004F06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2925F3B" w14:textId="77777777" w:rsidR="004F0684" w:rsidRPr="00E6597C" w:rsidRDefault="004F0684" w:rsidP="004F0684">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5C2B6E"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EFB025C" w14:textId="77777777" w:rsidR="004F0684" w:rsidRPr="00E6597C" w:rsidRDefault="004F0684" w:rsidP="004F0684">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E9676BD" w14:textId="77777777" w:rsidR="004F0684" w:rsidRPr="006D197A" w:rsidRDefault="004F0684" w:rsidP="004F0684">
      <w:pPr>
        <w:ind w:firstLine="567"/>
        <w:jc w:val="both"/>
        <w:rPr>
          <w:rFonts w:ascii="GHEA Grapalat" w:hAnsi="GHEA Grapalat" w:cs="Arial"/>
          <w:sz w:val="20"/>
          <w:lang w:val="hy-AM"/>
        </w:rPr>
      </w:pPr>
      <w:r w:rsidRPr="00EB517B">
        <w:rPr>
          <w:rFonts w:ascii="GHEA Grapalat" w:hAnsi="GHEA Grapalat" w:cs="Arial Armenian"/>
          <w:b/>
          <w:sz w:val="20"/>
          <w:lang w:val="hy-AM"/>
        </w:rPr>
        <w:t xml:space="preserve">2.4 </w:t>
      </w:r>
      <w:r w:rsidRPr="00EB517B">
        <w:rPr>
          <w:rFonts w:ascii="GHEA Grapalat" w:hAnsi="GHEA Grapalat" w:cs="Sylfaen"/>
          <w:b/>
          <w:sz w:val="20"/>
          <w:lang w:val="hy-AM"/>
        </w:rPr>
        <w:t>Մասնակիցը</w:t>
      </w:r>
      <w:r w:rsidRPr="00EB517B">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30</w:t>
      </w:r>
      <w:r w:rsidRPr="00EB517B">
        <w:rPr>
          <w:rFonts w:ascii="GHEA Grapalat" w:hAnsi="GHEA Grapalat"/>
          <w:b/>
          <w:color w:val="000000"/>
          <w:sz w:val="20"/>
          <w:szCs w:val="20"/>
          <w:lang w:val="hy-AM"/>
        </w:rPr>
        <w:t xml:space="preserve"> տոկոսի</w:t>
      </w:r>
      <w:r w:rsidRPr="00EB517B">
        <w:rPr>
          <w:rStyle w:val="af6"/>
          <w:rFonts w:ascii="GHEA Grapalat" w:hAnsi="GHEA Grapalat" w:cs="Arial"/>
          <w:b/>
          <w:sz w:val="20"/>
          <w:lang w:val="hy-AM"/>
        </w:rPr>
        <w:footnoteReference w:id="1"/>
      </w:r>
      <w:r w:rsidRPr="00EB517B">
        <w:rPr>
          <w:rFonts w:ascii="GHEA Grapalat" w:hAnsi="GHEA Grapalat"/>
          <w:b/>
          <w:color w:val="000000"/>
          <w:sz w:val="20"/>
          <w:szCs w:val="20"/>
          <w:vertAlign w:val="superscript"/>
          <w:lang w:val="hy-AM"/>
        </w:rPr>
        <w:t>.1</w:t>
      </w:r>
      <w:r w:rsidRPr="00EB517B">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1D1A5C">
        <w:fldChar w:fldCharType="begin"/>
      </w:r>
      <w:r w:rsidR="001D1A5C" w:rsidRPr="00A650E1">
        <w:rPr>
          <w:lang w:val="hy-AM"/>
        </w:rPr>
        <w:instrText xml:space="preserve"> HYPERLINK "https://ru.wikipedia.org/wiki/Standard_%26_Poor%E2%80%99s" \t "_blank" </w:instrText>
      </w:r>
      <w:r w:rsidR="001D1A5C">
        <w:fldChar w:fldCharType="separate"/>
      </w:r>
      <w:r w:rsidRPr="00B01C80">
        <w:rPr>
          <w:rFonts w:ascii="GHEA Grapalat" w:hAnsi="GHEA Grapalat"/>
          <w:color w:val="000000"/>
          <w:sz w:val="20"/>
          <w:szCs w:val="20"/>
          <w:lang w:val="hy-AM"/>
        </w:rPr>
        <w:t>Standard &amp; Poor’s</w:t>
      </w:r>
      <w:r w:rsidR="001D1A5C">
        <w:rPr>
          <w:rFonts w:ascii="GHEA Grapalat" w:hAnsi="GHEA Grapalat"/>
          <w:color w:val="000000"/>
          <w:sz w:val="20"/>
          <w:szCs w:val="20"/>
          <w:lang w:val="hy-AM"/>
        </w:rPr>
        <w:fldChar w:fldCharType="end"/>
      </w:r>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14:paraId="5D55F91D" w14:textId="77777777" w:rsidR="004F0684" w:rsidRPr="00E6597C" w:rsidRDefault="004F0684" w:rsidP="004F0684">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4642C02D" w14:textId="77777777" w:rsidR="004F0684" w:rsidRPr="00E6597C" w:rsidRDefault="004F0684" w:rsidP="004F0684">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09D354BE" w14:textId="77777777" w:rsidR="004F0684" w:rsidRPr="00E6597C" w:rsidRDefault="004F0684" w:rsidP="004F0684">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0B66C110" w14:textId="77777777" w:rsidR="004F0684" w:rsidRPr="00E6597C" w:rsidRDefault="004F0684" w:rsidP="004F0684">
      <w:pPr>
        <w:pStyle w:val="23"/>
        <w:spacing w:line="240" w:lineRule="auto"/>
        <w:ind w:firstLine="567"/>
        <w:rPr>
          <w:rFonts w:ascii="GHEA Grapalat" w:hAnsi="GHEA Grapalat"/>
          <w:b/>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00093398" w14:textId="77777777" w:rsidR="004F0684" w:rsidRPr="00E6597C" w:rsidRDefault="004F0684" w:rsidP="004F0684">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C0D0B35" w14:textId="77777777" w:rsidR="004F0684" w:rsidRPr="00E6597C" w:rsidRDefault="004F0684" w:rsidP="004F0684">
      <w:pPr>
        <w:ind w:firstLine="567"/>
        <w:jc w:val="both"/>
        <w:rPr>
          <w:rFonts w:ascii="GHEA Grapalat" w:hAnsi="GHEA Grapalat"/>
          <w:sz w:val="20"/>
          <w:lang w:val="af-ZA"/>
        </w:rPr>
      </w:pPr>
      <w:r w:rsidRPr="00E6597C">
        <w:rPr>
          <w:rFonts w:ascii="GHEA Grapalat" w:hAnsi="GHEA Grapalat"/>
          <w:sz w:val="20"/>
          <w:lang w:val="af-ZA"/>
        </w:rPr>
        <w:lastRenderedPageBreak/>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1B73EAEA" w14:textId="77777777" w:rsidR="004F0684" w:rsidRPr="00E6597C" w:rsidRDefault="004F0684" w:rsidP="004F0684">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4907E175" w14:textId="77777777" w:rsidR="004F0684" w:rsidRPr="00E6597C" w:rsidRDefault="004F0684" w:rsidP="004F0684">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4E612629" w14:textId="77777777" w:rsidR="004F0684" w:rsidRPr="00E6597C" w:rsidRDefault="004F0684" w:rsidP="004F0684">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0001D8E0" w14:textId="77777777" w:rsidR="004F0684" w:rsidRPr="00E6597C" w:rsidRDefault="004F0684" w:rsidP="004F0684">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61E9C504" w14:textId="77777777" w:rsidR="004F0684" w:rsidRDefault="004F0684" w:rsidP="004F0684">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0381AC5" w14:textId="030B4FD4" w:rsidR="004F0684" w:rsidRPr="00EB517B" w:rsidRDefault="004F0684" w:rsidP="004F0684">
      <w:pPr>
        <w:autoSpaceDE w:val="0"/>
        <w:autoSpaceDN w:val="0"/>
        <w:adjustRightInd w:val="0"/>
        <w:ind w:firstLine="567"/>
        <w:jc w:val="both"/>
        <w:rPr>
          <w:rFonts w:ascii="GHEA Grapalat" w:hAnsi="GHEA Grapalat" w:cs="Arial Unicode"/>
          <w:b/>
          <w:sz w:val="20"/>
          <w:lang w:val="hy-AM"/>
        </w:rPr>
      </w:pPr>
      <w:r w:rsidRPr="00EB517B">
        <w:rPr>
          <w:rFonts w:ascii="GHEA Grapalat" w:hAnsi="GHEA Grapalat" w:cs="Sylfaen"/>
          <w:b/>
          <w:sz w:val="20"/>
          <w:lang w:val="hy-AM"/>
        </w:rPr>
        <w:t xml:space="preserve"> </w:t>
      </w:r>
      <w:r w:rsidRPr="00EB517B">
        <w:rPr>
          <w:rFonts w:ascii="GHEA Grapalat" w:hAnsi="GHEA Grapalat" w:cs="Arial Unicode"/>
          <w:b/>
          <w:sz w:val="20"/>
          <w:lang w:val="hy-AM"/>
        </w:rPr>
        <w:t xml:space="preserve">3.6 </w:t>
      </w:r>
      <w:r w:rsidRPr="00EB517B">
        <w:rPr>
          <w:rFonts w:ascii="GHEA Grapalat" w:hAnsi="GHEA Grapalat" w:cs="Sylfaen"/>
          <w:b/>
          <w:sz w:val="20"/>
          <w:lang w:val="hy-AM"/>
        </w:rPr>
        <w:t>Հրավերում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w:t>
      </w:r>
      <w:r w:rsidRPr="00EB517B">
        <w:rPr>
          <w:rFonts w:ascii="GHEA Grapalat" w:hAnsi="GHEA Grapalat" w:cs="Arial Unicode"/>
          <w:b/>
          <w:sz w:val="20"/>
          <w:lang w:val="hy-AM"/>
        </w:rPr>
        <w:t xml:space="preserve"> </w:t>
      </w:r>
      <w:r w:rsidRPr="00EB517B">
        <w:rPr>
          <w:rFonts w:ascii="GHEA Grapalat" w:hAnsi="GHEA Grapalat" w:cs="Sylfaen"/>
          <w:b/>
          <w:sz w:val="20"/>
          <w:lang w:val="hy-AM"/>
        </w:rPr>
        <w:t>կատարվելու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դեպքում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հայտերը</w:t>
      </w:r>
      <w:r w:rsidRPr="00EB517B">
        <w:rPr>
          <w:rFonts w:ascii="GHEA Grapalat" w:hAnsi="GHEA Grapalat" w:cs="Arial Unicode"/>
          <w:b/>
          <w:sz w:val="20"/>
          <w:lang w:val="hy-AM"/>
        </w:rPr>
        <w:t xml:space="preserve"> </w:t>
      </w:r>
      <w:r w:rsidRPr="00EB517B">
        <w:rPr>
          <w:rFonts w:ascii="GHEA Grapalat" w:hAnsi="GHEA Grapalat" w:cs="Sylfaen"/>
          <w:b/>
          <w:sz w:val="20"/>
          <w:lang w:val="hy-AM"/>
        </w:rPr>
        <w:t>ներկայացնելու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վերջնաժամկետը</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հաշվվում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է</w:t>
      </w:r>
      <w:r w:rsidRPr="00EB517B">
        <w:rPr>
          <w:rFonts w:ascii="GHEA Grapalat" w:hAnsi="GHEA Grapalat" w:cs="Arial Unicode"/>
          <w:b/>
          <w:sz w:val="20"/>
          <w:lang w:val="hy-AM"/>
        </w:rPr>
        <w:t xml:space="preserve"> </w:t>
      </w:r>
      <w:r w:rsidRPr="00EB517B">
        <w:rPr>
          <w:rFonts w:ascii="GHEA Grapalat" w:hAnsi="GHEA Grapalat" w:cs="Sylfaen"/>
          <w:b/>
          <w:sz w:val="20"/>
          <w:lang w:val="hy-AM"/>
        </w:rPr>
        <w:t>այդ</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փոփոխությունների</w:t>
      </w:r>
      <w:r w:rsidRPr="00EB517B">
        <w:rPr>
          <w:rFonts w:ascii="GHEA Grapalat" w:hAnsi="GHEA Grapalat" w:cs="Arial Unicode"/>
          <w:b/>
          <w:sz w:val="20"/>
          <w:lang w:val="hy-AM"/>
        </w:rPr>
        <w:t xml:space="preserve"> </w:t>
      </w:r>
      <w:r w:rsidRPr="00EB517B">
        <w:rPr>
          <w:rFonts w:ascii="GHEA Grapalat" w:hAnsi="GHEA Grapalat" w:cs="Sylfaen"/>
          <w:b/>
          <w:sz w:val="20"/>
          <w:lang w:val="hy-AM"/>
        </w:rPr>
        <w:t>մասին</w:t>
      </w:r>
      <w:r w:rsidRPr="00EB517B">
        <w:rPr>
          <w:rFonts w:ascii="GHEA Grapalat" w:hAnsi="GHEA Grapalat" w:cs="Arial Unicode"/>
          <w:b/>
          <w:sz w:val="20"/>
          <w:lang w:val="hy-AM"/>
        </w:rPr>
        <w:t xml:space="preserve"> </w:t>
      </w:r>
      <w:r w:rsidRPr="00EB517B">
        <w:rPr>
          <w:rFonts w:ascii="GHEA Grapalat" w:hAnsi="GHEA Grapalat" w:cs="Sylfaen"/>
          <w:b/>
          <w:sz w:val="20"/>
          <w:lang w:val="hy-AM"/>
        </w:rPr>
        <w:t>տեղեկագրում</w:t>
      </w:r>
      <w:r w:rsidRPr="00EB517B">
        <w:rPr>
          <w:rFonts w:ascii="GHEA Grapalat" w:hAnsi="GHEA Grapalat" w:cs="Arial"/>
          <w:b/>
          <w:sz w:val="20"/>
          <w:lang w:val="hy-AM"/>
        </w:rPr>
        <w:t xml:space="preserve"> </w:t>
      </w:r>
      <w:r w:rsidRPr="00EB517B">
        <w:rPr>
          <w:rFonts w:ascii="GHEA Grapalat" w:hAnsi="GHEA Grapalat" w:cs="Sylfaen"/>
          <w:b/>
          <w:sz w:val="20"/>
          <w:lang w:val="hy-AM"/>
        </w:rPr>
        <w:t>հայտարարության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հրապարակման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օրվանից</w:t>
      </w:r>
      <w:r w:rsidRPr="00EB517B">
        <w:rPr>
          <w:rFonts w:ascii="GHEA Grapalat" w:hAnsi="GHEA Grapalat" w:cs="Tahoma"/>
          <w:b/>
          <w:sz w:val="20"/>
          <w:lang w:val="hy-AM"/>
        </w:rPr>
        <w:t>։</w:t>
      </w:r>
      <w:r w:rsidRPr="00EB517B">
        <w:rPr>
          <w:rFonts w:ascii="GHEA Grapalat" w:hAnsi="GHEA Grapalat" w:cs="Arial Unicode"/>
          <w:b/>
          <w:sz w:val="20"/>
          <w:lang w:val="hy-AM"/>
        </w:rPr>
        <w:t xml:space="preserve"> </w:t>
      </w:r>
    </w:p>
    <w:p w14:paraId="6367E9FB" w14:textId="77777777" w:rsidR="004F0684" w:rsidRPr="00E6597C" w:rsidRDefault="004F0684" w:rsidP="004F0684">
      <w:pPr>
        <w:ind w:firstLine="567"/>
        <w:jc w:val="both"/>
        <w:rPr>
          <w:rFonts w:ascii="GHEA Grapalat" w:hAnsi="GHEA Grapalat"/>
          <w:b/>
          <w:sz w:val="20"/>
          <w:lang w:val="hy-AM"/>
        </w:rPr>
      </w:pPr>
    </w:p>
    <w:p w14:paraId="24882A09" w14:textId="77777777" w:rsidR="004F0684" w:rsidRPr="00E6597C" w:rsidRDefault="004F0684" w:rsidP="004F0684">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16C16BAC" w14:textId="77777777" w:rsidR="004F0684" w:rsidRPr="00E6597C" w:rsidRDefault="004F0684" w:rsidP="004F0684">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154C5524"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2C6B0DA3"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21F6EB9A" w14:textId="31E45A4C"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E9069C">
        <w:rPr>
          <w:rFonts w:ascii="GHEA Grapalat" w:hAnsi="GHEA Grapalat" w:cs="Sylfaen"/>
          <w:szCs w:val="24"/>
          <w:lang w:val="hy-AM"/>
        </w:rPr>
        <w:t>բաց</w:t>
      </w:r>
      <w:r>
        <w:rPr>
          <w:rFonts w:ascii="GHEA Grapalat" w:hAnsi="GHEA Grapalat" w:cs="Sylfaen"/>
          <w:szCs w:val="24"/>
          <w:lang w:val="hy-AM"/>
        </w:rPr>
        <w:t xml:space="preserve"> մրցույթի </w:t>
      </w:r>
      <w:r w:rsidRPr="00E6597C">
        <w:rPr>
          <w:rFonts w:ascii="GHEA Grapalat" w:hAnsi="GHEA Grapalat" w:cs="Sylfaen"/>
          <w:szCs w:val="24"/>
          <w:lang w:val="hy-AM"/>
        </w:rPr>
        <w:t>հայտերը պատրաստելու հրահանգում։</w:t>
      </w:r>
    </w:p>
    <w:p w14:paraId="18B92E11" w14:textId="02333024"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sidR="00E9069C">
        <w:rPr>
          <w:rFonts w:ascii="GHEA Grapalat" w:hAnsi="GHEA Grapalat" w:cs="Sylfaen"/>
          <w:b/>
          <w:sz w:val="22"/>
          <w:szCs w:val="22"/>
          <w:lang w:val="hy-AM"/>
        </w:rPr>
        <w:t>«4</w:t>
      </w:r>
      <w:r w:rsidR="001727B6">
        <w:rPr>
          <w:rFonts w:ascii="GHEA Grapalat" w:hAnsi="GHEA Grapalat" w:cs="Sylfaen"/>
          <w:b/>
          <w:sz w:val="22"/>
          <w:szCs w:val="22"/>
          <w:lang w:val="hy-AM"/>
        </w:rPr>
        <w:t>1</w:t>
      </w:r>
      <w:r w:rsidRPr="00A32A64">
        <w:rPr>
          <w:rFonts w:ascii="GHEA Grapalat" w:hAnsi="GHEA Grapalat" w:cs="Sylfaen"/>
          <w:b/>
          <w:sz w:val="22"/>
          <w:szCs w:val="22"/>
          <w:lang w:val="hy-AM"/>
        </w:rPr>
        <w:t>»րդ օրվա ժամը «</w:t>
      </w:r>
      <w:r w:rsidR="000C3D9F">
        <w:rPr>
          <w:rFonts w:ascii="GHEA Grapalat" w:hAnsi="GHEA Grapalat" w:cs="Sylfaen"/>
          <w:b/>
          <w:sz w:val="22"/>
          <w:szCs w:val="22"/>
          <w:lang w:val="hy-AM"/>
        </w:rPr>
        <w:t>15:00</w:t>
      </w:r>
      <w:r w:rsidRPr="00A32A64">
        <w:rPr>
          <w:rFonts w:ascii="GHEA Grapalat" w:hAnsi="GHEA Grapalat" w:cs="Sylfaen"/>
          <w:b/>
          <w:sz w:val="22"/>
          <w:szCs w:val="22"/>
          <w:lang w:val="hy-AM"/>
        </w:rPr>
        <w:t>»-</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132901B8" w14:textId="77777777" w:rsidR="004F0684" w:rsidRPr="004605D7" w:rsidRDefault="004F0684" w:rsidP="004F068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733A485"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033B5065" w14:textId="77777777" w:rsidR="004F0684" w:rsidRPr="00E6597C" w:rsidRDefault="004F0684" w:rsidP="004F0684">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587F083"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1B227F73" w14:textId="77777777" w:rsidR="004F0684" w:rsidRPr="00E6597C" w:rsidRDefault="004F0684" w:rsidP="004F0684">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5802F8E"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AD06B7" w14:textId="77777777" w:rsidR="004F0684" w:rsidRPr="00807F3D" w:rsidRDefault="004F0684" w:rsidP="004F0684">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5E79A29" w14:textId="77777777" w:rsidR="004F0684" w:rsidRPr="00807F3D" w:rsidRDefault="004F0684" w:rsidP="004F0684">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MS Mincho" w:eastAsia="MS Mincho" w:hAnsi="MS Mincho" w:cs="MS Mincho" w:hint="eastAsia"/>
          <w:sz w:val="20"/>
          <w:lang w:val="hy-AM"/>
        </w:rPr>
        <w:t>․</w:t>
      </w:r>
    </w:p>
    <w:bookmarkEnd w:id="4"/>
    <w:p w14:paraId="7111DE26" w14:textId="77777777" w:rsidR="004F0684" w:rsidRPr="00807F3D" w:rsidRDefault="004F0684" w:rsidP="004F0684">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5844E0A" w14:textId="77777777" w:rsidR="004F0684" w:rsidRPr="004605D7"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4FB2C7BF" w14:textId="77777777" w:rsidR="004F0684" w:rsidRPr="004605D7"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8A5DCBB" w14:textId="77777777" w:rsidR="004F0684" w:rsidRPr="00EB517B" w:rsidRDefault="004F0684" w:rsidP="004F0684">
      <w:pPr>
        <w:pStyle w:val="norm"/>
        <w:spacing w:line="240" w:lineRule="auto"/>
        <w:rPr>
          <w:rFonts w:ascii="GHEA Grapalat" w:hAnsi="GHEA Grapalat" w:cs="Sylfaen"/>
          <w:b/>
          <w:sz w:val="20"/>
          <w:szCs w:val="24"/>
          <w:lang w:val="hy-AM" w:eastAsia="en-US"/>
        </w:rPr>
      </w:pPr>
      <w:r w:rsidRPr="00EB517B">
        <w:rPr>
          <w:rFonts w:ascii="GHEA Grapalat" w:hAnsi="GHEA Grapalat" w:cs="Sylfaen"/>
          <w:b/>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EB517B">
        <w:rPr>
          <w:rFonts w:ascii="GHEA Grapalat" w:hAnsi="GHEA Grapalat" w:cs="Sylfaen"/>
          <w:b/>
          <w:sz w:val="20"/>
          <w:szCs w:val="24"/>
          <w:vertAlign w:val="superscript"/>
          <w:lang w:val="hy-AM" w:eastAsia="en-US"/>
        </w:rPr>
        <w:t>8</w:t>
      </w:r>
      <w:r w:rsidRPr="00EB517B">
        <w:rPr>
          <w:rFonts w:ascii="GHEA Grapalat" w:hAnsi="GHEA Grapalat" w:cs="Sylfaen"/>
          <w:b/>
          <w:sz w:val="20"/>
          <w:szCs w:val="24"/>
          <w:lang w:val="hy-AM" w:eastAsia="en-US"/>
        </w:rPr>
        <w:t xml:space="preserve">  </w:t>
      </w:r>
    </w:p>
    <w:p w14:paraId="2E11AC74"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7711B2A8"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CFFD309" w14:textId="77777777" w:rsidR="004F0684" w:rsidRPr="00E6597C" w:rsidRDefault="004F0684" w:rsidP="004F0684">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4FF1C8" w14:textId="77777777" w:rsidR="004F0684" w:rsidRPr="00E6597C" w:rsidRDefault="004F0684" w:rsidP="004F06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B8D0C" w14:textId="77777777" w:rsidR="004F0684" w:rsidRPr="00E6597C" w:rsidRDefault="004F0684" w:rsidP="004F06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35F0E42" w14:textId="77777777" w:rsidR="004F0684" w:rsidRPr="00E6597C" w:rsidRDefault="004F0684" w:rsidP="004F0684">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14:paraId="40B2A80F" w14:textId="77777777" w:rsidR="004F0684" w:rsidRPr="00E6597C" w:rsidRDefault="004F0684" w:rsidP="004F0684">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20E61620" w14:textId="77777777" w:rsidR="004F0684" w:rsidRPr="00E6597C" w:rsidRDefault="004F0684" w:rsidP="004F0684">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35EB98D3"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eastAsia="en-US"/>
        </w:rPr>
        <w:t>ու</w:t>
      </w:r>
      <w:proofErr w:type="spellEnd"/>
      <w:r w:rsidRPr="00E6597C">
        <w:rPr>
          <w:rFonts w:ascii="GHEA Grapalat" w:hAnsi="GHEA Grapalat" w:cs="Sylfaen"/>
          <w:sz w:val="20"/>
          <w:szCs w:val="24"/>
          <w:lang w:val="hy-AM" w:eastAsia="en-US"/>
        </w:rPr>
        <w:t xml:space="preserve"> համեմատումն իրականացվում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A52B045"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4103D5"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63CE821"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9A22D75" w14:textId="77777777" w:rsidR="004F0684" w:rsidRPr="00E6597C" w:rsidRDefault="004F0684" w:rsidP="004F06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B69188" w14:textId="77777777" w:rsidR="004F0684" w:rsidRPr="00E6597C" w:rsidRDefault="004F0684" w:rsidP="004F0684">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FF9F8CE"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13CACDFB" w14:textId="77777777" w:rsidR="004F0684" w:rsidRPr="00E6597C" w:rsidRDefault="004F0684" w:rsidP="004F0684">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w:t>
      </w:r>
      <w:proofErr w:type="spellStart"/>
      <w:r w:rsidRPr="00E6597C">
        <w:rPr>
          <w:rFonts w:ascii="GHEA Grapalat" w:hAnsi="GHEA Grapalat"/>
          <w:sz w:val="20"/>
          <w:lang w:val="es-ES"/>
        </w:rPr>
        <w:t>Եթե</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կնքվելիք</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գինը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կայուն</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ապա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մեկ</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թվով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կատարման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առաջարկվող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ընդհանուր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գնով</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համակարգում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պարտադիր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լրացվում</w:t>
      </w:r>
      <w:proofErr w:type="spellEnd"/>
      <w:r w:rsidRPr="00E6597C">
        <w:rPr>
          <w:rFonts w:ascii="GHEA Grapalat" w:hAnsi="GHEA Grapalat"/>
          <w:sz w:val="20"/>
          <w:lang w:val="es-ES"/>
        </w:rPr>
        <w:t xml:space="preserve">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w:t>
      </w:r>
      <w:proofErr w:type="spellStart"/>
      <w:r w:rsidRPr="00E6597C">
        <w:rPr>
          <w:rFonts w:ascii="GHEA Grapalat" w:hAnsi="GHEA Grapalat"/>
          <w:sz w:val="20"/>
          <w:lang w:val="es-ES"/>
        </w:rPr>
        <w:t>Ընդ</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պահանջվել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ներկայացնի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հիմնավորումներ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որևէ</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այլ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տիպի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տեղեկություններ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ինչպես</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նաև</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շահույթի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չափը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հրավերով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սահմանափակվել</w:t>
      </w:r>
      <w:proofErr w:type="spellEnd"/>
      <w:r w:rsidRPr="00E6597C">
        <w:rPr>
          <w:rFonts w:ascii="GHEA Grapalat" w:hAnsi="GHEA Grapalat"/>
          <w:sz w:val="20"/>
          <w:lang w:val="es-ES"/>
        </w:rPr>
        <w:t>:</w:t>
      </w:r>
    </w:p>
    <w:p w14:paraId="664CD32C" w14:textId="77777777" w:rsidR="004F0684" w:rsidRPr="00E6597C" w:rsidRDefault="004F0684" w:rsidP="004F0684">
      <w:pPr>
        <w:pStyle w:val="23"/>
        <w:spacing w:line="240" w:lineRule="auto"/>
        <w:ind w:firstLine="567"/>
        <w:rPr>
          <w:rFonts w:ascii="GHEA Grapalat" w:hAnsi="GHEA Grapalat"/>
          <w:lang w:val="es-ES"/>
        </w:rPr>
      </w:pPr>
    </w:p>
    <w:p w14:paraId="2C4E39A5" w14:textId="77777777" w:rsidR="004F0684" w:rsidRPr="00E6597C" w:rsidRDefault="004F0684" w:rsidP="004F0684">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0062FAE" w14:textId="77777777" w:rsidR="004F0684" w:rsidRPr="00E6597C" w:rsidRDefault="004F0684" w:rsidP="004F0684">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185FFDA8" w14:textId="77777777" w:rsidR="004F0684" w:rsidRPr="00E6597C" w:rsidRDefault="004F0684" w:rsidP="004F0684">
      <w:pPr>
        <w:pStyle w:val="a3"/>
        <w:spacing w:line="240" w:lineRule="auto"/>
        <w:ind w:firstLine="567"/>
        <w:rPr>
          <w:rFonts w:ascii="GHEA Grapalat" w:hAnsi="GHEA Grapalat"/>
          <w:b/>
          <w:lang w:val="af-ZA"/>
        </w:rPr>
      </w:pPr>
    </w:p>
    <w:p w14:paraId="3592C889"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5B23F394"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0D445D5E" w14:textId="77777777" w:rsidR="004F0684" w:rsidRDefault="004F0684" w:rsidP="004F0684">
      <w:pPr>
        <w:ind w:firstLine="567"/>
        <w:jc w:val="center"/>
        <w:rPr>
          <w:rFonts w:ascii="GHEA Grapalat" w:hAnsi="GHEA Grapalat"/>
          <w:b/>
          <w:sz w:val="20"/>
          <w:lang w:val="af-ZA"/>
        </w:rPr>
      </w:pPr>
    </w:p>
    <w:p w14:paraId="12BEA882" w14:textId="77777777" w:rsidR="004F0684" w:rsidRPr="00E6597C" w:rsidRDefault="004F0684" w:rsidP="004F0684">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37533009" w14:textId="77777777" w:rsidR="004F0684" w:rsidRPr="00E6597C" w:rsidRDefault="004F0684" w:rsidP="004F0684">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0D669493" w14:textId="77777777" w:rsidR="004F0684" w:rsidRPr="00E6597C" w:rsidRDefault="004F0684" w:rsidP="004F0684">
      <w:pPr>
        <w:ind w:firstLine="567"/>
        <w:jc w:val="both"/>
        <w:rPr>
          <w:rFonts w:ascii="GHEA Grapalat" w:hAnsi="GHEA Grapalat"/>
          <w:b/>
          <w:sz w:val="20"/>
          <w:lang w:val="af-ZA"/>
        </w:rPr>
      </w:pPr>
    </w:p>
    <w:p w14:paraId="335E93EF" w14:textId="722820D0" w:rsidR="004F0684" w:rsidRPr="00386DB9" w:rsidRDefault="004F0684" w:rsidP="004F0684">
      <w:pPr>
        <w:pStyle w:val="23"/>
        <w:spacing w:line="240" w:lineRule="auto"/>
        <w:ind w:firstLine="567"/>
        <w:rPr>
          <w:rFonts w:ascii="GHEA Grapalat" w:hAnsi="GHEA Grapalat" w:cs="Tahoma"/>
          <w:b/>
        </w:rPr>
      </w:pPr>
      <w:r w:rsidRPr="00A71D81">
        <w:rPr>
          <w:rFonts w:ascii="GHEA Grapalat" w:hAnsi="GHEA Grapalat"/>
        </w:rPr>
        <w:t xml:space="preserve">8.1 </w:t>
      </w:r>
      <w:proofErr w:type="spellStart"/>
      <w:r w:rsidRPr="00A71D81">
        <w:rPr>
          <w:rFonts w:ascii="GHEA Grapalat" w:hAnsi="GHEA Grapalat" w:cs="Sylfaen"/>
          <w:lang w:val="ru-RU"/>
        </w:rPr>
        <w:t>Հայտերի</w:t>
      </w:r>
      <w:proofErr w:type="spellEnd"/>
      <w:r w:rsidRPr="00A71D81">
        <w:rPr>
          <w:rFonts w:ascii="GHEA Grapalat" w:hAnsi="GHEA Grapalat" w:cs="Sylfaen"/>
        </w:rPr>
        <w:t xml:space="preserve"> </w:t>
      </w:r>
      <w:proofErr w:type="spellStart"/>
      <w:r w:rsidRPr="00A71D81">
        <w:rPr>
          <w:rFonts w:ascii="GHEA Grapalat" w:hAnsi="GHEA Grapalat" w:cs="Sylfaen"/>
          <w:lang w:val="ru-RU"/>
        </w:rPr>
        <w:t>բացումը</w:t>
      </w:r>
      <w:proofErr w:type="spellEnd"/>
      <w:r w:rsidRPr="00A71D81">
        <w:rPr>
          <w:rFonts w:ascii="GHEA Grapalat" w:hAnsi="GHEA Grapalat" w:cs="Sylfaen"/>
        </w:rPr>
        <w:t xml:space="preserve"> </w:t>
      </w:r>
      <w:proofErr w:type="spellStart"/>
      <w:r w:rsidRPr="00A71D81">
        <w:rPr>
          <w:rFonts w:ascii="GHEA Grapalat" w:hAnsi="GHEA Grapalat" w:cs="Sylfaen"/>
          <w:lang w:val="ru-RU"/>
        </w:rPr>
        <w:t>կկատարվի</w:t>
      </w:r>
      <w:proofErr w:type="spellEnd"/>
      <w:r w:rsidRPr="00A71D81">
        <w:rPr>
          <w:rFonts w:ascii="GHEA Grapalat" w:hAnsi="GHEA Grapalat" w:cs="Sylfaen"/>
        </w:rPr>
        <w:t xml:space="preserve"> հանձնաժողովի՝ հայտերի բացման և գնահատման նիստում՝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հայտարարությունը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տեղեկագրում</w:t>
      </w:r>
      <w:proofErr w:type="spellEnd"/>
      <w:r w:rsidRPr="00A71D81">
        <w:rPr>
          <w:rFonts w:ascii="GHEA Grapalat" w:hAnsi="GHEA Grapalat" w:cs="Sylfaen"/>
          <w:szCs w:val="24"/>
        </w:rPr>
        <w:t xml:space="preserve"> </w:t>
      </w:r>
      <w:r w:rsidRPr="00A71D81">
        <w:rPr>
          <w:rFonts w:ascii="GHEA Grapalat" w:hAnsi="GHEA Grapalat" w:cs="Sylfaen"/>
          <w:szCs w:val="24"/>
          <w:lang w:val="en-US"/>
        </w:rPr>
        <w:t>հ</w:t>
      </w:r>
      <w:proofErr w:type="spellStart"/>
      <w:r w:rsidRPr="00A71D81">
        <w:rPr>
          <w:rFonts w:ascii="GHEA Grapalat" w:hAnsi="GHEA Grapalat" w:cs="Sylfaen"/>
          <w:szCs w:val="24"/>
          <w:lang w:val="ru-RU"/>
        </w:rPr>
        <w:t>րապարակվելու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օրվանից</w:t>
      </w:r>
      <w:proofErr w:type="spellEnd"/>
      <w:r w:rsidRPr="00A71D81">
        <w:rPr>
          <w:rFonts w:ascii="GHEA Grapalat" w:hAnsi="GHEA Grapalat" w:cs="Sylfaen"/>
          <w:szCs w:val="24"/>
        </w:rPr>
        <w:t xml:space="preserve"> </w:t>
      </w:r>
      <w:proofErr w:type="spellStart"/>
      <w:r w:rsidRPr="00386DB9">
        <w:rPr>
          <w:rFonts w:ascii="GHEA Grapalat" w:hAnsi="GHEA Grapalat" w:cs="Sylfaen"/>
          <w:b/>
          <w:szCs w:val="24"/>
          <w:lang w:val="ru-RU"/>
        </w:rPr>
        <w:t>հաշված</w:t>
      </w:r>
      <w:proofErr w:type="spellEnd"/>
      <w:r w:rsidRPr="00386DB9">
        <w:rPr>
          <w:rFonts w:ascii="GHEA Grapalat" w:hAnsi="GHEA Grapalat" w:cs="Sylfaen"/>
          <w:b/>
          <w:szCs w:val="24"/>
        </w:rPr>
        <w:t xml:space="preserve"> «</w:t>
      </w:r>
      <w:r w:rsidR="00E9069C">
        <w:rPr>
          <w:rFonts w:ascii="GHEA Grapalat" w:hAnsi="GHEA Grapalat" w:cs="Sylfaen"/>
          <w:b/>
          <w:szCs w:val="24"/>
          <w:lang w:val="hy-AM"/>
        </w:rPr>
        <w:t>4</w:t>
      </w:r>
      <w:r w:rsidR="001727B6">
        <w:rPr>
          <w:rFonts w:ascii="GHEA Grapalat" w:hAnsi="GHEA Grapalat" w:cs="Sylfaen"/>
          <w:b/>
          <w:szCs w:val="24"/>
          <w:lang w:val="hy-AM"/>
        </w:rPr>
        <w:t>1</w:t>
      </w:r>
      <w:r w:rsidRPr="00386DB9">
        <w:rPr>
          <w:rFonts w:ascii="GHEA Grapalat" w:hAnsi="GHEA Grapalat" w:cs="Sylfaen"/>
          <w:b/>
          <w:szCs w:val="24"/>
        </w:rPr>
        <w:t>»</w:t>
      </w:r>
      <w:r w:rsidRPr="00386DB9">
        <w:rPr>
          <w:rFonts w:ascii="GHEA Grapalat" w:hAnsi="GHEA Grapalat" w:cs="Sylfaen"/>
          <w:b/>
          <w:szCs w:val="24"/>
          <w:lang w:val="hy-AM"/>
        </w:rPr>
        <w:t>-</w:t>
      </w:r>
      <w:proofErr w:type="spellStart"/>
      <w:r w:rsidRPr="00386DB9">
        <w:rPr>
          <w:rFonts w:ascii="GHEA Grapalat" w:hAnsi="GHEA Grapalat" w:cs="Sylfaen"/>
          <w:b/>
          <w:szCs w:val="24"/>
          <w:lang w:val="ru-RU"/>
        </w:rPr>
        <w:t>րդ</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օրվա</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ժամը</w:t>
      </w:r>
      <w:proofErr w:type="spellEnd"/>
      <w:r w:rsidRPr="00386DB9">
        <w:rPr>
          <w:rFonts w:ascii="GHEA Grapalat" w:hAnsi="GHEA Grapalat" w:cs="Sylfaen"/>
          <w:b/>
          <w:szCs w:val="24"/>
        </w:rPr>
        <w:t xml:space="preserve"> «</w:t>
      </w:r>
      <w:r w:rsidR="000C3D9F">
        <w:rPr>
          <w:rFonts w:ascii="GHEA Grapalat" w:hAnsi="GHEA Grapalat" w:cs="Sylfaen"/>
          <w:b/>
          <w:sz w:val="24"/>
          <w:szCs w:val="24"/>
          <w:lang w:val="hy-AM"/>
        </w:rPr>
        <w:t>15:00</w:t>
      </w:r>
      <w:r w:rsidRPr="00386DB9">
        <w:rPr>
          <w:rFonts w:ascii="GHEA Grapalat" w:hAnsi="GHEA Grapalat" w:cs="Sylfaen"/>
          <w:b/>
          <w:szCs w:val="24"/>
        </w:rPr>
        <w:t xml:space="preserve"> »-</w:t>
      </w:r>
      <w:r w:rsidRPr="00386DB9">
        <w:rPr>
          <w:rFonts w:ascii="GHEA Grapalat" w:hAnsi="GHEA Grapalat" w:cs="Sylfaen"/>
          <w:b/>
          <w:szCs w:val="24"/>
          <w:lang w:val="en-US"/>
        </w:rPr>
        <w:t>ի</w:t>
      </w:r>
      <w:r w:rsidRPr="00386DB9">
        <w:rPr>
          <w:rFonts w:ascii="GHEA Grapalat" w:hAnsi="GHEA Grapalat" w:cs="Sylfaen"/>
          <w:b/>
          <w:szCs w:val="24"/>
          <w:lang w:val="ru-RU"/>
        </w:rPr>
        <w:t>ն։</w:t>
      </w:r>
      <w:r w:rsidRPr="00386DB9">
        <w:rPr>
          <w:rFonts w:ascii="GHEA Grapalat" w:hAnsi="GHEA Grapalat" w:cs="Sylfaen"/>
          <w:b/>
          <w:szCs w:val="24"/>
        </w:rPr>
        <w:t xml:space="preserve"> </w:t>
      </w:r>
    </w:p>
    <w:p w14:paraId="4E5E0B12" w14:textId="77777777" w:rsidR="004F0684" w:rsidRPr="004605D7" w:rsidRDefault="004F0684" w:rsidP="004F068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08DB83D0" w14:textId="77777777" w:rsidR="004F0684" w:rsidRPr="00E6597C" w:rsidRDefault="004F0684" w:rsidP="004F068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5C86F8" w14:textId="77777777" w:rsidR="004F0684" w:rsidRPr="00E6597C" w:rsidRDefault="004F0684" w:rsidP="004F068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40B2D214" w14:textId="77777777" w:rsidR="004F0684" w:rsidRPr="00E6597C" w:rsidRDefault="004F0684" w:rsidP="004F068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7321804" w14:textId="77777777" w:rsidR="004F0684" w:rsidRPr="00E6597C" w:rsidRDefault="004F0684" w:rsidP="004F068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47D0279F" w14:textId="77777777" w:rsidR="004F0684" w:rsidRPr="00E6597C" w:rsidRDefault="004F0684" w:rsidP="004F068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178CD44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10B7A51F" w14:textId="77777777" w:rsidR="004F0684" w:rsidRPr="00E6597C" w:rsidRDefault="004F0684" w:rsidP="004F0684">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proofErr w:type="gram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70465220" w14:textId="3EBD6653" w:rsidR="004F0684" w:rsidRPr="00E6597C" w:rsidRDefault="004F0684" w:rsidP="004F0684">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54C99AD9"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55464F2C" w14:textId="77777777" w:rsidR="004F0684" w:rsidRPr="00EB517B" w:rsidRDefault="004F0684" w:rsidP="004F0684">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lastRenderedPageBreak/>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B517B">
        <w:rPr>
          <w:rFonts w:ascii="GHEA Grapalat" w:hAnsi="GHEA Grapalat" w:cs="Sylfaen"/>
          <w:b/>
          <w:i w:val="0"/>
          <w:szCs w:val="24"/>
          <w:lang w:val="ru-RU"/>
        </w:rPr>
        <w:t>Հայաստանի</w:t>
      </w:r>
      <w:proofErr w:type="spellEnd"/>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proofErr w:type="spellEnd"/>
      <w:r w:rsidRPr="00EB517B">
        <w:rPr>
          <w:rFonts w:ascii="GHEA Grapalat" w:hAnsi="GHEA Grapalat" w:cs="Sylfaen"/>
          <w:b/>
          <w:i w:val="0"/>
          <w:lang w:val="af-ZA"/>
        </w:rPr>
        <w:t xml:space="preserve"> </w:t>
      </w:r>
      <w:proofErr w:type="spellStart"/>
      <w:r w:rsidRPr="00EB517B">
        <w:rPr>
          <w:rFonts w:ascii="GHEA Grapalat" w:hAnsi="GHEA Grapalat" w:cs="Sylfaen"/>
          <w:b/>
          <w:i w:val="0"/>
          <w:lang w:val="ru-RU"/>
        </w:rPr>
        <w:t>դրամով</w:t>
      </w:r>
      <w:proofErr w:type="spellEnd"/>
      <w:r w:rsidRPr="00EB517B">
        <w:rPr>
          <w:rFonts w:ascii="GHEA Grapalat" w:hAnsi="GHEA Grapalat" w:cs="Sylfaen"/>
          <w:b/>
          <w:i w:val="0"/>
          <w:lang w:val="af-ZA"/>
        </w:rPr>
        <w:t xml:space="preserve">` </w:t>
      </w:r>
      <w:r w:rsidRPr="00EB517B">
        <w:rPr>
          <w:rFonts w:ascii="GHEA Grapalat" w:hAnsi="GHEA Grapalat" w:cs="Sylfaen"/>
          <w:b/>
          <w:i w:val="0"/>
          <w:lang w:val="hy-AM"/>
        </w:rPr>
        <w:t xml:space="preserve">հայտերի բացման նիստի օրվա դրությամբ, </w:t>
      </w:r>
      <w:r w:rsidRPr="00EB517B">
        <w:rPr>
          <w:rFonts w:ascii="GHEA Grapalat" w:hAnsi="GHEA Grapalat" w:cs="Sylfaen"/>
          <w:b/>
          <w:i w:val="0"/>
          <w:lang w:val="af-ZA"/>
        </w:rPr>
        <w:t xml:space="preserve"> </w:t>
      </w:r>
      <w:r w:rsidRPr="00EB517B">
        <w:rPr>
          <w:rFonts w:ascii="GHEA Grapalat" w:hAnsi="GHEA Grapalat" w:cs="Sylfaen"/>
          <w:b/>
          <w:i w:val="0"/>
          <w:lang w:val="hy-AM"/>
        </w:rPr>
        <w:t>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vertAlign w:val="superscript"/>
          <w:lang w:val="af-ZA"/>
        </w:rPr>
        <w:t>10</w:t>
      </w:r>
      <w:r w:rsidRPr="00EB517B">
        <w:rPr>
          <w:rStyle w:val="af6"/>
          <w:rFonts w:ascii="GHEA Grapalat" w:hAnsi="GHEA Grapalat" w:cs="Sylfaen"/>
          <w:b/>
          <w:i w:val="0"/>
          <w:color w:val="FFFFFF"/>
          <w:szCs w:val="24"/>
          <w:lang w:val="af-ZA"/>
        </w:rPr>
        <w:footnoteReference w:id="2"/>
      </w:r>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փոխարժեքով</w:t>
      </w:r>
      <w:proofErr w:type="spellEnd"/>
      <w:r w:rsidRPr="00EB517B">
        <w:rPr>
          <w:rFonts w:ascii="GHEA Grapalat" w:hAnsi="GHEA Grapalat" w:cs="Sylfaen"/>
          <w:b/>
          <w:i w:val="0"/>
          <w:szCs w:val="24"/>
          <w:lang w:val="ru-RU"/>
        </w:rPr>
        <w:t>։</w:t>
      </w:r>
    </w:p>
    <w:p w14:paraId="05582ABF"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proofErr w:type="spellStart"/>
      <w:r w:rsidRPr="00E6597C">
        <w:rPr>
          <w:rFonts w:ascii="GHEA Grapalat" w:hAnsi="GHEA Grapalat" w:cs="Sylfaen"/>
          <w:i w:val="0"/>
          <w:szCs w:val="24"/>
          <w:lang w:val="ru-RU"/>
        </w:rPr>
        <w:t>անձնաժողովի</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proofErr w:type="spellStart"/>
      <w:r w:rsidRPr="00E6597C">
        <w:rPr>
          <w:rFonts w:ascii="GHEA Grapalat" w:hAnsi="GHEA Grapalat" w:cs="Sylfaen"/>
          <w:i w:val="0"/>
          <w:szCs w:val="24"/>
          <w:lang w:val="ru-RU"/>
        </w:rPr>
        <w:t>ատվիրատուի</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միջև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արգելվում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բացառությամբ</w:t>
      </w:r>
      <w:proofErr w:type="spellEnd"/>
      <w:r w:rsidRPr="00E6597C">
        <w:rPr>
          <w:rFonts w:ascii="GHEA Grapalat" w:hAnsi="GHEA Grapalat" w:cs="Sylfaen"/>
          <w:i w:val="0"/>
          <w:szCs w:val="24"/>
          <w:lang w:val="af-ZA"/>
        </w:rPr>
        <w:t>`</w:t>
      </w:r>
    </w:p>
    <w:p w14:paraId="226C9A1C" w14:textId="77777777" w:rsidR="004F0684" w:rsidRPr="00E6597C" w:rsidRDefault="004F0684" w:rsidP="004F0684">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proofErr w:type="spellStart"/>
      <w:r w:rsidRPr="00E6597C">
        <w:rPr>
          <w:rFonts w:ascii="GHEA Grapalat" w:hAnsi="GHEA Grapalat" w:cs="Sylfaen"/>
          <w:i w:val="0"/>
          <w:szCs w:val="24"/>
          <w:lang w:val="ru-RU"/>
        </w:rPr>
        <w:t>երբ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ընթացակարգին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մասնակցել</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մ</w:t>
      </w:r>
      <w:proofErr w:type="spellStart"/>
      <w:r w:rsidRPr="00E6597C">
        <w:rPr>
          <w:rFonts w:ascii="GHEA Grapalat" w:hAnsi="GHEA Grapalat" w:cs="Sylfaen"/>
          <w:i w:val="0"/>
          <w:szCs w:val="24"/>
          <w:lang w:val="ru-RU"/>
        </w:rPr>
        <w:t>ասնակից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արդյունքում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նվազագույն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հավասարության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դեպքում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ոչ</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գնային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բավարարող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բոլոր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գնային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գերազանցում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այդ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կատարելու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հրավերի</w:t>
      </w:r>
      <w:proofErr w:type="spellEnd"/>
      <w:r w:rsidRPr="00E6597C">
        <w:rPr>
          <w:rFonts w:ascii="GHEA Grapalat" w:hAnsi="GHEA Grapalat" w:cs="Sylfaen"/>
          <w:i w:val="0"/>
          <w:szCs w:val="24"/>
          <w:lang w:val="af-ZA"/>
        </w:rPr>
        <w:t xml:space="preserve"> 1-</w:t>
      </w:r>
      <w:proofErr w:type="spellStart"/>
      <w:r w:rsidRPr="00E6597C">
        <w:rPr>
          <w:rFonts w:ascii="GHEA Grapalat" w:hAnsi="GHEA Grapalat" w:cs="Sylfaen"/>
          <w:i w:val="0"/>
          <w:szCs w:val="24"/>
          <w:lang w:val="en-US"/>
        </w:rPr>
        <w:t>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մասի</w:t>
      </w:r>
      <w:proofErr w:type="spellEnd"/>
      <w:r w:rsidRPr="00E6597C">
        <w:rPr>
          <w:rFonts w:ascii="GHEA Grapalat" w:hAnsi="GHEA Grapalat" w:cs="Sylfaen"/>
          <w:i w:val="0"/>
          <w:szCs w:val="24"/>
          <w:lang w:val="af-ZA"/>
        </w:rPr>
        <w:t xml:space="preserve"> 8.1 </w:t>
      </w:r>
      <w:proofErr w:type="spellStart"/>
      <w:r w:rsidRPr="00E6597C">
        <w:rPr>
          <w:rFonts w:ascii="GHEA Grapalat" w:hAnsi="GHEA Grapalat" w:cs="Sylfaen"/>
          <w:i w:val="0"/>
          <w:szCs w:val="24"/>
          <w:lang w:val="en-US"/>
        </w:rPr>
        <w:t>կետի</w:t>
      </w:r>
      <w:proofErr w:type="spellEnd"/>
      <w:r w:rsidRPr="00E6597C">
        <w:rPr>
          <w:rFonts w:ascii="GHEA Grapalat" w:hAnsi="GHEA Grapalat" w:cs="Sylfaen"/>
          <w:i w:val="0"/>
          <w:szCs w:val="24"/>
          <w:lang w:val="af-ZA"/>
        </w:rPr>
        <w:t xml:space="preserve"> 2-</w:t>
      </w:r>
      <w:proofErr w:type="spellStart"/>
      <w:r w:rsidRPr="00E6597C">
        <w:rPr>
          <w:rFonts w:ascii="GHEA Grapalat" w:hAnsi="GHEA Grapalat" w:cs="Sylfaen"/>
          <w:i w:val="0"/>
          <w:szCs w:val="24"/>
          <w:lang w:val="en-US"/>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պարբերությամբ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ֆինանսական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միջոցները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գնումն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իրականացվում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15-</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6-</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հիման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վրա</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նվազեցմանը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վճարման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իսկ</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միաժամանակյա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բոլոր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w:t>
      </w:r>
    </w:p>
    <w:p w14:paraId="3B60EAE8" w14:textId="77777777" w:rsidR="004F0684" w:rsidRPr="00E6597C" w:rsidDel="00992C40"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proofErr w:type="spellStart"/>
      <w:r w:rsidRPr="00E6597C">
        <w:rPr>
          <w:rFonts w:ascii="GHEA Grapalat" w:hAnsi="GHEA Grapalat" w:cs="Sylfaen"/>
          <w:szCs w:val="24"/>
          <w:lang w:val="ru-RU"/>
        </w:rPr>
        <w:t>Օրենքով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դեպքերի</w:t>
      </w:r>
      <w:proofErr w:type="spellEnd"/>
      <w:r w:rsidRPr="00E6597C">
        <w:rPr>
          <w:rFonts w:ascii="GHEA Grapalat" w:hAnsi="GHEA Grapalat" w:cs="Sylfaen"/>
          <w:szCs w:val="24"/>
          <w:lang w:val="ru-RU"/>
        </w:rPr>
        <w:t>։</w:t>
      </w:r>
    </w:p>
    <w:p w14:paraId="10208BBE"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ընթացակարգի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շրջանակում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գնվելիք</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proofErr w:type="spellStart"/>
      <w:r w:rsidRPr="00E6597C">
        <w:rPr>
          <w:rFonts w:ascii="GHEA Grapalat" w:hAnsi="GHEA Grapalat" w:cs="Sylfaen"/>
          <w:sz w:val="20"/>
          <w:szCs w:val="24"/>
          <w:lang w:eastAsia="en-US"/>
        </w:rPr>
        <w:t>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գինը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իրականացվում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Օրենքի</w:t>
      </w:r>
      <w:proofErr w:type="spellEnd"/>
      <w:r w:rsidRPr="00E6597C">
        <w:rPr>
          <w:rFonts w:ascii="GHEA Grapalat" w:hAnsi="GHEA Grapalat" w:cs="Sylfaen"/>
          <w:sz w:val="20"/>
          <w:szCs w:val="24"/>
          <w:lang w:val="af-ZA" w:eastAsia="en-US"/>
        </w:rPr>
        <w:t xml:space="preserve"> 15-</w:t>
      </w:r>
      <w:proofErr w:type="spellStart"/>
      <w:r w:rsidRPr="00E6597C">
        <w:rPr>
          <w:rFonts w:ascii="GHEA Grapalat" w:hAnsi="GHEA Grapalat" w:cs="Sylfaen"/>
          <w:sz w:val="20"/>
          <w:szCs w:val="24"/>
          <w:lang w:val="ru-RU" w:eastAsia="en-US"/>
        </w:rPr>
        <w:t>րդ</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հոդվածի</w:t>
      </w:r>
      <w:proofErr w:type="spellEnd"/>
      <w:r w:rsidRPr="00E6597C">
        <w:rPr>
          <w:rFonts w:ascii="GHEA Grapalat" w:hAnsi="GHEA Grapalat" w:cs="Sylfaen"/>
          <w:sz w:val="20"/>
          <w:szCs w:val="24"/>
          <w:lang w:val="af-ZA" w:eastAsia="en-US"/>
        </w:rPr>
        <w:t xml:space="preserve"> 6-</w:t>
      </w:r>
      <w:proofErr w:type="spellStart"/>
      <w:r w:rsidRPr="00E6597C">
        <w:rPr>
          <w:rFonts w:ascii="GHEA Grapalat" w:hAnsi="GHEA Grapalat" w:cs="Sylfaen"/>
          <w:sz w:val="20"/>
          <w:szCs w:val="24"/>
          <w:lang w:val="ru-RU" w:eastAsia="en-US"/>
        </w:rPr>
        <w:t>րդ</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հիման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վրա</w:t>
      </w:r>
      <w:proofErr w:type="spellEnd"/>
      <w:r w:rsidRPr="00E6597C">
        <w:rPr>
          <w:rFonts w:ascii="GHEA Grapalat" w:hAnsi="GHEA Grapalat" w:cs="Sylfaen"/>
          <w:sz w:val="20"/>
          <w:szCs w:val="24"/>
          <w:lang w:val="ru-RU" w:eastAsia="en-US"/>
        </w:rPr>
        <w:t>՝</w:t>
      </w:r>
      <w:r w:rsidRPr="00E6597C">
        <w:rPr>
          <w:rFonts w:ascii="GHEA Grapalat" w:hAnsi="GHEA Grapalat" w:cs="Sylfaen"/>
          <w:sz w:val="20"/>
          <w:szCs w:val="24"/>
          <w:lang w:val="af-ZA" w:eastAsia="en-US"/>
        </w:rPr>
        <w:t xml:space="preserve"> </w:t>
      </w:r>
    </w:p>
    <w:p w14:paraId="4B9DBA1C"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w:t>
      </w:r>
      <w:proofErr w:type="spellEnd"/>
      <w:r w:rsidRPr="00E6597C">
        <w:rPr>
          <w:rFonts w:ascii="GHEA Grapalat" w:hAnsi="GHEA Grapalat" w:cs="Sylfaen"/>
          <w:sz w:val="20"/>
          <w:szCs w:val="24"/>
          <w:lang w:val="af-ZA" w:eastAsia="en-US"/>
        </w:rPr>
        <w:softHyphen/>
      </w:r>
      <w:proofErr w:type="spellStart"/>
      <w:r w:rsidRPr="00E6597C">
        <w:rPr>
          <w:rFonts w:ascii="GHEA Grapalat" w:hAnsi="GHEA Grapalat" w:cs="Sylfaen"/>
          <w:sz w:val="20"/>
          <w:szCs w:val="24"/>
          <w:lang w:val="ru-RU" w:eastAsia="en-US"/>
        </w:rPr>
        <w:t>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հետ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7CF9A5F3"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10605D0E" w14:textId="77777777" w:rsidR="004F0684" w:rsidRPr="00E6597C" w:rsidRDefault="004F0684" w:rsidP="004F0684">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BDEACA3" w14:textId="77777777" w:rsidR="004F0684" w:rsidRPr="00015CC3"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015CC3">
        <w:rPr>
          <w:rFonts w:ascii="GHEA Grapalat" w:hAnsi="GHEA Grapalat" w:cs="Sylfaen"/>
          <w:sz w:val="20"/>
          <w:szCs w:val="24"/>
          <w:lang w:val="af-ZA" w:eastAsia="en-US"/>
        </w:rPr>
        <w:t>,</w:t>
      </w:r>
    </w:p>
    <w:p w14:paraId="0891DF28" w14:textId="77777777" w:rsidR="004F0684" w:rsidRPr="00015CC3"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սահմանված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լրանալու</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ըստ</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որոնք</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չեն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գնման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գինը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որոշվում</w:t>
      </w:r>
      <w:proofErr w:type="spellEnd"/>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հայտարարվում</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ընտրված</w:t>
      </w:r>
      <w:proofErr w:type="spellEnd"/>
      <w:r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այդպիսին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չճանաչված</w:t>
      </w:r>
      <w:proofErr w:type="spellEnd"/>
      <w:r w:rsidRPr="00015CC3" w:rsidDel="006F3F15">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proofErr w:type="spellEnd"/>
      <w:r w:rsidRPr="00015CC3">
        <w:rPr>
          <w:rFonts w:ascii="GHEA Grapalat" w:hAnsi="GHEA Grapalat" w:cs="Sylfaen"/>
          <w:sz w:val="20"/>
          <w:szCs w:val="24"/>
          <w:lang w:val="af-ZA" w:eastAsia="en-US"/>
        </w:rPr>
        <w:t>,</w:t>
      </w:r>
    </w:p>
    <w:p w14:paraId="5F2AB142" w14:textId="77777777" w:rsidR="004F0684" w:rsidRDefault="004F0684" w:rsidP="004F0684">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proofErr w:type="spellStart"/>
      <w:r w:rsidRPr="006F3F15">
        <w:rPr>
          <w:rFonts w:ascii="GHEA Grapalat" w:hAnsi="GHEA Grapalat" w:cs="Sylfaen"/>
          <w:sz w:val="20"/>
          <w:lang w:val="ru-RU"/>
        </w:rPr>
        <w:t>բանակցությունների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սահմանված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վերջնաժամկետը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լրանալու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պահին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դրան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ապա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գնահատող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հանձնաժողովը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կարող</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բանակցությունների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արդյունքում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ցածր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գնային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առաջարկ</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հայտարարել</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ընտրված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w:t>
      </w:r>
      <w:proofErr w:type="spellEnd"/>
      <w:r w:rsidRPr="00B01C80">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վերջինիս</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հետ</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կնքվող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իրավունքներն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պարտականություններն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մտնում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չափով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դրա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միջև</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կնքելու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կնքվում</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տասնհինգ</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աշխատանքային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ժամկետները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երկարաձգելով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օրվանից</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մինչև</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ընկած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ժամանակահատվածով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Սույն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պարբերության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պայմանագիրը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լուծվում</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կնքելուն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վաթսուն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օրացուցային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չեն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նախատեսվում</w:t>
      </w:r>
      <w:proofErr w:type="spellEnd"/>
      <w:r>
        <w:rPr>
          <w:rFonts w:ascii="MS Mincho" w:eastAsia="MS Mincho" w:hAnsi="MS Mincho" w:cs="MS Mincho" w:hint="eastAsia"/>
          <w:sz w:val="20"/>
          <w:lang w:val="hy-AM"/>
        </w:rPr>
        <w:t>․</w:t>
      </w:r>
    </w:p>
    <w:p w14:paraId="03DF25DE" w14:textId="77777777" w:rsidR="004F0684" w:rsidRPr="00616808" w:rsidRDefault="004F0684" w:rsidP="004F0684">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22BC76EA" w14:textId="77777777" w:rsidR="004F0684" w:rsidRDefault="004F0684" w:rsidP="004F0684">
      <w:pPr>
        <w:ind w:firstLine="708"/>
        <w:jc w:val="both"/>
        <w:rPr>
          <w:rFonts w:ascii="GHEA Grapalat" w:hAnsi="GHEA Grapalat" w:cs="Sylfaen"/>
          <w:sz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p>
    <w:p w14:paraId="332AAA81" w14:textId="77777777" w:rsidR="004F0684" w:rsidRPr="00E6597C" w:rsidRDefault="004F0684" w:rsidP="004F0684">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06DBD2E2"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3A35EE89"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0CCDB8" w14:textId="77777777" w:rsidR="004F0684" w:rsidRPr="00E6597C" w:rsidRDefault="004F0684" w:rsidP="004F0684">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003CDE6B" w14:textId="77777777" w:rsidR="004F0684" w:rsidRPr="00F40755"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A2D68CB" w14:textId="77777777" w:rsidR="004F0684"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proofErr w:type="spellStart"/>
      <w:r w:rsidRPr="00E6597C">
        <w:rPr>
          <w:rFonts w:ascii="GHEA Grapalat" w:hAnsi="GHEA Grapalat" w:cs="Sylfaen"/>
          <w:szCs w:val="24"/>
          <w:lang w:val="es-ES"/>
        </w:rPr>
        <w:t>Հայտերը</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բացվելուց</w:t>
      </w:r>
      <w:proofErr w:type="spellEnd"/>
      <w:r w:rsidRPr="00E6597C">
        <w:rPr>
          <w:rFonts w:ascii="GHEA Grapalat" w:hAnsi="GHEA Grapalat" w:cs="Sylfaen"/>
          <w:szCs w:val="24"/>
          <w:lang w:val="es-ES"/>
        </w:rPr>
        <w:t xml:space="preserve"> և </w:t>
      </w:r>
      <w:proofErr w:type="spellStart"/>
      <w:r w:rsidRPr="00E6597C">
        <w:rPr>
          <w:rFonts w:ascii="GHEA Grapalat" w:hAnsi="GHEA Grapalat" w:cs="Sylfaen"/>
          <w:szCs w:val="24"/>
          <w:lang w:val="es-ES"/>
        </w:rPr>
        <w:t>գնահատվելուց</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կազմվում</w:t>
      </w:r>
      <w:proofErr w:type="spellEnd"/>
      <w:r w:rsidRPr="00E6597C">
        <w:rPr>
          <w:rFonts w:ascii="GHEA Grapalat" w:hAnsi="GHEA Grapalat" w:cs="Sylfaen"/>
          <w:szCs w:val="24"/>
          <w:lang w:val="es-ES"/>
        </w:rPr>
        <w:t xml:space="preserve"> է </w:t>
      </w:r>
      <w:proofErr w:type="spellStart"/>
      <w:r w:rsidRPr="00E6597C">
        <w:rPr>
          <w:rFonts w:ascii="GHEA Grapalat" w:hAnsi="GHEA Grapalat" w:cs="Sylfaen"/>
          <w:szCs w:val="24"/>
          <w:lang w:val="es-ES"/>
        </w:rPr>
        <w:t>արձանագրություն</w:t>
      </w:r>
      <w:proofErr w:type="spellEnd"/>
      <w:r w:rsidRPr="00E6597C">
        <w:rPr>
          <w:rFonts w:ascii="GHEA Grapalat" w:hAnsi="GHEA Grapalat" w:cs="Sylfaen"/>
          <w:szCs w:val="24"/>
          <w:lang w:val="es-ES"/>
        </w:rPr>
        <w:t>`</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7B19F6E1"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2E211ABD" w14:textId="77777777" w:rsidR="004F0684" w:rsidRDefault="004F0684" w:rsidP="004F0684">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70B8805"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06E0CF9" w14:textId="77777777" w:rsidR="004F0684" w:rsidRPr="00015CC3" w:rsidRDefault="004F0684" w:rsidP="004F06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Sylfaen"/>
          <w:sz w:val="20"/>
          <w:lang w:val="af-ZA"/>
        </w:rPr>
        <w:t xml:space="preserve"> 6-</w:t>
      </w:r>
      <w:proofErr w:type="spellStart"/>
      <w:r w:rsidRPr="00E6597C">
        <w:rPr>
          <w:rFonts w:ascii="GHEA Grapalat" w:hAnsi="GHEA Grapalat" w:cs="Sylfaen"/>
          <w:sz w:val="20"/>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015CC3">
        <w:rPr>
          <w:rFonts w:ascii="GHEA Grapalat" w:hAnsi="GHEA Grapalat" w:cs="Sylfaen"/>
          <w:sz w:val="20"/>
        </w:rPr>
        <w:t>մասի</w:t>
      </w:r>
      <w:proofErr w:type="spellEnd"/>
      <w:r w:rsidRPr="00015CC3">
        <w:rPr>
          <w:rFonts w:ascii="GHEA Grapalat" w:hAnsi="GHEA Grapalat" w:cs="Sylfaen"/>
          <w:sz w:val="20"/>
          <w:lang w:val="af-ZA"/>
        </w:rPr>
        <w:t xml:space="preserve"> 6-</w:t>
      </w:r>
      <w:proofErr w:type="spellStart"/>
      <w:r w:rsidRPr="00015CC3">
        <w:rPr>
          <w:rFonts w:ascii="GHEA Grapalat" w:hAnsi="GHEA Grapalat" w:cs="Sylfaen"/>
          <w:sz w:val="20"/>
        </w:rPr>
        <w:t>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կետով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հիմքերն</w:t>
      </w:r>
      <w:proofErr w:type="spellEnd"/>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proofErr w:type="spellStart"/>
      <w:r w:rsidRPr="00015CC3">
        <w:rPr>
          <w:rFonts w:ascii="GHEA Grapalat" w:hAnsi="GHEA Grapalat" w:cs="Sylfaen"/>
          <w:sz w:val="20"/>
        </w:rPr>
        <w:t>հայտ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պատճառաբանված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r w:rsidRPr="00015CC3">
        <w:rPr>
          <w:rFonts w:ascii="Calibri" w:hAnsi="Calibri" w:cs="Calibri"/>
          <w:sz w:val="20"/>
          <w:lang w:val="af-ZA"/>
        </w:rPr>
        <w:t>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ընթացակարգը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չկայացած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կնքված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լուծելու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տասն</w:t>
      </w:r>
      <w:proofErr w:type="spellEnd"/>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կայացվելուն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այն</w:t>
      </w:r>
      <w:proofErr w:type="spellEnd"/>
      <w:r w:rsidRPr="00015CC3">
        <w:rPr>
          <w:rFonts w:ascii="GHEA Grapalat" w:hAnsi="GHEA Grapalat" w:cs="Sylfaen"/>
          <w:sz w:val="20"/>
          <w:lang w:val="af-ZA"/>
        </w:rPr>
        <w:t xml:space="preserve"> գրավոր </w:t>
      </w:r>
      <w:proofErr w:type="spellStart"/>
      <w:r w:rsidRPr="00015CC3">
        <w:rPr>
          <w:rFonts w:ascii="GHEA Grapalat" w:hAnsi="GHEA Grapalat" w:cs="Sylfaen"/>
          <w:sz w:val="20"/>
          <w:lang w:val="ru-RU"/>
        </w:rPr>
        <w:t>տրամադրվում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մարմնին</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իսկ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դրությամբ</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կողմից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բողոքարկման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հարուցված</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չավարտված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առկայության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եզրափակիչ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ակտն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մտնելու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քննության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արդյունքով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հնարավորությունը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վերացել</w:t>
      </w:r>
      <w:proofErr w:type="spellEnd"/>
      <w:r w:rsidRPr="00015CC3">
        <w:rPr>
          <w:rFonts w:ascii="GHEA Grapalat" w:hAnsi="GHEA Grapalat" w:cs="Sylfaen"/>
          <w:sz w:val="20"/>
          <w:lang w:val="hy-AM"/>
        </w:rPr>
        <w:t>:</w:t>
      </w:r>
    </w:p>
    <w:p w14:paraId="38F4682D" w14:textId="77777777" w:rsidR="004F0684" w:rsidRPr="00015CC3" w:rsidRDefault="004F0684" w:rsidP="004F0684">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34D5746" w14:textId="77777777" w:rsidR="004F0684" w:rsidRPr="00015CC3" w:rsidRDefault="004F0684" w:rsidP="004F0684">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19D280" w14:textId="77777777" w:rsidR="004F0684" w:rsidRPr="00015CC3" w:rsidRDefault="004F0684" w:rsidP="004F0684">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0EAD4993" w14:textId="77777777" w:rsidR="004F0684" w:rsidRPr="00015CC3" w:rsidRDefault="004F0684" w:rsidP="004F0684">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28EC5469" w14:textId="77777777" w:rsidR="004F0684" w:rsidRPr="00E6597C" w:rsidRDefault="004F0684" w:rsidP="004F0684">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0D6F08FA"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77B82793"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6ED31A8D" w14:textId="77777777" w:rsidR="004F0684" w:rsidRPr="00E6597C" w:rsidRDefault="004F0684" w:rsidP="004F0684">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3AE7FA5" w14:textId="77777777" w:rsidR="004F0684" w:rsidRPr="00E6597C" w:rsidRDefault="004F0684" w:rsidP="004F0684">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4863B07C"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33767331"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622DF916"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18B9BC7A" w14:textId="77777777" w:rsidR="004F0684" w:rsidRPr="00E6597C" w:rsidRDefault="004F0684" w:rsidP="004F0684">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8054FC"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5E491805" w14:textId="77777777" w:rsidR="004F0684" w:rsidRPr="00F40755" w:rsidRDefault="004F0684" w:rsidP="004F0684">
      <w:pPr>
        <w:pStyle w:val="23"/>
        <w:spacing w:line="240" w:lineRule="auto"/>
        <w:ind w:firstLine="567"/>
        <w:rPr>
          <w:rFonts w:ascii="GHEA Grapalat" w:hAnsi="GHEA Grapalat" w:cs="Sylfaen"/>
          <w:lang w:val="hy-AM"/>
        </w:rPr>
      </w:pP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սույն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ընթացակարգի</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դեպքում</w:t>
      </w:r>
      <w:proofErr w:type="spellEnd"/>
      <w:r w:rsidRPr="00F516B8">
        <w:rPr>
          <w:rFonts w:ascii="GHEA Grapalat" w:hAnsi="GHEA Grapalat" w:cs="Sylfaen"/>
          <w:lang w:val="es-ES"/>
        </w:rPr>
        <w:t xml:space="preserve"> </w:t>
      </w:r>
      <w:proofErr w:type="gramStart"/>
      <w:r w:rsidRPr="00F516B8">
        <w:rPr>
          <w:rFonts w:ascii="GHEA Grapalat" w:hAnsi="GHEA Grapalat" w:cs="Sylfaen"/>
          <w:lang w:val="es-ES"/>
        </w:rPr>
        <w:t xml:space="preserve">« </w:t>
      </w:r>
      <w:r w:rsidRPr="00F516B8">
        <w:rPr>
          <w:rFonts w:ascii="GHEA Grapalat" w:hAnsi="GHEA Grapalat" w:cs="Sylfaen"/>
          <w:lang w:val="hy-AM"/>
        </w:rPr>
        <w:t>10</w:t>
      </w:r>
      <w:proofErr w:type="gramEnd"/>
      <w:r w:rsidRPr="00F516B8">
        <w:rPr>
          <w:rFonts w:ascii="GHEA Grapalat" w:hAnsi="GHEA Grapalat" w:cs="Sylfaen"/>
          <w:lang w:val="es-ES"/>
        </w:rPr>
        <w:t xml:space="preserve"> » </w:t>
      </w:r>
      <w:proofErr w:type="spellStart"/>
      <w:r w:rsidRPr="00F516B8">
        <w:rPr>
          <w:rFonts w:ascii="GHEA Grapalat" w:hAnsi="GHEA Grapalat" w:cs="Sylfaen"/>
          <w:lang w:val="es-ES"/>
        </w:rPr>
        <w:t>օրացուցային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օր</w:t>
      </w:r>
      <w:proofErr w:type="spellEnd"/>
      <w:r w:rsidRPr="00F516B8">
        <w:rPr>
          <w:rFonts w:ascii="GHEA Grapalat" w:hAnsi="GHEA Grapalat" w:cs="Arial"/>
          <w:lang w:val="es-ES"/>
        </w:rPr>
        <w:t xml:space="preserve"> </w:t>
      </w:r>
      <w:r w:rsidRPr="00F516B8">
        <w:rPr>
          <w:rFonts w:ascii="GHEA Grapalat" w:hAnsi="GHEA Grapalat" w:cs="Sylfaen"/>
          <w:lang w:val="es-ES"/>
        </w:rPr>
        <w:t>է</w:t>
      </w:r>
      <w:r w:rsidRPr="00F516B8">
        <w:rPr>
          <w:rFonts w:ascii="GHEA Grapalat" w:hAnsi="GHEA Grapalat" w:cs="Tahoma"/>
          <w:lang w:val="es-ES"/>
        </w:rPr>
        <w:t>։</w:t>
      </w:r>
      <w:r w:rsidRPr="00F516B8">
        <w:rPr>
          <w:rFonts w:ascii="GHEA Grapalat" w:hAnsi="GHEA Grapalat"/>
          <w:lang w:val="es-ES"/>
        </w:rPr>
        <w:t xml:space="preserve"> </w:t>
      </w: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կիրառելի</w:t>
      </w:r>
      <w:proofErr w:type="spellEnd"/>
      <w:r w:rsidRPr="00F516B8">
        <w:rPr>
          <w:rFonts w:ascii="GHEA Grapalat" w:hAnsi="GHEA Grapalat" w:cs="Sylfaen"/>
          <w:lang w:val="hy-AM"/>
        </w:rPr>
        <w:t>.</w:t>
      </w:r>
    </w:p>
    <w:p w14:paraId="352B54CE" w14:textId="77777777" w:rsidR="004F0684" w:rsidRPr="00F40755" w:rsidRDefault="004F0684" w:rsidP="004F0684">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A612645" w14:textId="77777777" w:rsidR="004F0684" w:rsidRPr="00F40755" w:rsidRDefault="004F0684" w:rsidP="004F0684">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C061130" w14:textId="77777777" w:rsidR="004F0684" w:rsidRPr="00F40755" w:rsidRDefault="004F0684" w:rsidP="004F068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FCE3C65" w14:textId="77777777" w:rsidR="004F0684" w:rsidRPr="00E6597C" w:rsidRDefault="004F0684" w:rsidP="004F0684">
      <w:pPr>
        <w:ind w:firstLine="567"/>
        <w:jc w:val="center"/>
        <w:rPr>
          <w:rFonts w:ascii="GHEA Grapalat" w:hAnsi="GHEA Grapalat"/>
          <w:b/>
          <w:sz w:val="20"/>
          <w:lang w:val="es-ES"/>
        </w:rPr>
      </w:pPr>
    </w:p>
    <w:p w14:paraId="55EFE65A" w14:textId="77777777" w:rsidR="004F0684" w:rsidRPr="00E6597C" w:rsidRDefault="004F0684" w:rsidP="004F0684">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0D18E803"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0F8980DA"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2920E2C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6DA9570A" w14:textId="77777777" w:rsidR="004F0684" w:rsidRPr="00015CC3"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47D1DE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հաստատմանը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ուղեկցող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գրությամբ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1EF1301D"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25CF926B" w14:textId="77777777" w:rsidR="004F0684" w:rsidRPr="00E6597C" w:rsidRDefault="004F0684" w:rsidP="004F0684">
      <w:pPr>
        <w:jc w:val="center"/>
        <w:rPr>
          <w:rFonts w:ascii="GHEA Grapalat" w:hAnsi="GHEA Grapalat"/>
          <w:b/>
          <w:iCs/>
          <w:sz w:val="20"/>
          <w:lang w:val="af-ZA"/>
        </w:rPr>
      </w:pPr>
    </w:p>
    <w:p w14:paraId="2730CA18" w14:textId="77777777" w:rsidR="004F0684" w:rsidRPr="00E6597C" w:rsidRDefault="004F0684" w:rsidP="004F0684">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15C5CF8A" w14:textId="77777777" w:rsidR="004F0684" w:rsidRPr="00954B9D" w:rsidRDefault="004F0684" w:rsidP="004F0684">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Pr>
          <w:rFonts w:ascii="GHEA Grapalat" w:hAnsi="GHEA Grapalat" w:cs="Sylfaen"/>
          <w:sz w:val="20"/>
          <w:lang w:val="hy-AM"/>
        </w:rPr>
        <w:t>:</w:t>
      </w:r>
    </w:p>
    <w:p w14:paraId="60B7AC49" w14:textId="77777777" w:rsidR="004F0684" w:rsidRPr="00954B9D" w:rsidRDefault="004F0684" w:rsidP="004F0684">
      <w:pPr>
        <w:ind w:firstLine="567"/>
        <w:jc w:val="both"/>
        <w:rPr>
          <w:rFonts w:ascii="GHEA Grapalat" w:hAnsi="GHEA Grapalat" w:cs="Arial"/>
          <w:b/>
          <w:sz w:val="20"/>
          <w:lang w:val="af-ZA"/>
        </w:rPr>
      </w:pPr>
      <w:r w:rsidRPr="00954B9D">
        <w:rPr>
          <w:rFonts w:ascii="GHEA Grapalat" w:hAnsi="GHEA Grapalat" w:cs="Sylfaen"/>
          <w:b/>
          <w:sz w:val="20"/>
          <w:lang w:val="hy-AM"/>
        </w:rPr>
        <w:t>10.2</w:t>
      </w:r>
      <w:r w:rsidRPr="00954B9D">
        <w:rPr>
          <w:rFonts w:ascii="GHEA Grapalat" w:hAnsi="GHEA Grapalat" w:cs="Sylfaen"/>
          <w:b/>
          <w:sz w:val="20"/>
          <w:lang w:val="af-ZA"/>
        </w:rPr>
        <w:t xml:space="preserve"> </w:t>
      </w:r>
      <w:r w:rsidRPr="00954B9D">
        <w:rPr>
          <w:rFonts w:ascii="GHEA Grapalat" w:hAnsi="GHEA Grapalat" w:cs="Sylfaen"/>
          <w:b/>
          <w:sz w:val="20"/>
          <w:lang w:val="hy-AM"/>
        </w:rPr>
        <w:t>Որակավորման</w:t>
      </w:r>
      <w:r w:rsidRPr="00954B9D">
        <w:rPr>
          <w:rFonts w:ascii="GHEA Grapalat" w:hAnsi="GHEA Grapalat" w:cs="Sylfaen"/>
          <w:b/>
          <w:sz w:val="20"/>
          <w:lang w:val="af-ZA"/>
        </w:rPr>
        <w:t xml:space="preserve"> </w:t>
      </w:r>
      <w:r w:rsidRPr="00954B9D">
        <w:rPr>
          <w:rFonts w:ascii="GHEA Grapalat" w:hAnsi="GHEA Grapalat" w:cs="Sylfaen"/>
          <w:b/>
          <w:sz w:val="20"/>
          <w:lang w:val="hy-AM"/>
        </w:rPr>
        <w:t>ապահովման</w:t>
      </w:r>
      <w:r w:rsidRPr="00954B9D">
        <w:rPr>
          <w:rFonts w:ascii="GHEA Grapalat" w:hAnsi="GHEA Grapalat" w:cs="Sylfaen"/>
          <w:b/>
          <w:sz w:val="20"/>
          <w:lang w:val="af-ZA"/>
        </w:rPr>
        <w:t xml:space="preserve"> </w:t>
      </w:r>
      <w:r w:rsidRPr="00954B9D">
        <w:rPr>
          <w:rFonts w:ascii="GHEA Grapalat" w:hAnsi="GHEA Grapalat" w:cs="Sylfaen"/>
          <w:b/>
          <w:sz w:val="20"/>
          <w:lang w:val="hy-AM"/>
        </w:rPr>
        <w:t>չափը</w:t>
      </w:r>
      <w:r w:rsidRPr="00954B9D">
        <w:rPr>
          <w:rFonts w:ascii="GHEA Grapalat" w:hAnsi="GHEA Grapalat" w:cs="Sylfaen"/>
          <w:b/>
          <w:sz w:val="20"/>
          <w:lang w:val="af-ZA"/>
        </w:rPr>
        <w:t xml:space="preserve"> </w:t>
      </w:r>
      <w:r w:rsidRPr="00954B9D">
        <w:rPr>
          <w:rFonts w:ascii="GHEA Grapalat" w:hAnsi="GHEA Grapalat" w:cs="Sylfaen"/>
          <w:b/>
          <w:sz w:val="20"/>
          <w:lang w:val="hy-AM"/>
        </w:rPr>
        <w:t>հավասար</w:t>
      </w:r>
      <w:r w:rsidRPr="00954B9D">
        <w:rPr>
          <w:rFonts w:ascii="GHEA Grapalat" w:hAnsi="GHEA Grapalat" w:cs="Sylfaen"/>
          <w:b/>
          <w:sz w:val="20"/>
          <w:lang w:val="af-ZA"/>
        </w:rPr>
        <w:t xml:space="preserve"> </w:t>
      </w:r>
      <w:r w:rsidRPr="00954B9D">
        <w:rPr>
          <w:rFonts w:ascii="GHEA Grapalat" w:hAnsi="GHEA Grapalat" w:cs="Sylfaen"/>
          <w:b/>
          <w:sz w:val="20"/>
          <w:lang w:val="hy-AM"/>
        </w:rPr>
        <w:t>է</w:t>
      </w:r>
      <w:r w:rsidRPr="00954B9D">
        <w:rPr>
          <w:rFonts w:ascii="GHEA Grapalat" w:hAnsi="GHEA Grapalat" w:cs="Sylfaen"/>
          <w:b/>
          <w:sz w:val="20"/>
          <w:lang w:val="af-ZA"/>
        </w:rPr>
        <w:t xml:space="preserve"> </w:t>
      </w:r>
      <w:r w:rsidRPr="00954B9D">
        <w:rPr>
          <w:rFonts w:ascii="GHEA Grapalat" w:hAnsi="GHEA Grapalat" w:cs="Sylfaen"/>
          <w:b/>
          <w:sz w:val="20"/>
          <w:lang w:val="hy-AM"/>
        </w:rPr>
        <w:t xml:space="preserve">սույն ընթացակարգի շրջանակում գնվելիք աշխատանքների գնման գնի 30 տոկոսին:  Եթե աշխատանքների գնման գինը պակաս է կնքվելիք պայմանագրի գնից, ապա որակավորման ապահովման չափը հաշվարկվում է պայմանագրի գնի նկատմամբ։ </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Որակավորման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ապահովումը</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ներկայացվում</w:t>
      </w:r>
      <w:proofErr w:type="spellEnd"/>
      <w:r w:rsidRPr="00954B9D">
        <w:rPr>
          <w:rFonts w:ascii="GHEA Grapalat" w:hAnsi="GHEA Grapalat" w:cs="Sylfaen"/>
          <w:b/>
          <w:sz w:val="20"/>
          <w:lang w:val="af-ZA"/>
        </w:rPr>
        <w:t xml:space="preserve"> </w:t>
      </w:r>
      <w:r w:rsidRPr="00954B9D">
        <w:rPr>
          <w:rFonts w:ascii="GHEA Grapalat" w:hAnsi="GHEA Grapalat" w:cs="Sylfaen"/>
          <w:b/>
          <w:sz w:val="20"/>
        </w:rPr>
        <w:t>է</w:t>
      </w:r>
      <w:r>
        <w:rPr>
          <w:rFonts w:ascii="GHEA Grapalat" w:hAnsi="GHEA Grapalat" w:cs="Sylfaen"/>
          <w:b/>
          <w:sz w:val="20"/>
          <w:lang w:val="hy-AM"/>
        </w:rPr>
        <w:t xml:space="preserve">. </w:t>
      </w:r>
      <w:r>
        <w:rPr>
          <w:rFonts w:ascii="GHEA Grapalat" w:hAnsi="GHEA Grapalat" w:cs="Sylfaen"/>
          <w:b/>
          <w:i/>
          <w:sz w:val="20"/>
          <w:lang w:val="hy-AM"/>
        </w:rPr>
        <w:t xml:space="preserve">պայմանագրի կնքման փուլում` </w:t>
      </w:r>
      <w:r w:rsidRPr="00661F83">
        <w:rPr>
          <w:rFonts w:ascii="GHEA Grapalat" w:hAnsi="GHEA Grapalat" w:cs="Sylfaen"/>
          <w:b/>
          <w:i/>
          <w:sz w:val="20"/>
          <w:szCs w:val="20"/>
          <w:lang w:val="hy-AM"/>
        </w:rPr>
        <w:t>''միակողմանի հաստատված հայտարարության՝ տուժանքի'' (</w:t>
      </w:r>
      <w:proofErr w:type="spellStart"/>
      <w:r w:rsidRPr="00954B9D">
        <w:rPr>
          <w:rFonts w:ascii="GHEA Grapalat" w:hAnsi="GHEA Grapalat" w:cs="Sylfaen"/>
          <w:b/>
          <w:i/>
          <w:sz w:val="20"/>
        </w:rPr>
        <w:t>հավելված</w:t>
      </w:r>
      <w:proofErr w:type="spellEnd"/>
      <w:r w:rsidRPr="00954B9D">
        <w:rPr>
          <w:rFonts w:ascii="GHEA Grapalat" w:hAnsi="GHEA Grapalat" w:cs="Sylfaen"/>
          <w:b/>
          <w:i/>
          <w:sz w:val="20"/>
          <w:lang w:val="af-ZA"/>
        </w:rPr>
        <w:t xml:space="preserve"> 4</w:t>
      </w:r>
      <w:r w:rsidRPr="00954B9D">
        <w:rPr>
          <w:rFonts w:ascii="MS Mincho" w:eastAsia="MS Mincho" w:hAnsi="MS Mincho" w:cs="MS Mincho" w:hint="eastAsia"/>
          <w:b/>
          <w:i/>
          <w:sz w:val="20"/>
          <w:lang w:val="af-ZA"/>
        </w:rPr>
        <w:t>․</w:t>
      </w:r>
      <w:r w:rsidRPr="00954B9D">
        <w:rPr>
          <w:rFonts w:ascii="GHEA Grapalat" w:hAnsi="GHEA Grapalat" w:cs="Sylfaen"/>
          <w:b/>
          <w:i/>
          <w:sz w:val="20"/>
          <w:lang w:val="af-ZA"/>
        </w:rPr>
        <w:t>2</w:t>
      </w:r>
      <w:r w:rsidRPr="00661F83">
        <w:rPr>
          <w:rFonts w:ascii="GHEA Grapalat" w:hAnsi="GHEA Grapalat" w:cs="Sylfaen"/>
          <w:b/>
          <w:i/>
          <w:sz w:val="20"/>
          <w:szCs w:val="20"/>
          <w:lang w:val="hy-AM"/>
        </w:rPr>
        <w:t>) կամ կանխիկ փողի ձևով</w:t>
      </w:r>
      <w:r>
        <w:rPr>
          <w:rFonts w:ascii="GHEA Grapalat" w:hAnsi="GHEA Grapalat" w:cs="Sylfaen"/>
          <w:b/>
          <w:i/>
          <w:sz w:val="20"/>
          <w:lang w:val="hy-AM"/>
        </w:rPr>
        <w:t>,</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կամ</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բանկերի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կողմից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տրամադրված</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երաշխիքների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ձևով</w:t>
      </w:r>
      <w:proofErr w:type="spellEnd"/>
      <w:r w:rsidRPr="00954B9D">
        <w:rPr>
          <w:rFonts w:ascii="GHEA Grapalat" w:hAnsi="GHEA Grapalat" w:cs="Sylfaen"/>
          <w:b/>
          <w:sz w:val="20"/>
          <w:lang w:val="af-ZA"/>
        </w:rPr>
        <w:t>:</w:t>
      </w:r>
      <w:r w:rsidRPr="00954B9D">
        <w:rPr>
          <w:rFonts w:ascii="GHEA Grapalat" w:hAnsi="GHEA Grapalat" w:cs="Sylfaen"/>
          <w:b/>
          <w:sz w:val="20"/>
          <w:lang w:val="hy-AM"/>
        </w:rPr>
        <w:t xml:space="preserve"> </w:t>
      </w:r>
      <w:r w:rsidRPr="00954B9D">
        <w:rPr>
          <w:rFonts w:ascii="GHEA Grapalat" w:hAnsi="GHEA Grapalat" w:cs="Sylfaen"/>
          <w:b/>
          <w:sz w:val="20"/>
          <w:lang w:val="af-ZA"/>
        </w:rPr>
        <w:t>Ընդ որում ապահովումը</w:t>
      </w:r>
      <w:r w:rsidRPr="00954B9D">
        <w:rPr>
          <w:rFonts w:ascii="GHEA Grapalat" w:hAnsi="GHEA Grapalat"/>
          <w:b/>
          <w:color w:val="000000"/>
          <w:shd w:val="clear" w:color="auto" w:fill="FFFFFF"/>
          <w:lang w:val="af-ZA"/>
        </w:rPr>
        <w:t xml:space="preserve"> </w:t>
      </w:r>
      <w:proofErr w:type="spellStart"/>
      <w:r w:rsidRPr="00954B9D">
        <w:rPr>
          <w:rFonts w:ascii="GHEA Grapalat" w:hAnsi="GHEA Grapalat" w:cs="Sylfaen"/>
          <w:b/>
          <w:sz w:val="20"/>
        </w:rPr>
        <w:t>պետք</w:t>
      </w:r>
      <w:proofErr w:type="spellEnd"/>
      <w:r w:rsidRPr="00954B9D">
        <w:rPr>
          <w:rFonts w:ascii="GHEA Grapalat" w:hAnsi="GHEA Grapalat" w:cs="Sylfaen"/>
          <w:b/>
          <w:sz w:val="20"/>
          <w:lang w:val="af-ZA"/>
        </w:rPr>
        <w:t xml:space="preserve"> </w:t>
      </w:r>
      <w:r w:rsidRPr="00954B9D">
        <w:rPr>
          <w:rFonts w:ascii="GHEA Grapalat" w:hAnsi="GHEA Grapalat" w:cs="Sylfaen"/>
          <w:b/>
          <w:sz w:val="20"/>
        </w:rPr>
        <w:t>է</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վավեր</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լինի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առնվազն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մինչև</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պայմանագրի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կատարման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արդյունքը</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պատվիրատուից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կողմից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ամբողջական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ընդունվելու</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օրվան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հաջորդող</w:t>
      </w:r>
      <w:proofErr w:type="spellEnd"/>
      <w:r w:rsidRPr="00954B9D">
        <w:rPr>
          <w:rFonts w:ascii="GHEA Grapalat" w:hAnsi="GHEA Grapalat" w:cs="Sylfaen"/>
          <w:b/>
          <w:sz w:val="20"/>
          <w:lang w:val="af-ZA"/>
        </w:rPr>
        <w:t xml:space="preserve"> </w:t>
      </w:r>
      <w:r w:rsidRPr="00954B9D">
        <w:rPr>
          <w:rFonts w:ascii="GHEA Grapalat" w:hAnsi="GHEA Grapalat" w:cs="Sylfaen"/>
          <w:b/>
          <w:sz w:val="20"/>
          <w:lang w:val="hy-AM"/>
        </w:rPr>
        <w:t>9</w:t>
      </w:r>
      <w:r w:rsidRPr="00954B9D">
        <w:rPr>
          <w:rFonts w:ascii="GHEA Grapalat" w:hAnsi="GHEA Grapalat" w:cs="Sylfaen"/>
          <w:b/>
          <w:sz w:val="20"/>
          <w:lang w:val="af-ZA"/>
        </w:rPr>
        <w:t>0-</w:t>
      </w:r>
      <w:proofErr w:type="spellStart"/>
      <w:r w:rsidRPr="00954B9D">
        <w:rPr>
          <w:rFonts w:ascii="GHEA Grapalat" w:hAnsi="GHEA Grapalat" w:cs="Sylfaen"/>
          <w:b/>
          <w:sz w:val="20"/>
        </w:rPr>
        <w:t>րդ</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աշխատանքային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օրը</w:t>
      </w:r>
      <w:proofErr w:type="spellEnd"/>
      <w:r w:rsidRPr="00954B9D">
        <w:rPr>
          <w:rFonts w:ascii="GHEA Grapalat" w:hAnsi="GHEA Grapalat" w:cs="Sylfaen"/>
          <w:b/>
          <w:sz w:val="20"/>
          <w:lang w:val="af-ZA"/>
        </w:rPr>
        <w:t xml:space="preserve"> </w:t>
      </w:r>
      <w:proofErr w:type="spellStart"/>
      <w:r w:rsidRPr="00954B9D">
        <w:rPr>
          <w:rFonts w:ascii="GHEA Grapalat" w:hAnsi="GHEA Grapalat" w:cs="Arial"/>
          <w:b/>
          <w:sz w:val="20"/>
        </w:rPr>
        <w:t>ներառյալ</w:t>
      </w:r>
      <w:proofErr w:type="spellEnd"/>
      <w:r w:rsidRPr="00954B9D">
        <w:rPr>
          <w:rFonts w:ascii="GHEA Grapalat" w:hAnsi="GHEA Grapalat" w:cs="Arial"/>
          <w:b/>
          <w:sz w:val="20"/>
          <w:lang w:val="af-ZA"/>
        </w:rPr>
        <w:t>:</w:t>
      </w:r>
      <w:r w:rsidRPr="00954B9D">
        <w:rPr>
          <w:rStyle w:val="af6"/>
          <w:rFonts w:ascii="GHEA Grapalat" w:hAnsi="GHEA Grapalat" w:cs="Arial"/>
          <w:b/>
          <w:sz w:val="20"/>
          <w:lang w:val="af-ZA"/>
        </w:rPr>
        <w:t xml:space="preserve"> </w:t>
      </w:r>
      <w:r w:rsidRPr="00954B9D">
        <w:rPr>
          <w:rStyle w:val="af6"/>
          <w:rFonts w:ascii="GHEA Grapalat" w:hAnsi="GHEA Grapalat" w:cs="Arial"/>
          <w:b/>
          <w:sz w:val="20"/>
        </w:rPr>
        <w:footnoteReference w:id="3"/>
      </w:r>
      <w:r w:rsidRPr="00954B9D">
        <w:rPr>
          <w:rFonts w:ascii="GHEA Grapalat" w:hAnsi="GHEA Grapalat" w:cs="Arial"/>
          <w:b/>
          <w:sz w:val="20"/>
          <w:vertAlign w:val="superscript"/>
          <w:lang w:val="hy-AM"/>
        </w:rPr>
        <w:t>.2</w:t>
      </w:r>
    </w:p>
    <w:p w14:paraId="01594D7B" w14:textId="77777777" w:rsidR="004F0684" w:rsidRDefault="004F0684" w:rsidP="004F0684">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59FE1CCE"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4A402BA" w14:textId="77777777" w:rsidR="004F0684" w:rsidRPr="00F516B8" w:rsidRDefault="004F0684" w:rsidP="004F068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F516B8">
        <w:rPr>
          <w:rFonts w:ascii="GHEA Grapalat" w:hAnsi="GHEA Grapalat" w:cs="Arial"/>
          <w:sz w:val="20"/>
          <w:lang w:val="hy-AM"/>
        </w:rPr>
        <w:t>պատվիրատուի կողմից ամբողջական ընդունվելու դեպքում:</w:t>
      </w:r>
    </w:p>
    <w:p w14:paraId="23094A20" w14:textId="77777777" w:rsidR="004F0684" w:rsidRPr="00661F83" w:rsidRDefault="004F0684" w:rsidP="004F0684">
      <w:pPr>
        <w:ind w:firstLine="567"/>
        <w:jc w:val="both"/>
        <w:rPr>
          <w:rFonts w:ascii="GHEA Grapalat" w:hAnsi="GHEA Grapalat" w:cs="Arial"/>
          <w:b/>
          <w:color w:val="FFFFFF"/>
          <w:sz w:val="20"/>
          <w:lang w:val="af-ZA"/>
        </w:rPr>
      </w:pPr>
      <w:r w:rsidRPr="00F516B8">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Pr>
          <w:rFonts w:ascii="GHEA Grapalat" w:hAnsi="GHEA Grapalat" w:cs="Arial"/>
          <w:b/>
          <w:sz w:val="20"/>
          <w:lang w:val="hy-AM"/>
        </w:rPr>
        <w:t xml:space="preserve"> /</w:t>
      </w:r>
      <w:r>
        <w:rPr>
          <w:rFonts w:ascii="GHEA Grapalat" w:hAnsi="GHEA Grapalat" w:cs="Sylfaen"/>
          <w:b/>
          <w:sz w:val="20"/>
          <w:lang w:val="hy-AM"/>
        </w:rPr>
        <w:t>համաձայնագրի կնքման փուլում/</w:t>
      </w:r>
      <w:r w:rsidRPr="00F516B8">
        <w:rPr>
          <w:rFonts w:ascii="GHEA Grapalat" w:hAnsi="GHEA Grapalat" w:cs="Arial"/>
          <w:b/>
          <w:sz w:val="20"/>
          <w:lang w:val="hy-AM"/>
        </w:rPr>
        <w:t>:</w:t>
      </w:r>
      <w:r w:rsidRPr="00F516B8">
        <w:rPr>
          <w:rFonts w:ascii="GHEA Grapalat" w:hAnsi="GHEA Grapalat" w:cs="Arial"/>
          <w:b/>
          <w:sz w:val="20"/>
          <w:vertAlign w:val="superscript"/>
          <w:lang w:val="af-ZA"/>
        </w:rPr>
        <w:t>12</w:t>
      </w:r>
      <w:r w:rsidRPr="00F516B8">
        <w:rPr>
          <w:rFonts w:ascii="GHEA Grapalat" w:hAnsi="GHEA Grapalat" w:cs="Arial"/>
          <w:b/>
          <w:sz w:val="20"/>
          <w:lang w:val="af-ZA"/>
        </w:rPr>
        <w:t xml:space="preserve"> </w:t>
      </w:r>
      <w:r w:rsidRPr="00F516B8">
        <w:rPr>
          <w:rFonts w:ascii="GHEA Grapalat" w:hAnsi="GHEA Grapalat" w:cs="Arial"/>
          <w:b/>
          <w:color w:val="FFFFFF"/>
          <w:sz w:val="20"/>
          <w:lang w:val="af-ZA"/>
        </w:rPr>
        <w:t xml:space="preserve"> </w:t>
      </w:r>
      <w:r w:rsidRPr="00F516B8">
        <w:rPr>
          <w:rStyle w:val="af6"/>
          <w:rFonts w:ascii="GHEA Grapalat" w:hAnsi="GHEA Grapalat" w:cs="Arial"/>
          <w:b/>
          <w:color w:val="FFFFFF"/>
          <w:sz w:val="20"/>
        </w:rPr>
        <w:footnoteReference w:id="4"/>
      </w:r>
    </w:p>
    <w:p w14:paraId="366D7C13" w14:textId="77777777" w:rsidR="004F0684" w:rsidRPr="00E6597C" w:rsidRDefault="004F0684" w:rsidP="004F0684">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DC590" w14:textId="77777777" w:rsidR="004F0684" w:rsidRPr="00661F83" w:rsidRDefault="004F0684" w:rsidP="004F0684">
      <w:pPr>
        <w:ind w:firstLine="567"/>
        <w:jc w:val="both"/>
        <w:rPr>
          <w:rFonts w:ascii="GHEA Grapalat" w:hAnsi="GHEA Grapalat" w:cs="Sylfaen"/>
          <w:b/>
          <w:sz w:val="20"/>
          <w:vertAlign w:val="superscript"/>
          <w:lang w:val="hy-AM"/>
        </w:rPr>
      </w:pPr>
      <w:r w:rsidRPr="00661F83">
        <w:rPr>
          <w:rFonts w:ascii="GHEA Grapalat" w:hAnsi="GHEA Grapalat" w:cs="Sylfaen"/>
          <w:b/>
          <w:sz w:val="20"/>
          <w:lang w:val="hy-AM"/>
        </w:rPr>
        <w:t>10.3. Պայմանագրի</w:t>
      </w:r>
      <w:r w:rsidRPr="00661F83">
        <w:rPr>
          <w:rFonts w:ascii="GHEA Grapalat" w:hAnsi="GHEA Grapalat" w:cs="Sylfaen"/>
          <w:b/>
          <w:sz w:val="20"/>
          <w:lang w:val="af-ZA"/>
        </w:rPr>
        <w:t xml:space="preserve"> </w:t>
      </w:r>
      <w:r w:rsidRPr="00661F83">
        <w:rPr>
          <w:rFonts w:ascii="GHEA Grapalat" w:hAnsi="GHEA Grapalat" w:cs="Sylfaen"/>
          <w:b/>
          <w:sz w:val="20"/>
          <w:lang w:val="hy-AM"/>
        </w:rPr>
        <w:t>ապահովման</w:t>
      </w:r>
      <w:r w:rsidRPr="00661F83">
        <w:rPr>
          <w:rFonts w:ascii="GHEA Grapalat" w:hAnsi="GHEA Grapalat" w:cs="Sylfaen"/>
          <w:b/>
          <w:sz w:val="20"/>
          <w:lang w:val="af-ZA"/>
        </w:rPr>
        <w:t xml:space="preserve"> </w:t>
      </w:r>
      <w:r w:rsidRPr="00661F83">
        <w:rPr>
          <w:rFonts w:ascii="GHEA Grapalat" w:hAnsi="GHEA Grapalat" w:cs="Sylfaen"/>
          <w:b/>
          <w:sz w:val="20"/>
          <w:lang w:val="hy-AM"/>
        </w:rPr>
        <w:t>չափը</w:t>
      </w:r>
      <w:r w:rsidRPr="00661F83">
        <w:rPr>
          <w:rFonts w:ascii="GHEA Grapalat" w:hAnsi="GHEA Grapalat" w:cs="Sylfaen"/>
          <w:b/>
          <w:sz w:val="20"/>
          <w:lang w:val="af-ZA"/>
        </w:rPr>
        <w:t xml:space="preserve"> </w:t>
      </w:r>
      <w:r w:rsidRPr="00661F83">
        <w:rPr>
          <w:rFonts w:ascii="GHEA Grapalat" w:hAnsi="GHEA Grapalat" w:cs="Sylfaen"/>
          <w:b/>
          <w:sz w:val="20"/>
          <w:lang w:val="hy-AM"/>
        </w:rPr>
        <w:t>կազմում</w:t>
      </w:r>
      <w:r w:rsidRPr="00661F83">
        <w:rPr>
          <w:rFonts w:ascii="GHEA Grapalat" w:hAnsi="GHEA Grapalat" w:cs="Sylfaen"/>
          <w:b/>
          <w:sz w:val="20"/>
          <w:lang w:val="af-ZA"/>
        </w:rPr>
        <w:t xml:space="preserve"> </w:t>
      </w:r>
      <w:r w:rsidRPr="00661F83">
        <w:rPr>
          <w:rFonts w:ascii="GHEA Grapalat" w:hAnsi="GHEA Grapalat" w:cs="Sylfaen"/>
          <w:b/>
          <w:sz w:val="20"/>
          <w:lang w:val="hy-AM"/>
        </w:rPr>
        <w:t>է</w:t>
      </w:r>
      <w:r w:rsidRPr="00661F83">
        <w:rPr>
          <w:rFonts w:ascii="GHEA Grapalat" w:hAnsi="GHEA Grapalat" w:cs="Sylfaen"/>
          <w:b/>
          <w:sz w:val="20"/>
          <w:lang w:val="af-ZA"/>
        </w:rPr>
        <w:t xml:space="preserve"> </w:t>
      </w:r>
      <w:r w:rsidRPr="00661F83">
        <w:rPr>
          <w:rFonts w:ascii="GHEA Grapalat" w:hAnsi="GHEA Grapalat" w:cs="Sylfaen"/>
          <w:b/>
          <w:sz w:val="20"/>
          <w:lang w:val="hy-AM"/>
        </w:rPr>
        <w:t>գնմանգնի</w:t>
      </w:r>
      <w:r w:rsidRPr="00661F83">
        <w:rPr>
          <w:rFonts w:ascii="GHEA Grapalat" w:hAnsi="GHEA Grapalat" w:cs="Sylfaen"/>
          <w:b/>
          <w:sz w:val="20"/>
          <w:lang w:val="af-ZA"/>
        </w:rPr>
        <w:t xml:space="preserve"> 10  </w:t>
      </w:r>
      <w:r w:rsidRPr="00661F83">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w:t>
      </w:r>
      <w:r w:rsidRPr="00C8402B">
        <w:rPr>
          <w:rFonts w:ascii="GHEA Grapalat" w:hAnsi="GHEA Grapalat" w:cs="Sylfaen"/>
          <w:b/>
          <w:sz w:val="20"/>
          <w:lang w:val="hy-AM"/>
        </w:rPr>
        <w:t xml:space="preserve">պայմանագրի գնի նկատմամբ: Պայմանագրի ապահովումը ներկայացվում է </w:t>
      </w:r>
      <w:r w:rsidRPr="00C8402B">
        <w:rPr>
          <w:rFonts w:ascii="GHEA Grapalat" w:hAnsi="GHEA Grapalat" w:cs="Sylfaen"/>
          <w:b/>
          <w:sz w:val="20"/>
          <w:szCs w:val="20"/>
          <w:lang w:val="hy-AM"/>
        </w:rPr>
        <w:t xml:space="preserve">''միակողմանի հաստատված հայտարարության՝ տուժանքի'' (հավելված 5.1) կամ կանխիկ փողի ձևով` </w:t>
      </w:r>
      <w:r w:rsidRPr="00C8402B">
        <w:rPr>
          <w:rFonts w:ascii="GHEA Grapalat" w:hAnsi="GHEA Grapalat" w:cs="Sylfaen"/>
          <w:b/>
          <w:sz w:val="20"/>
          <w:lang w:val="hy-AM"/>
        </w:rPr>
        <w:t>/պայմանագրի կնքման փուլում/</w:t>
      </w:r>
      <w:r>
        <w:rPr>
          <w:rFonts w:ascii="GHEA Grapalat" w:hAnsi="GHEA Grapalat" w:cs="Sylfaen"/>
          <w:b/>
          <w:i/>
          <w:sz w:val="20"/>
          <w:lang w:val="hy-AM"/>
        </w:rPr>
        <w:t xml:space="preserve"> </w:t>
      </w:r>
      <w:r>
        <w:rPr>
          <w:rFonts w:ascii="GHEA Grapalat" w:hAnsi="GHEA Grapalat" w:cs="Sylfaen"/>
          <w:b/>
          <w:sz w:val="20"/>
          <w:szCs w:val="20"/>
          <w:lang w:val="hy-AM"/>
        </w:rPr>
        <w:t xml:space="preserve">և </w:t>
      </w:r>
      <w:r w:rsidRPr="00661F83">
        <w:rPr>
          <w:rFonts w:ascii="GHEA Grapalat" w:hAnsi="GHEA Grapalat" w:cs="Sylfaen"/>
          <w:b/>
          <w:sz w:val="20"/>
          <w:lang w:val="hy-AM"/>
        </w:rPr>
        <w:t>բանկային երախիքի (հավելված 5) կամ կանխիկ փողի ձևով</w:t>
      </w:r>
      <w:r>
        <w:rPr>
          <w:rFonts w:ascii="GHEA Grapalat" w:hAnsi="GHEA Grapalat" w:cs="Sylfaen"/>
          <w:b/>
          <w:sz w:val="20"/>
          <w:lang w:val="hy-AM"/>
        </w:rPr>
        <w:t xml:space="preserve"> /համաձայնագրի կնքման փուլում/</w:t>
      </w:r>
      <w:r w:rsidRPr="00661F83">
        <w:rPr>
          <w:rFonts w:ascii="GHEA Grapalat" w:hAnsi="GHEA Grapalat" w:cs="Sylfaen"/>
          <w:b/>
          <w:sz w:val="20"/>
          <w:lang w:val="hy-AM"/>
        </w:rPr>
        <w:t>:</w:t>
      </w:r>
      <w:r w:rsidRPr="00661F83">
        <w:rPr>
          <w:rFonts w:ascii="GHEA Grapalat" w:hAnsi="GHEA Grapalat" w:cs="Sylfaen"/>
          <w:b/>
          <w:sz w:val="20"/>
          <w:vertAlign w:val="superscript"/>
          <w:lang w:val="hy-AM"/>
        </w:rPr>
        <w:t>13</w:t>
      </w:r>
    </w:p>
    <w:p w14:paraId="59D0E4ED" w14:textId="77777777" w:rsidR="004F0684" w:rsidRPr="004B72E3" w:rsidRDefault="004F0684" w:rsidP="004F0684">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EB3A1B" w14:textId="77777777" w:rsidR="004F0684" w:rsidRPr="00E6597C" w:rsidRDefault="004F0684" w:rsidP="004F0684">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20E7C4" w14:textId="77777777" w:rsidR="004F0684" w:rsidRPr="00E6597C" w:rsidRDefault="004F0684" w:rsidP="004F0684">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D680864" w14:textId="77777777" w:rsidR="004F0684" w:rsidRDefault="004F0684" w:rsidP="004F0684">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16DB64" w14:textId="77777777" w:rsidR="004F0684" w:rsidRPr="00015CC3"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EB56EE"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D72CCDE" w14:textId="77777777" w:rsidR="004F0684" w:rsidRPr="00E6597C" w:rsidRDefault="004F0684" w:rsidP="004F0684">
      <w:pPr>
        <w:ind w:firstLine="567"/>
        <w:jc w:val="both"/>
        <w:rPr>
          <w:rFonts w:ascii="GHEA Grapalat" w:hAnsi="GHEA Grapalat"/>
          <w:b/>
          <w:szCs w:val="22"/>
          <w:lang w:val="af-ZA"/>
        </w:rPr>
      </w:pPr>
    </w:p>
    <w:p w14:paraId="582A2369" w14:textId="77777777" w:rsidR="004F0684" w:rsidRPr="00E6597C" w:rsidRDefault="004F0684" w:rsidP="004F0684">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3B65BB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37-</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25E88997"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4F33C19" w14:textId="77777777" w:rsidR="004F0684" w:rsidRPr="00BC42E1" w:rsidRDefault="004F0684" w:rsidP="004F0684">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14:paraId="6255678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01721EE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1217805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2AA38B4F" w14:textId="77777777" w:rsidR="004F0684" w:rsidRPr="00E6597C" w:rsidRDefault="004F0684" w:rsidP="004F0684">
      <w:pPr>
        <w:ind w:firstLine="567"/>
        <w:jc w:val="both"/>
        <w:rPr>
          <w:rFonts w:ascii="GHEA Grapalat" w:hAnsi="GHEA Grapalat" w:cs="Sylfaen"/>
          <w:sz w:val="20"/>
          <w:lang w:val="af-ZA"/>
        </w:rPr>
      </w:pPr>
    </w:p>
    <w:p w14:paraId="5F2424C9" w14:textId="77777777" w:rsidR="004F0684" w:rsidRPr="00E6597C" w:rsidRDefault="004F0684" w:rsidP="004F0684">
      <w:pPr>
        <w:pStyle w:val="a3"/>
        <w:spacing w:line="240" w:lineRule="auto"/>
        <w:rPr>
          <w:rFonts w:ascii="GHEA Grapalat" w:hAnsi="GHEA Grapalat"/>
          <w:i w:val="0"/>
          <w:sz w:val="18"/>
          <w:szCs w:val="18"/>
          <w:u w:val="single"/>
          <w:lang w:val="af-ZA"/>
        </w:rPr>
      </w:pPr>
    </w:p>
    <w:p w14:paraId="08A4155E"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19D466F5"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047E7423"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ԻՐԱՎՈՒՆՔԸ ԵՎ ԿԱՐԳԸ</w:t>
      </w:r>
    </w:p>
    <w:p w14:paraId="023A1FDC" w14:textId="77777777" w:rsidR="004F0684" w:rsidRPr="00E6597C" w:rsidRDefault="004F0684" w:rsidP="004F0684">
      <w:pPr>
        <w:ind w:firstLine="567"/>
        <w:jc w:val="center"/>
        <w:rPr>
          <w:rFonts w:ascii="GHEA Grapalat" w:hAnsi="GHEA Grapalat" w:cs="Sylfaen"/>
          <w:b/>
          <w:szCs w:val="22"/>
          <w:lang w:val="es-ES"/>
        </w:rPr>
      </w:pPr>
    </w:p>
    <w:p w14:paraId="0AE4F6CB"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CDC823F"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27D73B6"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1CCC69E"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7EC6280"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528B9231"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F74411C"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AAC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D8FA6A9"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AF9649A" w14:textId="77777777" w:rsidR="004F0684" w:rsidRPr="004B72E3" w:rsidRDefault="004F0684" w:rsidP="004F068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4C95658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1A64B001"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3C0E68A"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A58FD3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2F82DC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602227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1AF0CE8E"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30E53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5D605B9"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EA655C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E355AAA"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FE42A21"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F30E152"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140DC82"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058394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39A084D" w14:textId="77777777" w:rsidR="004F0684" w:rsidRPr="00E6597C" w:rsidRDefault="004F0684" w:rsidP="004F0684">
      <w:pPr>
        <w:ind w:firstLine="567"/>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hy-AM"/>
        </w:rPr>
        <w:lastRenderedPageBreak/>
        <w:t xml:space="preserve">                                                           </w:t>
      </w:r>
      <w:proofErr w:type="gramStart"/>
      <w:r w:rsidRPr="00E6597C">
        <w:rPr>
          <w:rFonts w:ascii="GHEA Grapalat" w:hAnsi="GHEA Grapalat" w:cs="Sylfaen"/>
          <w:b/>
          <w:szCs w:val="22"/>
          <w:lang w:val="es-ES"/>
        </w:rPr>
        <w:t>ՄԱՍ</w:t>
      </w:r>
      <w:r w:rsidRPr="00E6597C">
        <w:rPr>
          <w:rFonts w:ascii="GHEA Grapalat" w:hAnsi="GHEA Grapalat"/>
          <w:b/>
          <w:szCs w:val="22"/>
          <w:lang w:val="af-ZA"/>
        </w:rPr>
        <w:t xml:space="preserve">  II</w:t>
      </w:r>
      <w:proofErr w:type="gramEnd"/>
    </w:p>
    <w:p w14:paraId="173D2B98" w14:textId="77777777" w:rsidR="004F0684" w:rsidRPr="00E6597C" w:rsidRDefault="004F0684" w:rsidP="004F0684">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20BE33D9" w14:textId="77777777" w:rsidR="004F0684" w:rsidRPr="00E6597C" w:rsidRDefault="004F0684" w:rsidP="004F0684">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3BD7C634" w14:textId="77777777" w:rsidR="004F0684" w:rsidRPr="00E6597C" w:rsidRDefault="004F0684" w:rsidP="004F0684">
      <w:pPr>
        <w:ind w:firstLine="567"/>
        <w:jc w:val="center"/>
        <w:rPr>
          <w:rFonts w:ascii="GHEA Grapalat" w:hAnsi="GHEA Grapalat"/>
          <w:szCs w:val="22"/>
          <w:lang w:val="af-ZA"/>
        </w:rPr>
      </w:pPr>
    </w:p>
    <w:p w14:paraId="5FDB7F79"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B622D9" w14:textId="77777777" w:rsidR="004F0684" w:rsidRPr="00E6597C" w:rsidRDefault="004F0684" w:rsidP="004F0684">
      <w:pPr>
        <w:ind w:firstLine="567"/>
        <w:jc w:val="both"/>
        <w:rPr>
          <w:rFonts w:ascii="GHEA Grapalat" w:hAnsi="GHEA Grapalat"/>
          <w:szCs w:val="22"/>
          <w:lang w:val="af-ZA"/>
        </w:rPr>
      </w:pPr>
      <w:r w:rsidRPr="00E6597C">
        <w:rPr>
          <w:rFonts w:ascii="GHEA Grapalat" w:hAnsi="GHEA Grapalat"/>
          <w:szCs w:val="22"/>
          <w:lang w:val="af-ZA"/>
        </w:rPr>
        <w:t xml:space="preserve"> </w:t>
      </w:r>
    </w:p>
    <w:p w14:paraId="206382CD"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249DAD25"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5008378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66476D77" w14:textId="77777777" w:rsidR="004F0684" w:rsidRPr="00E6597C" w:rsidRDefault="004F0684" w:rsidP="004F0684">
      <w:pPr>
        <w:jc w:val="center"/>
        <w:rPr>
          <w:rFonts w:ascii="GHEA Grapalat" w:hAnsi="GHEA Grapalat"/>
          <w:b/>
          <w:szCs w:val="22"/>
          <w:lang w:val="af-ZA"/>
        </w:rPr>
      </w:pPr>
    </w:p>
    <w:p w14:paraId="5D3F613E"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0926846" w14:textId="77777777" w:rsidR="004F0684" w:rsidRPr="00E6597C" w:rsidRDefault="004F0684" w:rsidP="004F0684">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2BB6F815" w14:textId="77777777" w:rsidR="004F0684" w:rsidRPr="00E6597C" w:rsidRDefault="004F0684" w:rsidP="004F0684">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25580F61" w14:textId="77777777" w:rsidR="004F0684" w:rsidRPr="00E6597C" w:rsidRDefault="004F0684" w:rsidP="004F0684">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Pr>
          <w:rFonts w:ascii="GHEA Grapalat" w:hAnsi="GHEA Grapalat" w:cs="Sylfaen"/>
          <w:sz w:val="20"/>
          <w:lang w:val="ru-RU"/>
        </w:rPr>
        <w:t>Ը</w:t>
      </w:r>
      <w:r w:rsidRPr="00E6597C">
        <w:rPr>
          <w:rFonts w:ascii="GHEA Grapalat" w:hAnsi="GHEA Grapalat" w:cs="Sylfaen"/>
          <w:sz w:val="20"/>
          <w:lang w:val="ru-RU"/>
        </w:rPr>
        <w:t>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3E52B63C" w14:textId="77777777" w:rsidR="004F0684" w:rsidRPr="00E6597C" w:rsidRDefault="004F0684" w:rsidP="004F0684">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Pr>
          <w:rFonts w:ascii="GHEA Grapalat" w:hAnsi="GHEA Grapalat" w:cs="Sylfaen"/>
          <w:sz w:val="20"/>
          <w:lang w:val="af-ZA"/>
        </w:rPr>
        <w:t>Ե</w:t>
      </w:r>
      <w:r w:rsidRPr="00E6597C">
        <w:rPr>
          <w:rFonts w:ascii="GHEA Grapalat" w:hAnsi="GHEA Grapalat" w:cs="Sylfaen"/>
          <w:sz w:val="20"/>
          <w:lang w:val="af-ZA"/>
        </w:rPr>
        <w:t xml:space="preserve">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պատճենը</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դրա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անձի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իրականացվելու</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գործակալության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միջոցով</w:t>
      </w:r>
      <w:proofErr w:type="spellEnd"/>
      <w:r w:rsidRPr="00E6597C">
        <w:rPr>
          <w:rFonts w:ascii="GHEA Grapalat" w:hAnsi="GHEA Grapalat" w:cs="Sylfaen"/>
          <w:sz w:val="20"/>
          <w:szCs w:val="24"/>
          <w:lang w:val="af-ZA" w:eastAsia="en-US"/>
        </w:rPr>
        <w:t>.</w:t>
      </w:r>
    </w:p>
    <w:p w14:paraId="0625E5E8" w14:textId="77777777" w:rsidR="004F0684" w:rsidRPr="00BC42E1" w:rsidRDefault="004F0684" w:rsidP="004F068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Pr>
          <w:rFonts w:ascii="GHEA Grapalat" w:hAnsi="GHEA Grapalat" w:cs="Sylfaen"/>
          <w:sz w:val="20"/>
          <w:szCs w:val="24"/>
          <w:lang w:val="hy-AM" w:eastAsia="en-US"/>
        </w:rPr>
        <w:t>Կ</w:t>
      </w:r>
      <w:proofErr w:type="spellStart"/>
      <w:r w:rsidRPr="00E6597C">
        <w:rPr>
          <w:rFonts w:ascii="GHEA Grapalat" w:hAnsi="GHEA Grapalat" w:cs="Sylfaen"/>
          <w:sz w:val="20"/>
          <w:szCs w:val="24"/>
          <w:lang w:eastAsia="en-US"/>
        </w:rPr>
        <w:t>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14:paraId="76F19B0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Pr>
          <w:rFonts w:ascii="GHEA Grapalat" w:hAnsi="GHEA Grapalat" w:cs="Sylfaen"/>
          <w:sz w:val="20"/>
          <w:lang w:val="hy-AM"/>
        </w:rPr>
        <w:t>Գ</w:t>
      </w:r>
      <w:r w:rsidRPr="00E6597C">
        <w:rPr>
          <w:rFonts w:ascii="GHEA Grapalat" w:hAnsi="GHEA Grapalat" w:cs="Sylfaen"/>
          <w:sz w:val="20"/>
          <w:lang w:val="hy-AM"/>
        </w:rPr>
        <w:t>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բաղադրիչների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հաշվարկ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բացվածք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մանրամասներ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ներկայացվում</w:t>
      </w:r>
      <w:proofErr w:type="spellEnd"/>
      <w:r w:rsidRPr="00E6597C">
        <w:rPr>
          <w:rFonts w:ascii="GHEA Grapalat" w:hAnsi="GHEA Grapalat" w:cs="Sylfaen"/>
          <w:sz w:val="20"/>
          <w:lang w:val="af-ZA"/>
        </w:rPr>
        <w:t>.</w:t>
      </w:r>
    </w:p>
    <w:p w14:paraId="2DD5E3D1" w14:textId="77777777" w:rsidR="004F0684" w:rsidRPr="004605D7" w:rsidRDefault="004F0684" w:rsidP="004F0684">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Pr>
          <w:rFonts w:ascii="GHEA Grapalat" w:hAnsi="GHEA Grapalat" w:cs="Sylfaen"/>
          <w:sz w:val="20"/>
          <w:szCs w:val="24"/>
          <w:lang w:eastAsia="en-US"/>
        </w:rPr>
        <w:t>Շ</w:t>
      </w:r>
      <w:r w:rsidRPr="00E6597C">
        <w:rPr>
          <w:rFonts w:ascii="GHEA Grapalat" w:hAnsi="GHEA Grapalat" w:cs="Sylfaen"/>
          <w:sz w:val="20"/>
          <w:szCs w:val="24"/>
          <w:lang w:eastAsia="en-US"/>
        </w:rPr>
        <w:t>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01919548" w14:textId="77777777" w:rsidR="004F0684" w:rsidRPr="004605D7" w:rsidRDefault="004F0684" w:rsidP="004F06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4918A227" w14:textId="77777777" w:rsidR="004F0684" w:rsidRPr="004605D7" w:rsidRDefault="004F0684" w:rsidP="004F06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51119872" w14:textId="77777777" w:rsidR="004F0684" w:rsidRPr="004605D7" w:rsidRDefault="004F0684" w:rsidP="004F0684">
      <w:pPr>
        <w:ind w:firstLine="567"/>
        <w:jc w:val="both"/>
        <w:rPr>
          <w:rFonts w:ascii="GHEA Grapalat" w:hAnsi="GHEA Grapalat"/>
          <w:sz w:val="20"/>
          <w:lang w:val="af-ZA"/>
        </w:rPr>
      </w:pPr>
    </w:p>
    <w:p w14:paraId="2B123065" w14:textId="77777777" w:rsidR="004F0684" w:rsidRPr="00E6597C" w:rsidRDefault="004F0684" w:rsidP="004F0684">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2A1DD292" w14:textId="77777777" w:rsidR="004F0684" w:rsidRPr="00E6597C" w:rsidRDefault="004F0684" w:rsidP="004F0684">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552400AE" w14:textId="23EBF5D2" w:rsidR="004F0684" w:rsidRPr="00E6597C" w:rsidRDefault="004F0684" w:rsidP="004F0684">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51879">
        <w:rPr>
          <w:rFonts w:ascii="GHEA Grapalat" w:hAnsi="GHEA Grapalat"/>
          <w:sz w:val="20"/>
          <w:szCs w:val="20"/>
          <w:lang w:val="hy-AM"/>
        </w:rPr>
        <w:t>1</w:t>
      </w:r>
      <w:r w:rsidRPr="00661F83">
        <w:rPr>
          <w:rFonts w:ascii="GHEA Grapalat" w:hAnsi="GHEA Grapalat"/>
          <w:b/>
          <w:sz w:val="20"/>
          <w:szCs w:val="20"/>
          <w:lang w:val="hy-AM"/>
        </w:rPr>
        <w:t xml:space="preserve"> </w:t>
      </w:r>
      <w:proofErr w:type="spellStart"/>
      <w:r w:rsidRPr="00661F83">
        <w:rPr>
          <w:rFonts w:ascii="GHEA Grapalat" w:hAnsi="GHEA Grapalat"/>
          <w:b/>
          <w:sz w:val="20"/>
          <w:szCs w:val="20"/>
        </w:rPr>
        <w:t>օրինակ</w:t>
      </w:r>
      <w:proofErr w:type="spellEnd"/>
      <w:r w:rsidRPr="00661F83">
        <w:rPr>
          <w:rFonts w:ascii="GHEA Grapalat" w:hAnsi="GHEA Grapalat"/>
          <w:b/>
          <w:sz w:val="20"/>
          <w:szCs w:val="20"/>
          <w:lang w:val="es-ES"/>
        </w:rPr>
        <w:t xml:space="preserve"> </w:t>
      </w:r>
      <w:proofErr w:type="spellStart"/>
      <w:r w:rsidRPr="00661F83">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613B04A7" w14:textId="77777777" w:rsidR="004F0684" w:rsidRPr="00E6597C" w:rsidRDefault="004F0684" w:rsidP="004F068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302E54A8" w14:textId="77777777" w:rsidR="004F0684" w:rsidRPr="00E6597C" w:rsidRDefault="004F0684" w:rsidP="004F0684">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7C7290A3"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5223B4BA"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3ED9129F"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28AC2971"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6FBE990F" w14:textId="77777777" w:rsidR="004F0684" w:rsidRPr="00E6597C" w:rsidRDefault="004F0684" w:rsidP="004F06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E02B973" w14:textId="77777777" w:rsidR="004F0684" w:rsidRPr="00E6597C" w:rsidRDefault="004F0684" w:rsidP="004F0684">
      <w:pPr>
        <w:ind w:firstLine="567"/>
        <w:jc w:val="both"/>
        <w:rPr>
          <w:rFonts w:ascii="GHEA Grapalat" w:hAnsi="GHEA Grapalat" w:cs="Sylfaen"/>
          <w:sz w:val="20"/>
          <w:lang w:val="af-ZA"/>
        </w:rPr>
      </w:pPr>
    </w:p>
    <w:p w14:paraId="49916B49" w14:textId="77777777" w:rsidR="004F0684" w:rsidRPr="00E6597C" w:rsidRDefault="004F0684" w:rsidP="004F0684">
      <w:pPr>
        <w:ind w:firstLine="567"/>
        <w:jc w:val="both"/>
        <w:rPr>
          <w:rFonts w:ascii="GHEA Grapalat" w:hAnsi="GHEA Grapalat"/>
          <w:b/>
          <w:sz w:val="20"/>
          <w:lang w:val="af-ZA"/>
        </w:rPr>
      </w:pPr>
    </w:p>
    <w:p w14:paraId="6ACDA8C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6ED00120"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3CC8232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64F8A897" w14:textId="77777777" w:rsidR="004F0684" w:rsidRPr="00E6597C" w:rsidRDefault="004F0684" w:rsidP="004F0684">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32688F8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70564238" w14:textId="77777777" w:rsidR="004F0684" w:rsidRPr="00E6597C" w:rsidRDefault="004F0684" w:rsidP="004F0684">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38374FF0" w14:textId="4CAA09C9" w:rsidR="004F0684" w:rsidRPr="0066572A" w:rsidRDefault="004F0684" w:rsidP="004F0684">
      <w:pPr>
        <w:pStyle w:val="31"/>
        <w:spacing w:line="240" w:lineRule="auto"/>
        <w:jc w:val="right"/>
        <w:rPr>
          <w:rFonts w:ascii="GHEA Grapalat" w:hAnsi="GHEA Grapalat" w:cs="Arial"/>
          <w:b/>
          <w:i/>
          <w:sz w:val="22"/>
          <w:szCs w:val="22"/>
          <w:lang w:val="es-ES"/>
        </w:rPr>
      </w:pPr>
      <w:r w:rsidRPr="0066572A">
        <w:rPr>
          <w:rFonts w:ascii="GHEA Grapalat" w:hAnsi="GHEA Grapalat"/>
          <w:i/>
          <w:sz w:val="22"/>
          <w:szCs w:val="22"/>
          <w:lang w:val="af-ZA"/>
        </w:rPr>
        <w:t>«</w:t>
      </w:r>
      <w:r w:rsidRPr="0066572A">
        <w:rPr>
          <w:rFonts w:ascii="GHEA Grapalat" w:hAnsi="GHEA Grapalat"/>
          <w:b/>
          <w:i/>
          <w:sz w:val="22"/>
          <w:szCs w:val="22"/>
          <w:lang w:val="af-ZA"/>
        </w:rPr>
        <w:t xml:space="preserve"> </w:t>
      </w:r>
      <w:r w:rsidR="009364D2">
        <w:rPr>
          <w:rFonts w:ascii="GHEA Grapalat" w:hAnsi="GHEA Grapalat"/>
          <w:b/>
          <w:i/>
          <w:sz w:val="22"/>
          <w:szCs w:val="22"/>
          <w:lang w:val="af-ZA"/>
        </w:rPr>
        <w:t xml:space="preserve">ՇՄԱՀ-ԲՄԱՇՁԲ-22/16 </w:t>
      </w:r>
      <w:r w:rsidRPr="0066572A">
        <w:rPr>
          <w:rFonts w:ascii="GHEA Grapalat" w:hAnsi="GHEA Grapalat"/>
          <w:i/>
          <w:sz w:val="22"/>
          <w:szCs w:val="22"/>
          <w:lang w:val="af-ZA"/>
        </w:rPr>
        <w:t>»</w:t>
      </w:r>
      <w:r w:rsidRPr="0066572A">
        <w:rPr>
          <w:rFonts w:ascii="GHEA Grapalat" w:hAnsi="GHEA Grapalat" w:cs="Sylfaen"/>
          <w:b/>
          <w:i/>
          <w:sz w:val="22"/>
          <w:szCs w:val="22"/>
          <w:lang w:val="es-ES"/>
        </w:rPr>
        <w:t>*</w:t>
      </w:r>
      <w:r w:rsidRPr="0066572A">
        <w:rPr>
          <w:rFonts w:ascii="GHEA Grapalat" w:hAnsi="GHEA Grapalat"/>
          <w:b/>
          <w:i/>
          <w:sz w:val="22"/>
          <w:szCs w:val="22"/>
          <w:lang w:val="es-ES"/>
        </w:rPr>
        <w:t xml:space="preserve">  </w:t>
      </w:r>
      <w:proofErr w:type="spellStart"/>
      <w:r w:rsidRPr="0066572A">
        <w:rPr>
          <w:rFonts w:ascii="GHEA Grapalat" w:hAnsi="GHEA Grapalat" w:cs="Sylfaen"/>
          <w:b/>
          <w:i/>
          <w:sz w:val="22"/>
          <w:szCs w:val="22"/>
          <w:lang w:val="es-ES"/>
        </w:rPr>
        <w:t>ծածկագրով</w:t>
      </w:r>
      <w:proofErr w:type="spellEnd"/>
    </w:p>
    <w:p w14:paraId="3D026BC0" w14:textId="72AE97DB" w:rsidR="004F0684" w:rsidRPr="0066572A" w:rsidRDefault="00E9069C" w:rsidP="004F0684">
      <w:pPr>
        <w:pStyle w:val="31"/>
        <w:spacing w:line="240" w:lineRule="auto"/>
        <w:jc w:val="right"/>
        <w:rPr>
          <w:rFonts w:ascii="GHEA Grapalat" w:hAnsi="GHEA Grapalat" w:cs="Arial"/>
          <w:b/>
          <w:i/>
          <w:sz w:val="22"/>
          <w:szCs w:val="22"/>
          <w:lang w:val="es-ES"/>
        </w:rPr>
      </w:pPr>
      <w:r>
        <w:rPr>
          <w:rFonts w:ascii="GHEA Grapalat" w:hAnsi="GHEA Grapalat" w:cs="Sylfaen"/>
          <w:b/>
          <w:i/>
          <w:sz w:val="22"/>
          <w:szCs w:val="22"/>
          <w:lang w:val="hy-AM"/>
        </w:rPr>
        <w:t>Բաց</w:t>
      </w:r>
      <w:r w:rsidR="004F0684">
        <w:rPr>
          <w:rFonts w:ascii="GHEA Grapalat" w:hAnsi="GHEA Grapalat" w:cs="Sylfaen"/>
          <w:b/>
          <w:i/>
          <w:sz w:val="22"/>
          <w:szCs w:val="22"/>
          <w:lang w:val="es-ES"/>
        </w:rPr>
        <w:t xml:space="preserve"> </w:t>
      </w:r>
      <w:proofErr w:type="spellStart"/>
      <w:r w:rsidR="004F0684">
        <w:rPr>
          <w:rFonts w:ascii="GHEA Grapalat" w:hAnsi="GHEA Grapalat" w:cs="Sylfaen"/>
          <w:b/>
          <w:i/>
          <w:sz w:val="22"/>
          <w:szCs w:val="22"/>
          <w:lang w:val="es-ES"/>
        </w:rPr>
        <w:t>մրցույթ</w:t>
      </w:r>
      <w:proofErr w:type="spellEnd"/>
      <w:r w:rsidR="004F0684">
        <w:rPr>
          <w:rFonts w:ascii="GHEA Grapalat" w:hAnsi="GHEA Grapalat" w:cs="Sylfaen"/>
          <w:b/>
          <w:i/>
          <w:sz w:val="22"/>
          <w:szCs w:val="22"/>
          <w:lang w:val="hy-AM"/>
        </w:rPr>
        <w:t xml:space="preserve">ի </w:t>
      </w:r>
      <w:proofErr w:type="spellStart"/>
      <w:r w:rsidR="004F0684" w:rsidRPr="0066572A">
        <w:rPr>
          <w:rFonts w:ascii="GHEA Grapalat" w:hAnsi="GHEA Grapalat" w:cs="Sylfaen"/>
          <w:b/>
          <w:i/>
          <w:sz w:val="22"/>
          <w:szCs w:val="22"/>
          <w:lang w:val="es-ES"/>
        </w:rPr>
        <w:t>հրավերի</w:t>
      </w:r>
      <w:proofErr w:type="spellEnd"/>
    </w:p>
    <w:p w14:paraId="20EC7C1E" w14:textId="77777777" w:rsidR="004F0684" w:rsidRPr="00E6597C" w:rsidRDefault="004F0684" w:rsidP="004F0684">
      <w:pPr>
        <w:jc w:val="center"/>
        <w:rPr>
          <w:rFonts w:ascii="GHEA Grapalat" w:hAnsi="GHEA Grapalat" w:cs="Sylfaen"/>
          <w:b/>
          <w:lang w:val="es-ES"/>
        </w:rPr>
      </w:pPr>
    </w:p>
    <w:p w14:paraId="2B625CCC" w14:textId="77777777" w:rsidR="004F0684" w:rsidRPr="00E6597C" w:rsidRDefault="004F0684" w:rsidP="004F0684">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778EC60A" w14:textId="5E200C25" w:rsidR="004F0684" w:rsidRPr="00E6597C" w:rsidRDefault="00E9069C" w:rsidP="004F068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4F0684" w:rsidRPr="00E6597C">
        <w:rPr>
          <w:rFonts w:ascii="GHEA Grapalat" w:hAnsi="GHEA Grapalat" w:cs="Sylfaen"/>
          <w:color w:val="auto"/>
          <w:sz w:val="24"/>
          <w:szCs w:val="24"/>
          <w:lang w:val="es-ES"/>
        </w:rPr>
        <w:t xml:space="preserve"> </w:t>
      </w:r>
      <w:proofErr w:type="spellStart"/>
      <w:r w:rsidR="004F0684" w:rsidRPr="00E6597C">
        <w:rPr>
          <w:rFonts w:ascii="GHEA Grapalat" w:hAnsi="GHEA Grapalat" w:cs="Sylfaen"/>
          <w:color w:val="auto"/>
          <w:sz w:val="24"/>
          <w:szCs w:val="24"/>
          <w:lang w:val="es-ES"/>
        </w:rPr>
        <w:t>մրցույթին</w:t>
      </w:r>
      <w:proofErr w:type="spellEnd"/>
      <w:r w:rsidR="004F0684" w:rsidRPr="00E6597C">
        <w:rPr>
          <w:rFonts w:ascii="GHEA Grapalat" w:hAnsi="GHEA Grapalat" w:cs="Sylfaen"/>
          <w:color w:val="auto"/>
          <w:sz w:val="24"/>
          <w:szCs w:val="24"/>
          <w:lang w:val="es-ES"/>
        </w:rPr>
        <w:t xml:space="preserve"> </w:t>
      </w:r>
      <w:proofErr w:type="spellStart"/>
      <w:r w:rsidR="004F0684" w:rsidRPr="00E6597C">
        <w:rPr>
          <w:rFonts w:ascii="GHEA Grapalat" w:hAnsi="GHEA Grapalat" w:cs="Sylfaen"/>
          <w:color w:val="auto"/>
          <w:sz w:val="24"/>
          <w:szCs w:val="24"/>
          <w:lang w:val="es-ES"/>
        </w:rPr>
        <w:t>մասնակցելու</w:t>
      </w:r>
      <w:proofErr w:type="spellEnd"/>
      <w:r w:rsidR="004F0684" w:rsidRPr="00E6597C">
        <w:rPr>
          <w:rFonts w:ascii="GHEA Grapalat" w:hAnsi="GHEA Grapalat" w:cs="Arial"/>
          <w:color w:val="auto"/>
          <w:sz w:val="24"/>
          <w:szCs w:val="24"/>
          <w:lang w:val="es-ES"/>
        </w:rPr>
        <w:t xml:space="preserve">  </w:t>
      </w:r>
    </w:p>
    <w:p w14:paraId="3B5055DC" w14:textId="77777777" w:rsidR="004F0684" w:rsidRPr="00E6597C" w:rsidRDefault="004F0684" w:rsidP="004F0684">
      <w:pPr>
        <w:rPr>
          <w:lang w:val="es-ES" w:eastAsia="ru-RU"/>
        </w:rPr>
      </w:pPr>
    </w:p>
    <w:p w14:paraId="13FAA5E0" w14:textId="77777777" w:rsidR="004F0684" w:rsidRPr="00E6597C" w:rsidRDefault="004F0684" w:rsidP="004F0684">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11BA4AC2" w14:textId="77777777" w:rsidR="004F0684" w:rsidRPr="00E6597C" w:rsidRDefault="004F0684" w:rsidP="004F0684">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32D2B9C9" w14:textId="4986CC33" w:rsidR="004F0684" w:rsidRPr="00E6597C" w:rsidRDefault="004F0684" w:rsidP="004F0684">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proofErr w:type="gramStart"/>
      <w:r w:rsidRPr="00CE0991">
        <w:rPr>
          <w:rFonts w:ascii="GHEA Grapalat" w:hAnsi="GHEA Grapalat"/>
          <w:sz w:val="20"/>
          <w:szCs w:val="20"/>
          <w:lang w:val="es-ES"/>
        </w:rPr>
        <w:t xml:space="preserve">« </w:t>
      </w:r>
      <w:r w:rsidR="009364D2">
        <w:rPr>
          <w:rFonts w:ascii="GHEA Grapalat" w:hAnsi="GHEA Grapalat"/>
          <w:b/>
          <w:i/>
          <w:sz w:val="20"/>
          <w:szCs w:val="20"/>
          <w:lang w:val="af-ZA"/>
        </w:rPr>
        <w:t>ՇՄԱՀ</w:t>
      </w:r>
      <w:proofErr w:type="gramEnd"/>
      <w:r w:rsidR="009364D2">
        <w:rPr>
          <w:rFonts w:ascii="GHEA Grapalat" w:hAnsi="GHEA Grapalat"/>
          <w:b/>
          <w:i/>
          <w:sz w:val="20"/>
          <w:szCs w:val="20"/>
          <w:lang w:val="af-ZA"/>
        </w:rPr>
        <w:t xml:space="preserve">-ԲՄԱՇՁԲ-22/16 </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592E2E88" w14:textId="77777777" w:rsidR="004F0684" w:rsidRPr="00E6597C" w:rsidRDefault="004F0684" w:rsidP="004F0684">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5BBC016E" w14:textId="3136C868" w:rsidR="004F0684" w:rsidRPr="00E6597C" w:rsidRDefault="00E9069C" w:rsidP="004F0684">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4F0684">
        <w:rPr>
          <w:rFonts w:ascii="GHEA Grapalat" w:hAnsi="GHEA Grapalat" w:cs="Sylfaen"/>
          <w:sz w:val="20"/>
          <w:szCs w:val="20"/>
          <w:lang w:val="es-ES"/>
        </w:rPr>
        <w:t xml:space="preserve"> </w:t>
      </w:r>
      <w:proofErr w:type="spellStart"/>
      <w:r w:rsidR="004F0684">
        <w:rPr>
          <w:rFonts w:ascii="GHEA Grapalat" w:hAnsi="GHEA Grapalat" w:cs="Sylfaen"/>
          <w:sz w:val="20"/>
          <w:szCs w:val="20"/>
          <w:lang w:val="es-ES"/>
        </w:rPr>
        <w:t>մրցույթ</w:t>
      </w:r>
      <w:proofErr w:type="spellEnd"/>
      <w:r w:rsidR="004F0684">
        <w:rPr>
          <w:rFonts w:ascii="GHEA Grapalat" w:hAnsi="GHEA Grapalat" w:cs="Sylfaen"/>
          <w:sz w:val="20"/>
          <w:szCs w:val="20"/>
          <w:lang w:val="hy-AM"/>
        </w:rPr>
        <w:t>ի</w:t>
      </w:r>
      <w:r w:rsidR="004F0684" w:rsidRPr="00E6597C">
        <w:rPr>
          <w:rFonts w:ascii="GHEA Grapalat" w:hAnsi="GHEA Grapalat"/>
          <w:u w:val="single"/>
          <w:lang w:val="es-ES"/>
        </w:rPr>
        <w:t xml:space="preserve">    </w:t>
      </w:r>
      <w:r w:rsidR="004F0684" w:rsidRPr="00E6597C">
        <w:rPr>
          <w:rFonts w:ascii="GHEA Grapalat" w:hAnsi="GHEA Grapalat"/>
          <w:u w:val="single"/>
          <w:lang w:val="es-ES"/>
        </w:rPr>
        <w:tab/>
      </w:r>
      <w:r w:rsidR="004F0684" w:rsidRPr="00E6597C">
        <w:rPr>
          <w:rFonts w:ascii="GHEA Grapalat" w:hAnsi="GHEA Grapalat"/>
          <w:u w:val="single"/>
          <w:lang w:val="es-ES"/>
        </w:rPr>
        <w:tab/>
      </w:r>
      <w:r w:rsidR="004F0684" w:rsidRPr="00E6597C">
        <w:rPr>
          <w:rFonts w:ascii="GHEA Grapalat" w:hAnsi="GHEA Grapalat"/>
          <w:u w:val="single"/>
          <w:lang w:val="es-ES"/>
        </w:rPr>
        <w:tab/>
      </w:r>
      <w:r w:rsidR="004F0684" w:rsidRPr="00E6597C">
        <w:rPr>
          <w:rFonts w:ascii="GHEA Grapalat" w:hAnsi="GHEA Grapalat"/>
          <w:u w:val="single"/>
          <w:lang w:val="es-ES"/>
        </w:rPr>
        <w:tab/>
      </w:r>
      <w:r w:rsidR="004F0684" w:rsidRPr="00E6597C">
        <w:rPr>
          <w:rFonts w:ascii="GHEA Grapalat" w:hAnsi="GHEA Grapalat"/>
          <w:u w:val="single"/>
          <w:lang w:val="es-ES"/>
        </w:rPr>
        <w:tab/>
        <w:t xml:space="preserve">     </w:t>
      </w:r>
      <w:r w:rsidR="004F0684" w:rsidRPr="00E6597C">
        <w:rPr>
          <w:rFonts w:ascii="GHEA Grapalat" w:hAnsi="GHEA Grapalat" w:cs="Sylfaen"/>
          <w:sz w:val="20"/>
          <w:szCs w:val="20"/>
          <w:lang w:val="es-ES"/>
        </w:rPr>
        <w:t xml:space="preserve"> </w:t>
      </w:r>
      <w:proofErr w:type="spellStart"/>
      <w:proofErr w:type="gramStart"/>
      <w:r w:rsidR="004F0684" w:rsidRPr="00E6597C">
        <w:rPr>
          <w:rFonts w:ascii="GHEA Grapalat" w:hAnsi="GHEA Grapalat" w:cs="Sylfaen"/>
          <w:sz w:val="20"/>
          <w:szCs w:val="20"/>
          <w:lang w:val="es-ES"/>
        </w:rPr>
        <w:t>չափաբաժնին</w:t>
      </w:r>
      <w:proofErr w:type="spellEnd"/>
      <w:r w:rsidR="004F0684" w:rsidRPr="00E6597C">
        <w:rPr>
          <w:rFonts w:ascii="GHEA Grapalat" w:hAnsi="GHEA Grapalat" w:cs="Arial"/>
          <w:sz w:val="20"/>
          <w:szCs w:val="20"/>
          <w:lang w:val="es-ES"/>
        </w:rPr>
        <w:t xml:space="preserve">  (</w:t>
      </w:r>
      <w:proofErr w:type="spellStart"/>
      <w:proofErr w:type="gramEnd"/>
      <w:r w:rsidR="004F0684" w:rsidRPr="00E6597C">
        <w:rPr>
          <w:rFonts w:ascii="GHEA Grapalat" w:hAnsi="GHEA Grapalat" w:cs="Sylfaen"/>
          <w:sz w:val="20"/>
          <w:szCs w:val="20"/>
          <w:lang w:val="es-ES"/>
        </w:rPr>
        <w:t>չափաբաժիններին</w:t>
      </w:r>
      <w:proofErr w:type="spellEnd"/>
      <w:r w:rsidR="004F0684" w:rsidRPr="00E6597C">
        <w:rPr>
          <w:rFonts w:ascii="GHEA Grapalat" w:hAnsi="GHEA Grapalat" w:cs="Arial"/>
          <w:sz w:val="20"/>
          <w:szCs w:val="20"/>
          <w:lang w:val="es-ES"/>
        </w:rPr>
        <w:t xml:space="preserve">) </w:t>
      </w:r>
      <w:r w:rsidR="004F0684" w:rsidRPr="00E6597C">
        <w:rPr>
          <w:rFonts w:ascii="GHEA Grapalat" w:hAnsi="GHEA Grapalat" w:cs="Sylfaen"/>
          <w:sz w:val="20"/>
          <w:szCs w:val="20"/>
          <w:lang w:val="es-ES"/>
        </w:rPr>
        <w:t>և</w:t>
      </w:r>
      <w:r w:rsidR="004F0684" w:rsidRPr="00E6597C">
        <w:rPr>
          <w:rFonts w:ascii="GHEA Grapalat" w:hAnsi="GHEA Grapalat" w:cs="Arial"/>
          <w:sz w:val="20"/>
          <w:szCs w:val="20"/>
          <w:lang w:val="es-ES"/>
        </w:rPr>
        <w:t xml:space="preserve"> </w:t>
      </w:r>
      <w:proofErr w:type="spellStart"/>
      <w:r w:rsidR="004F0684" w:rsidRPr="00E6597C">
        <w:rPr>
          <w:rFonts w:ascii="GHEA Grapalat" w:hAnsi="GHEA Grapalat" w:cs="Sylfaen"/>
          <w:sz w:val="20"/>
          <w:szCs w:val="20"/>
          <w:lang w:val="es-ES"/>
        </w:rPr>
        <w:t>հրավերի</w:t>
      </w:r>
      <w:proofErr w:type="spellEnd"/>
      <w:r w:rsidR="004F0684" w:rsidRPr="00E6597C">
        <w:rPr>
          <w:rFonts w:ascii="GHEA Grapalat" w:hAnsi="GHEA Grapalat" w:cs="Sylfaen"/>
          <w:sz w:val="20"/>
          <w:szCs w:val="20"/>
          <w:lang w:val="es-ES"/>
        </w:rPr>
        <w:t xml:space="preserve"> </w:t>
      </w:r>
    </w:p>
    <w:p w14:paraId="568FB3A0" w14:textId="77777777" w:rsidR="004F0684" w:rsidRPr="00E6597C" w:rsidRDefault="004F0684" w:rsidP="004F0684">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61EAD2B8" w14:textId="77777777" w:rsidR="004F0684" w:rsidRPr="00E6597C" w:rsidRDefault="004F0684" w:rsidP="004F0684">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08A2D5A2" w14:textId="77777777" w:rsidR="004F0684" w:rsidRPr="00E6597C" w:rsidRDefault="004F0684" w:rsidP="004F0684">
      <w:pPr>
        <w:jc w:val="both"/>
        <w:rPr>
          <w:rFonts w:ascii="GHEA Grapalat" w:hAnsi="GHEA Grapalat"/>
          <w:sz w:val="12"/>
          <w:szCs w:val="12"/>
          <w:u w:val="single"/>
          <w:lang w:val="es-ES"/>
        </w:rPr>
      </w:pPr>
    </w:p>
    <w:p w14:paraId="69EA53D5"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5D9F041E"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386DE8C3"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B874FF6" w14:textId="77777777" w:rsidR="004F0684" w:rsidRPr="00E6597C" w:rsidRDefault="004F0684" w:rsidP="004F0684">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1138960" w14:textId="77777777" w:rsidR="004F0684" w:rsidRPr="00E6597C" w:rsidDel="00437CDB" w:rsidRDefault="004F0684" w:rsidP="004F0684">
      <w:pPr>
        <w:jc w:val="both"/>
        <w:rPr>
          <w:rFonts w:ascii="GHEA Grapalat" w:hAnsi="GHEA Grapalat" w:cs="Sylfaen"/>
          <w:sz w:val="20"/>
          <w:szCs w:val="20"/>
          <w:lang w:val="es-ES"/>
        </w:rPr>
      </w:pPr>
    </w:p>
    <w:p w14:paraId="258A0F34" w14:textId="77777777" w:rsidR="004F0684" w:rsidRDefault="004F0684" w:rsidP="004F0684">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3C7603E0" w14:textId="77777777" w:rsidR="004F0684" w:rsidRDefault="004F0684" w:rsidP="004F06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167F74E1" w14:textId="77777777" w:rsidR="004F0684" w:rsidRPr="00E6597C" w:rsidRDefault="004F0684" w:rsidP="004F0684">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32B3A0AC" w14:textId="77777777" w:rsidR="004F0684" w:rsidRPr="00E6597C" w:rsidRDefault="004F0684" w:rsidP="004F0684">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3027C485" w14:textId="77777777" w:rsidR="004F0684" w:rsidRPr="008747C6" w:rsidRDefault="004F0684" w:rsidP="004F0684">
      <w:pPr>
        <w:numPr>
          <w:ilvl w:val="0"/>
          <w:numId w:val="18"/>
        </w:numPr>
        <w:jc w:val="both"/>
        <w:rPr>
          <w:rFonts w:ascii="GHEA Grapalat" w:hAnsi="GHEA Grapalat"/>
          <w:sz w:val="22"/>
          <w:szCs w:val="22"/>
          <w:u w:val="single"/>
          <w:lang w:val="es-ES"/>
        </w:rPr>
      </w:pPr>
      <w:proofErr w:type="spellStart"/>
      <w:r w:rsidRPr="00661F83">
        <w:rPr>
          <w:rFonts w:ascii="GHEA Grapalat" w:hAnsi="GHEA Grapalat" w:cs="Sylfaen"/>
          <w:sz w:val="20"/>
          <w:szCs w:val="20"/>
          <w:lang w:val="es-ES"/>
        </w:rPr>
        <w:t>էլեկտրոնային</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փոստի</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հասցեն</w:t>
      </w:r>
      <w:proofErr w:type="spellEnd"/>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է</w:t>
      </w:r>
      <w:r w:rsidRPr="00661F83">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0AAFA96" w14:textId="77777777" w:rsidR="004F0684" w:rsidRPr="008747C6" w:rsidRDefault="004F0684" w:rsidP="004F0684">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3A5BFEEB" w14:textId="77777777" w:rsidR="004F0684" w:rsidRPr="008747C6" w:rsidRDefault="004F0684" w:rsidP="004F0684">
      <w:pPr>
        <w:jc w:val="right"/>
        <w:rPr>
          <w:rFonts w:ascii="GHEA Grapalat" w:hAnsi="GHEA Grapalat"/>
          <w:sz w:val="10"/>
          <w:szCs w:val="10"/>
          <w:u w:val="single"/>
          <w:lang w:val="es-ES"/>
        </w:rPr>
      </w:pPr>
    </w:p>
    <w:p w14:paraId="764F6093" w14:textId="77777777" w:rsidR="004F0684" w:rsidRPr="008747C6" w:rsidRDefault="004F0684" w:rsidP="004F068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Pr>
          <w:rFonts w:ascii="GHEA Grapalat" w:hAnsi="GHEA Grapalat"/>
          <w:sz w:val="20"/>
          <w:szCs w:val="20"/>
          <w:lang w:val="hy-AM"/>
        </w:rPr>
        <w:t>___________________________________________</w:t>
      </w:r>
      <w:r>
        <w:rPr>
          <w:rFonts w:ascii="GHEA Grapalat" w:hAnsi="GHEA Grapalat"/>
          <w:sz w:val="20"/>
          <w:szCs w:val="20"/>
        </w:rPr>
        <w:t>.</w:t>
      </w:r>
      <w:r w:rsidRPr="008747C6">
        <w:rPr>
          <w:rFonts w:ascii="GHEA Grapalat" w:hAnsi="GHEA Grapalat"/>
          <w:sz w:val="20"/>
          <w:szCs w:val="20"/>
          <w:lang w:val="es-ES"/>
        </w:rPr>
        <w:t xml:space="preserve">                                     </w:t>
      </w:r>
    </w:p>
    <w:p w14:paraId="5E38DF96" w14:textId="77777777" w:rsidR="004F0684" w:rsidRPr="008747C6" w:rsidRDefault="004F0684" w:rsidP="004F0684">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6E664D1" w14:textId="77777777" w:rsidR="004F0684" w:rsidRPr="008747C6" w:rsidRDefault="004F0684" w:rsidP="004F0684">
      <w:pPr>
        <w:jc w:val="right"/>
        <w:rPr>
          <w:rFonts w:ascii="GHEA Grapalat" w:hAnsi="GHEA Grapalat"/>
          <w:sz w:val="10"/>
          <w:szCs w:val="10"/>
          <w:lang w:val="hy-AM"/>
        </w:rPr>
      </w:pPr>
    </w:p>
    <w:p w14:paraId="0FB69246" w14:textId="77777777" w:rsidR="004F0684" w:rsidRPr="008747C6" w:rsidRDefault="004F0684" w:rsidP="004F0684">
      <w:pPr>
        <w:numPr>
          <w:ilvl w:val="0"/>
          <w:numId w:val="18"/>
        </w:numPr>
        <w:jc w:val="both"/>
        <w:rPr>
          <w:rFonts w:ascii="GHEA Grapalat" w:hAnsi="GHEA Grapalat" w:cs="Arial"/>
          <w:vertAlign w:val="superscript"/>
          <w:lang w:val="es-ES"/>
        </w:rPr>
      </w:pPr>
      <w:r>
        <w:rPr>
          <w:rFonts w:ascii="GHEA Grapalat" w:hAnsi="GHEA Grapalat"/>
          <w:sz w:val="20"/>
          <w:szCs w:val="20"/>
          <w:lang w:val="hy-AM"/>
        </w:rPr>
        <w:t>հեռախոսահամարն է՝ ___________________________________________</w:t>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6A1653EE" w14:textId="77777777" w:rsidR="004F0684" w:rsidRPr="008747C6" w:rsidRDefault="004F0684" w:rsidP="004F0684">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759EBCC1" w14:textId="77777777" w:rsidR="004F0684" w:rsidRPr="00E6597C" w:rsidRDefault="004F0684" w:rsidP="004F0684">
      <w:pPr>
        <w:ind w:firstLine="709"/>
        <w:jc w:val="both"/>
        <w:rPr>
          <w:rFonts w:ascii="GHEA Grapalat" w:hAnsi="GHEA Grapalat"/>
          <w:sz w:val="20"/>
          <w:lang w:val="es-ES"/>
        </w:rPr>
      </w:pPr>
      <w:proofErr w:type="spellStart"/>
      <w:r w:rsidRPr="00E6597C">
        <w:rPr>
          <w:rFonts w:ascii="GHEA Grapalat" w:hAnsi="GHEA Grapalat" w:cs="Arial"/>
          <w:sz w:val="20"/>
          <w:szCs w:val="20"/>
          <w:lang w:val="es-ES"/>
        </w:rPr>
        <w:t>Սույնով</w:t>
      </w:r>
      <w:proofErr w:type="spellEnd"/>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հայտարարում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հավաստում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որ</w:t>
      </w:r>
      <w:proofErr w:type="spellEnd"/>
      <w:r w:rsidRPr="00E6597C">
        <w:rPr>
          <w:rFonts w:ascii="GHEA Grapalat" w:hAnsi="GHEA Grapalat" w:cs="Arial"/>
          <w:sz w:val="20"/>
          <w:szCs w:val="20"/>
          <w:lang w:val="es-ES"/>
        </w:rPr>
        <w:t>՝</w:t>
      </w:r>
      <w:r w:rsidRPr="00E6597C">
        <w:rPr>
          <w:rFonts w:ascii="GHEA Grapalat" w:hAnsi="GHEA Grapalat" w:cs="Arial"/>
          <w:lang w:val="hy-AM"/>
        </w:rPr>
        <w:t xml:space="preserve"> </w:t>
      </w:r>
    </w:p>
    <w:p w14:paraId="65BC3C82" w14:textId="77777777" w:rsidR="004F0684" w:rsidRPr="00E6597C" w:rsidRDefault="004F0684" w:rsidP="004F0684">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016A45EF" w14:textId="712E48BF" w:rsidR="004F0684" w:rsidRDefault="004F0684" w:rsidP="004F0684">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proofErr w:type="spellStart"/>
      <w:r w:rsidRPr="00E6597C">
        <w:rPr>
          <w:rFonts w:ascii="GHEA Grapalat" w:hAnsi="GHEA Grapalat" w:cs="Arial"/>
          <w:sz w:val="20"/>
          <w:szCs w:val="20"/>
          <w:lang w:val="es-ES"/>
        </w:rPr>
        <w:t>բավարարում</w:t>
      </w:r>
      <w:proofErr w:type="spellEnd"/>
      <w:r w:rsidRPr="00E6597C">
        <w:rPr>
          <w:rFonts w:ascii="GHEA Grapalat" w:hAnsi="GHEA Grapalat" w:cs="Arial"/>
          <w:sz w:val="20"/>
          <w:szCs w:val="20"/>
          <w:lang w:val="es-ES"/>
        </w:rPr>
        <w:t xml:space="preserve"> է </w:t>
      </w:r>
      <w:proofErr w:type="gramStart"/>
      <w:r w:rsidRPr="00CE0991">
        <w:rPr>
          <w:rFonts w:ascii="GHEA Grapalat" w:hAnsi="GHEA Grapalat"/>
          <w:sz w:val="20"/>
          <w:szCs w:val="20"/>
          <w:lang w:val="es-ES"/>
        </w:rPr>
        <w:t xml:space="preserve">« </w:t>
      </w:r>
      <w:r w:rsidR="009364D2">
        <w:rPr>
          <w:rFonts w:ascii="GHEA Grapalat" w:hAnsi="GHEA Grapalat"/>
          <w:b/>
          <w:i/>
          <w:sz w:val="20"/>
          <w:szCs w:val="20"/>
          <w:lang w:val="af-ZA"/>
        </w:rPr>
        <w:t>ՇՄԱՀ</w:t>
      </w:r>
      <w:proofErr w:type="gramEnd"/>
      <w:r w:rsidR="009364D2">
        <w:rPr>
          <w:rFonts w:ascii="GHEA Grapalat" w:hAnsi="GHEA Grapalat"/>
          <w:b/>
          <w:i/>
          <w:sz w:val="20"/>
          <w:szCs w:val="20"/>
          <w:lang w:val="af-ZA"/>
        </w:rPr>
        <w:t xml:space="preserve">-ԲՄԱՇՁԲ-22/16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E9069C">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w:t>
      </w:r>
      <w:proofErr w:type="spellEnd"/>
      <w:r>
        <w:rPr>
          <w:rFonts w:ascii="GHEA Grapalat" w:hAnsi="GHEA Grapalat" w:cs="Arial"/>
          <w:sz w:val="20"/>
          <w:szCs w:val="20"/>
          <w:lang w:val="hy-AM"/>
        </w:rPr>
        <w:t xml:space="preserve">ի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իրավունքի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պահանջներին</w:t>
      </w:r>
      <w:proofErr w:type="spellEnd"/>
      <w:r w:rsidRPr="00E6597C">
        <w:rPr>
          <w:rFonts w:ascii="GHEA Grapalat" w:hAnsi="GHEA Grapalat" w:cs="Arial"/>
          <w:sz w:val="20"/>
          <w:szCs w:val="20"/>
          <w:lang w:val="es-ES"/>
        </w:rPr>
        <w:t xml:space="preserve">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7"/>
      </w:r>
      <w:r w:rsidRPr="004605D7">
        <w:rPr>
          <w:rFonts w:ascii="GHEA Grapalat" w:hAnsi="GHEA Grapalat" w:cs="Sylfaen"/>
          <w:sz w:val="20"/>
          <w:lang w:val="es-ES"/>
        </w:rPr>
        <w:t>.</w:t>
      </w:r>
      <w:r w:rsidRPr="00E6597C">
        <w:rPr>
          <w:rFonts w:ascii="GHEA Grapalat" w:hAnsi="GHEA Grapalat" w:cs="Sylfaen"/>
          <w:sz w:val="20"/>
          <w:lang w:val="hy-AM"/>
        </w:rPr>
        <w:t xml:space="preserve"> </w:t>
      </w:r>
    </w:p>
    <w:p w14:paraId="65099B38" w14:textId="66410A46" w:rsidR="004F0684" w:rsidRPr="00E6597C" w:rsidRDefault="004F0684" w:rsidP="004F0684">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CE0991">
        <w:rPr>
          <w:rFonts w:ascii="GHEA Grapalat" w:hAnsi="GHEA Grapalat"/>
          <w:sz w:val="20"/>
          <w:szCs w:val="20"/>
          <w:lang w:val="es-ES"/>
        </w:rPr>
        <w:t xml:space="preserve">« </w:t>
      </w:r>
      <w:r w:rsidR="009364D2">
        <w:rPr>
          <w:rFonts w:ascii="GHEA Grapalat" w:hAnsi="GHEA Grapalat"/>
          <w:b/>
          <w:i/>
          <w:sz w:val="20"/>
          <w:szCs w:val="20"/>
          <w:lang w:val="af-ZA"/>
        </w:rPr>
        <w:t xml:space="preserve">ՇՄԱՀ-ԲՄԱՇՁԲ-22/16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2"/>
          <w:szCs w:val="22"/>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E9069C">
        <w:rPr>
          <w:rFonts w:ascii="GHEA Grapalat" w:hAnsi="GHEA Grapalat" w:cs="Arial"/>
          <w:sz w:val="20"/>
          <w:szCs w:val="20"/>
          <w:lang w:val="hy-AM"/>
        </w:rPr>
        <w:t>բաց</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մասնակցելու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շրջանակում</w:t>
      </w:r>
      <w:proofErr w:type="spellEnd"/>
      <w:r w:rsidRPr="00E6597C">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3C94926E" w14:textId="77777777" w:rsidR="004F0684" w:rsidRPr="00E6597C" w:rsidRDefault="004F0684" w:rsidP="004F0684">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2AC25829" w14:textId="77777777" w:rsidR="004F0684" w:rsidRPr="00E6597C" w:rsidRDefault="004F0684" w:rsidP="004F0684">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7CBCDA55" w14:textId="77777777" w:rsidR="004F0684" w:rsidRPr="00E6597C" w:rsidRDefault="004F0684" w:rsidP="004F0684">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410ECFB" w14:textId="77777777" w:rsidR="004F0684" w:rsidRPr="00E6597C" w:rsidRDefault="004F0684" w:rsidP="004F0684">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48604DFF" w14:textId="77777777" w:rsidR="004F0684" w:rsidRPr="00E6597C" w:rsidRDefault="004F0684" w:rsidP="004F0684">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19D105F" w14:textId="77777777" w:rsidR="004F0684" w:rsidRPr="00E6597C" w:rsidRDefault="004F0684" w:rsidP="004F0684">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7189D317" w14:textId="77777777" w:rsidR="004F0684" w:rsidRPr="00E6597C" w:rsidRDefault="004F0684" w:rsidP="004F0684">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F741D9A" w14:textId="77777777" w:rsidR="004F0684" w:rsidRPr="00E6597C" w:rsidRDefault="004F0684" w:rsidP="004F0684">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34A08DB7" w14:textId="77777777" w:rsidR="004F0684" w:rsidRDefault="004F0684" w:rsidP="004F0684">
      <w:pPr>
        <w:jc w:val="both"/>
        <w:rPr>
          <w:rFonts w:ascii="GHEA Grapalat" w:hAnsi="GHEA Grapalat" w:cs="Arial"/>
          <w:sz w:val="20"/>
          <w:szCs w:val="20"/>
          <w:lang w:val="es-ES"/>
        </w:rPr>
      </w:pPr>
    </w:p>
    <w:p w14:paraId="0E69671F" w14:textId="77777777" w:rsidR="004F0684" w:rsidRPr="00E6597C" w:rsidRDefault="004F0684" w:rsidP="004F0684">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7CA5C83B" w14:textId="77777777" w:rsidR="004F0684" w:rsidRPr="00E6597C" w:rsidRDefault="004F0684" w:rsidP="004F068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EFF7392" w14:textId="77777777" w:rsidR="004F0684" w:rsidRPr="0091590A" w:rsidRDefault="004F0684" w:rsidP="004F0684">
      <w:pPr>
        <w:jc w:val="both"/>
        <w:rPr>
          <w:rFonts w:ascii="GHEA Grapalat" w:hAnsi="GHEA Grapalat"/>
          <w:sz w:val="22"/>
          <w:szCs w:val="22"/>
          <w:lang w:val="hy-AM"/>
        </w:rPr>
      </w:pPr>
    </w:p>
    <w:p w14:paraId="290196DC" w14:textId="77777777" w:rsidR="004F0684" w:rsidRDefault="004F0684" w:rsidP="004F0684">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w:t>
      </w:r>
      <w:proofErr w:type="spellEnd"/>
      <w:r>
        <w:rPr>
          <w:rFonts w:ascii="GHEA Grapalat" w:hAnsi="GHEA Grapalat" w:cs="Arial"/>
          <w:sz w:val="20"/>
          <w:szCs w:val="20"/>
          <w:lang w:val="hy-AM"/>
        </w:rPr>
        <w:t xml:space="preserve"> </w:t>
      </w:r>
      <w:proofErr w:type="spellStart"/>
      <w:r w:rsidRPr="00A66FC2">
        <w:rPr>
          <w:rFonts w:ascii="GHEA Grapalat" w:hAnsi="GHEA Grapalat" w:cs="Arial"/>
          <w:sz w:val="20"/>
          <w:szCs w:val="20"/>
          <w:lang w:val="es-ES"/>
        </w:rPr>
        <w:t>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Pr>
          <w:rFonts w:ascii="GHEA Grapalat" w:hAnsi="GHEA Grapalat" w:cs="Arial"/>
          <w:sz w:val="20"/>
          <w:szCs w:val="20"/>
          <w:lang w:val="hy-AM"/>
        </w:rPr>
        <w:t>_____________________________________</w:t>
      </w:r>
      <w:r>
        <w:rPr>
          <w:rFonts w:cs="Arial"/>
          <w:sz w:val="18"/>
          <w:szCs w:val="18"/>
          <w:lang w:val="hy-AM"/>
        </w:rPr>
        <w:t>**</w:t>
      </w:r>
      <w:r w:rsidRPr="00A66FC2">
        <w:rPr>
          <w:rFonts w:ascii="GHEA Grapalat" w:hAnsi="GHEA Grapalat" w:cs="Arial"/>
          <w:sz w:val="18"/>
          <w:szCs w:val="18"/>
          <w:vertAlign w:val="superscript"/>
          <w:lang w:val="es-ES"/>
        </w:rPr>
        <w:t xml:space="preserve"> </w:t>
      </w:r>
    </w:p>
    <w:p w14:paraId="3D054246" w14:textId="77777777" w:rsidR="004F0684" w:rsidRPr="00E6597C" w:rsidRDefault="004F0684" w:rsidP="004F0684">
      <w:pPr>
        <w:jc w:val="right"/>
        <w:rPr>
          <w:rFonts w:ascii="GHEA Grapalat" w:hAnsi="GHEA Grapalat"/>
          <w:sz w:val="10"/>
          <w:szCs w:val="10"/>
          <w:lang w:val="es-ES"/>
        </w:rPr>
      </w:pPr>
    </w:p>
    <w:p w14:paraId="0DCC54CB" w14:textId="77777777" w:rsidR="004F0684" w:rsidRPr="00E6597C" w:rsidRDefault="004F0684" w:rsidP="004F0684">
      <w:pPr>
        <w:ind w:firstLine="708"/>
        <w:jc w:val="both"/>
        <w:rPr>
          <w:rFonts w:ascii="GHEA Grapalat" w:hAnsi="GHEA Grapalat"/>
          <w:sz w:val="20"/>
          <w:lang w:val="es-ES"/>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հրավերին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կցված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նախագծային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համապատասխանող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սարքերի</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սարքավորումների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ապրանքային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նշանները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ֆիրմային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անվանումները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մակնիշները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արտադրողները</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երաշխիքային</w:t>
      </w:r>
      <w:proofErr w:type="spellEnd"/>
      <w:r w:rsidRPr="00E6597C">
        <w:rPr>
          <w:rFonts w:ascii="GHEA Grapalat" w:hAnsi="GHEA Grapalat"/>
          <w:sz w:val="20"/>
          <w:lang w:val="es-ES"/>
        </w:rPr>
        <w:t xml:space="preserve"> </w:t>
      </w:r>
      <w:proofErr w:type="spellStart"/>
      <w:proofErr w:type="gramStart"/>
      <w:r w:rsidRPr="00E6597C">
        <w:rPr>
          <w:rFonts w:ascii="GHEA Grapalat" w:hAnsi="GHEA Grapalat"/>
          <w:sz w:val="20"/>
          <w:lang w:val="es-ES"/>
        </w:rPr>
        <w:t>ժամկետները</w:t>
      </w:r>
      <w:proofErr w:type="spellEnd"/>
      <w:r w:rsidRPr="00E6597C">
        <w:rPr>
          <w:rFonts w:ascii="GHEA Grapalat" w:hAnsi="GHEA Grapalat"/>
          <w:sz w:val="20"/>
          <w:lang w:val="es-ES"/>
        </w:rPr>
        <w:t>:*</w:t>
      </w:r>
      <w:proofErr w:type="gramEnd"/>
      <w:r w:rsidRPr="00E6597C">
        <w:rPr>
          <w:rFonts w:ascii="GHEA Grapalat" w:hAnsi="GHEA Grapalat"/>
          <w:sz w:val="20"/>
          <w:lang w:val="es-ES"/>
        </w:rPr>
        <w:t>**</w:t>
      </w:r>
    </w:p>
    <w:p w14:paraId="72DDAFA8" w14:textId="77777777" w:rsidR="004F0684" w:rsidRPr="00E6597C" w:rsidRDefault="004F0684" w:rsidP="004F0684">
      <w:pPr>
        <w:ind w:firstLine="708"/>
        <w:jc w:val="both"/>
        <w:rPr>
          <w:rFonts w:ascii="GHEA Grapalat" w:hAnsi="GHEA Grapalat"/>
          <w:sz w:val="20"/>
          <w:lang w:val="es-ES"/>
        </w:rPr>
      </w:pPr>
    </w:p>
    <w:p w14:paraId="3DA8BDE9" w14:textId="77777777" w:rsidR="004F0684" w:rsidRPr="00E6597C" w:rsidRDefault="004F0684" w:rsidP="004F0684">
      <w:pPr>
        <w:ind w:firstLine="708"/>
        <w:jc w:val="both"/>
        <w:rPr>
          <w:rFonts w:ascii="GHEA Grapalat" w:hAnsi="GHEA Grapalat"/>
          <w:sz w:val="20"/>
          <w:lang w:val="es-ES"/>
        </w:rPr>
      </w:pPr>
    </w:p>
    <w:p w14:paraId="0D8A737B" w14:textId="77777777" w:rsidR="004F0684" w:rsidRPr="00E6597C" w:rsidRDefault="004F0684" w:rsidP="004F0684">
      <w:pPr>
        <w:ind w:firstLine="708"/>
        <w:jc w:val="both"/>
        <w:rPr>
          <w:rFonts w:ascii="GHEA Grapalat" w:hAnsi="GHEA Grapalat"/>
          <w:sz w:val="20"/>
          <w:lang w:val="es-ES"/>
        </w:rPr>
      </w:pPr>
    </w:p>
    <w:p w14:paraId="137CF560" w14:textId="77777777" w:rsidR="004F0684" w:rsidRPr="00E6597C" w:rsidRDefault="004F0684" w:rsidP="004F0684">
      <w:pPr>
        <w:jc w:val="both"/>
        <w:rPr>
          <w:rFonts w:ascii="GHEA Grapalat" w:hAnsi="GHEA Grapalat"/>
          <w:sz w:val="20"/>
          <w:lang w:val="es-ES"/>
        </w:rPr>
      </w:pPr>
    </w:p>
    <w:p w14:paraId="3BDE267D" w14:textId="77777777" w:rsidR="004F0684" w:rsidRPr="00E6597C" w:rsidRDefault="004F0684" w:rsidP="004F0684">
      <w:pPr>
        <w:jc w:val="both"/>
        <w:rPr>
          <w:rFonts w:ascii="GHEA Grapalat" w:hAnsi="GHEA Grapalat"/>
          <w:sz w:val="20"/>
          <w:lang w:val="es-ES"/>
        </w:rPr>
      </w:pPr>
    </w:p>
    <w:p w14:paraId="54774F3E" w14:textId="77777777" w:rsidR="004F0684" w:rsidRPr="00E6597C" w:rsidRDefault="004F0684" w:rsidP="004F0684">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027E275" w14:textId="77777777" w:rsidR="004F0684" w:rsidRPr="00E6597C" w:rsidRDefault="004F0684" w:rsidP="004F0684">
      <w:pPr>
        <w:jc w:val="both"/>
        <w:rPr>
          <w:rFonts w:ascii="GHEA Grapalat" w:hAnsi="GHEA Grapalat" w:cs="Arial"/>
          <w:sz w:val="20"/>
          <w:vertAlign w:val="superscript"/>
          <w:lang w:val="es-ES"/>
        </w:rPr>
      </w:pPr>
    </w:p>
    <w:p w14:paraId="15274952" w14:textId="77777777" w:rsidR="004F0684" w:rsidRPr="00E6597C" w:rsidRDefault="004F0684" w:rsidP="004F0684">
      <w:pPr>
        <w:jc w:val="both"/>
        <w:rPr>
          <w:rFonts w:ascii="GHEA Grapalat" w:hAnsi="GHEA Grapalat"/>
          <w:sz w:val="20"/>
          <w:lang w:val="hy-AM"/>
        </w:rPr>
      </w:pPr>
      <w:r w:rsidRPr="00E6597C">
        <w:rPr>
          <w:rFonts w:ascii="GHEA Grapalat" w:hAnsi="GHEA Grapalat"/>
          <w:sz w:val="20"/>
          <w:lang w:val="hy-AM"/>
        </w:rPr>
        <w:t xml:space="preserve">    </w:t>
      </w:r>
    </w:p>
    <w:p w14:paraId="1F3485B7" w14:textId="77777777" w:rsidR="004F0684" w:rsidRPr="00E6597C" w:rsidRDefault="004F0684" w:rsidP="004F0684">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3CFA84CB" w14:textId="77777777" w:rsidR="004F0684" w:rsidRDefault="004F0684" w:rsidP="004F0684">
      <w:pPr>
        <w:pStyle w:val="31"/>
        <w:spacing w:line="240" w:lineRule="auto"/>
        <w:jc w:val="right"/>
        <w:rPr>
          <w:rFonts w:ascii="GHEA Grapalat" w:hAnsi="GHEA Grapalat"/>
          <w:b/>
          <w:lang w:val="hy-AM"/>
        </w:rPr>
      </w:pPr>
    </w:p>
    <w:p w14:paraId="71C53E74" w14:textId="77777777" w:rsidR="004F0684" w:rsidRDefault="004F0684" w:rsidP="004F0684">
      <w:pPr>
        <w:pStyle w:val="31"/>
        <w:spacing w:line="240" w:lineRule="auto"/>
        <w:jc w:val="right"/>
        <w:rPr>
          <w:rFonts w:ascii="GHEA Grapalat" w:hAnsi="GHEA Grapalat"/>
          <w:b/>
          <w:lang w:val="hy-AM"/>
        </w:rPr>
      </w:pPr>
    </w:p>
    <w:p w14:paraId="36F9D8C2" w14:textId="77777777" w:rsidR="004F0684" w:rsidRDefault="004F0684" w:rsidP="004F0684">
      <w:pPr>
        <w:pStyle w:val="31"/>
        <w:spacing w:line="240" w:lineRule="auto"/>
        <w:jc w:val="right"/>
        <w:rPr>
          <w:rFonts w:ascii="GHEA Grapalat" w:hAnsi="GHEA Grapalat"/>
          <w:b/>
          <w:lang w:val="hy-AM"/>
        </w:rPr>
      </w:pPr>
    </w:p>
    <w:p w14:paraId="29FD649E" w14:textId="77777777" w:rsidR="004F0684" w:rsidRDefault="004F0684" w:rsidP="004F0684">
      <w:pPr>
        <w:pStyle w:val="31"/>
        <w:spacing w:line="240" w:lineRule="auto"/>
        <w:jc w:val="right"/>
        <w:rPr>
          <w:rFonts w:ascii="GHEA Grapalat" w:hAnsi="GHEA Grapalat"/>
          <w:b/>
          <w:lang w:val="hy-AM"/>
        </w:rPr>
      </w:pPr>
    </w:p>
    <w:p w14:paraId="7909C894" w14:textId="77777777" w:rsidR="004F0684" w:rsidRDefault="004F0684" w:rsidP="004F0684">
      <w:pPr>
        <w:pStyle w:val="31"/>
        <w:spacing w:line="240" w:lineRule="auto"/>
        <w:jc w:val="right"/>
        <w:rPr>
          <w:rFonts w:ascii="GHEA Grapalat" w:hAnsi="GHEA Grapalat"/>
          <w:b/>
          <w:lang w:val="hy-AM"/>
        </w:rPr>
      </w:pPr>
    </w:p>
    <w:p w14:paraId="0760C50A" w14:textId="77777777" w:rsidR="004F0684" w:rsidRDefault="004F0684" w:rsidP="004F0684">
      <w:pPr>
        <w:pStyle w:val="31"/>
        <w:spacing w:line="240" w:lineRule="auto"/>
        <w:jc w:val="right"/>
        <w:rPr>
          <w:rFonts w:ascii="GHEA Grapalat" w:hAnsi="GHEA Grapalat"/>
          <w:b/>
          <w:lang w:val="hy-AM"/>
        </w:rPr>
      </w:pPr>
    </w:p>
    <w:p w14:paraId="2673BA12" w14:textId="77777777" w:rsidR="004F0684" w:rsidRDefault="004F0684" w:rsidP="004F0684">
      <w:pPr>
        <w:pStyle w:val="31"/>
        <w:spacing w:line="240" w:lineRule="auto"/>
        <w:jc w:val="right"/>
        <w:rPr>
          <w:rFonts w:ascii="GHEA Grapalat" w:hAnsi="GHEA Grapalat"/>
          <w:b/>
          <w:lang w:val="hy-AM"/>
        </w:rPr>
      </w:pPr>
    </w:p>
    <w:p w14:paraId="40B6092C" w14:textId="77777777" w:rsidR="004F0684" w:rsidRDefault="004F0684" w:rsidP="004F0684">
      <w:pPr>
        <w:pStyle w:val="31"/>
        <w:spacing w:line="240" w:lineRule="auto"/>
        <w:jc w:val="right"/>
        <w:rPr>
          <w:rFonts w:ascii="GHEA Grapalat" w:hAnsi="GHEA Grapalat"/>
          <w:b/>
          <w:lang w:val="hy-AM"/>
        </w:rPr>
      </w:pPr>
    </w:p>
    <w:p w14:paraId="228AC583" w14:textId="77777777" w:rsidR="004F0684" w:rsidRDefault="004F0684" w:rsidP="004F0684">
      <w:pPr>
        <w:pStyle w:val="31"/>
        <w:spacing w:line="240" w:lineRule="auto"/>
        <w:jc w:val="right"/>
        <w:rPr>
          <w:rFonts w:ascii="GHEA Grapalat" w:hAnsi="GHEA Grapalat"/>
          <w:b/>
          <w:lang w:val="hy-AM"/>
        </w:rPr>
      </w:pPr>
    </w:p>
    <w:p w14:paraId="40C7F4FA" w14:textId="77777777" w:rsidR="004F0684" w:rsidRDefault="004F0684" w:rsidP="004F0684">
      <w:pPr>
        <w:pStyle w:val="31"/>
        <w:spacing w:line="240" w:lineRule="auto"/>
        <w:jc w:val="right"/>
        <w:rPr>
          <w:rFonts w:ascii="GHEA Grapalat" w:hAnsi="GHEA Grapalat"/>
          <w:b/>
          <w:lang w:val="hy-AM"/>
        </w:rPr>
      </w:pPr>
    </w:p>
    <w:p w14:paraId="520DF21C" w14:textId="77777777" w:rsidR="004F0684" w:rsidRPr="00E6597C" w:rsidRDefault="004F0684" w:rsidP="004F0684">
      <w:pPr>
        <w:pStyle w:val="31"/>
        <w:spacing w:line="240" w:lineRule="auto"/>
        <w:jc w:val="right"/>
        <w:rPr>
          <w:rFonts w:ascii="GHEA Grapalat" w:hAnsi="GHEA Grapalat"/>
          <w:b/>
          <w:lang w:val="hy-AM"/>
        </w:rPr>
      </w:pPr>
    </w:p>
    <w:p w14:paraId="7C0E0D76" w14:textId="77777777" w:rsidR="004F0684" w:rsidRPr="00E6597C" w:rsidRDefault="004F0684" w:rsidP="004F0684">
      <w:pPr>
        <w:pStyle w:val="31"/>
        <w:spacing w:line="240" w:lineRule="auto"/>
        <w:jc w:val="right"/>
        <w:rPr>
          <w:rFonts w:ascii="GHEA Grapalat" w:hAnsi="GHEA Grapalat"/>
          <w:b/>
          <w:lang w:val="hy-AM"/>
        </w:rPr>
      </w:pPr>
    </w:p>
    <w:p w14:paraId="42275A48" w14:textId="77777777" w:rsidR="004F0684" w:rsidRDefault="004F0684" w:rsidP="004F0684">
      <w:pPr>
        <w:pStyle w:val="3"/>
        <w:spacing w:line="240" w:lineRule="auto"/>
        <w:ind w:firstLine="567"/>
        <w:jc w:val="right"/>
        <w:rPr>
          <w:rFonts w:ascii="GHEA Grapalat" w:hAnsi="GHEA Grapalat"/>
          <w:b/>
          <w:lang w:val="hy-AM"/>
        </w:rPr>
      </w:pPr>
      <w:r w:rsidRPr="00E6597C">
        <w:rPr>
          <w:rFonts w:ascii="GHEA Grapalat" w:hAnsi="GHEA Grapalat" w:cs="Sylfaen"/>
          <w:b/>
          <w:lang w:val="hy-AM"/>
        </w:rPr>
        <w:br w:type="page"/>
      </w:r>
    </w:p>
    <w:p w14:paraId="7ABF6414" w14:textId="77777777" w:rsidR="004F0684" w:rsidRDefault="004F0684" w:rsidP="004F0684">
      <w:pPr>
        <w:pStyle w:val="31"/>
        <w:spacing w:line="240" w:lineRule="auto"/>
        <w:ind w:firstLine="0"/>
        <w:jc w:val="right"/>
        <w:rPr>
          <w:rFonts w:ascii="GHEA Grapalat" w:hAnsi="GHEA Grapalat"/>
          <w:b/>
          <w:lang w:val="hy-AM"/>
        </w:rPr>
      </w:pPr>
    </w:p>
    <w:p w14:paraId="1B6F50FF" w14:textId="77777777" w:rsidR="004F0684" w:rsidRPr="004605D7" w:rsidRDefault="004F0684" w:rsidP="004F0684">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88318B0" w14:textId="30F0CF92" w:rsidR="004F0684" w:rsidRPr="007B5542" w:rsidRDefault="004F0684" w:rsidP="004F0684">
      <w:pPr>
        <w:pStyle w:val="31"/>
        <w:spacing w:line="240" w:lineRule="auto"/>
        <w:jc w:val="right"/>
        <w:rPr>
          <w:rFonts w:ascii="GHEA Grapalat" w:hAnsi="GHEA Grapalat" w:cs="Arial"/>
          <w:b/>
          <w:lang w:val="hy-AM"/>
        </w:rPr>
      </w:pPr>
      <w:proofErr w:type="gramStart"/>
      <w:r w:rsidRPr="00CE0991">
        <w:rPr>
          <w:rFonts w:ascii="GHEA Grapalat" w:hAnsi="GHEA Grapalat"/>
          <w:lang w:val="es-ES"/>
        </w:rPr>
        <w:t xml:space="preserve">« </w:t>
      </w:r>
      <w:r w:rsidR="009364D2">
        <w:rPr>
          <w:rFonts w:ascii="GHEA Grapalat" w:hAnsi="GHEA Grapalat"/>
          <w:b/>
          <w:i/>
          <w:lang w:val="af-ZA"/>
        </w:rPr>
        <w:t>ՇՄԱՀ</w:t>
      </w:r>
      <w:proofErr w:type="gramEnd"/>
      <w:r w:rsidR="009364D2">
        <w:rPr>
          <w:rFonts w:ascii="GHEA Grapalat" w:hAnsi="GHEA Grapalat"/>
          <w:b/>
          <w:i/>
          <w:lang w:val="af-ZA"/>
        </w:rPr>
        <w:t xml:space="preserve">-ԲՄԱՇՁԲ-22/16 </w:t>
      </w:r>
      <w:r w:rsidRPr="00E6597C">
        <w:rPr>
          <w:rFonts w:ascii="GHEA Grapalat" w:hAnsi="GHEA Grapalat"/>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856C770" w14:textId="6D4EDD7A" w:rsidR="004F0684" w:rsidRPr="007B5542" w:rsidRDefault="00E9069C" w:rsidP="004F0684">
      <w:pPr>
        <w:pStyle w:val="31"/>
        <w:spacing w:line="240" w:lineRule="auto"/>
        <w:jc w:val="right"/>
        <w:rPr>
          <w:rFonts w:ascii="GHEA Grapalat" w:hAnsi="GHEA Grapalat" w:cs="Arial"/>
          <w:b/>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7B5542">
        <w:rPr>
          <w:rFonts w:ascii="GHEA Grapalat" w:hAnsi="GHEA Grapalat" w:cs="Sylfaen"/>
          <w:b/>
          <w:lang w:val="hy-AM"/>
        </w:rPr>
        <w:t>հրավերի</w:t>
      </w:r>
    </w:p>
    <w:p w14:paraId="342E1A09" w14:textId="77777777" w:rsidR="004F0684" w:rsidRDefault="004F0684" w:rsidP="004F0684">
      <w:pPr>
        <w:pStyle w:val="31"/>
        <w:spacing w:line="240" w:lineRule="auto"/>
        <w:ind w:firstLine="0"/>
        <w:jc w:val="right"/>
        <w:rPr>
          <w:rFonts w:ascii="GHEA Grapalat" w:hAnsi="GHEA Grapalat"/>
          <w:b/>
          <w:lang w:val="hy-AM"/>
        </w:rPr>
      </w:pPr>
    </w:p>
    <w:p w14:paraId="67A998F8" w14:textId="77777777" w:rsidR="004F0684" w:rsidRPr="00A71D81" w:rsidRDefault="004F0684" w:rsidP="004F0684">
      <w:pPr>
        <w:pStyle w:val="31"/>
        <w:spacing w:line="240" w:lineRule="auto"/>
        <w:ind w:firstLine="0"/>
        <w:jc w:val="center"/>
        <w:rPr>
          <w:rFonts w:ascii="GHEA Grapalat" w:hAnsi="GHEA Grapalat"/>
          <w:b/>
          <w:lang w:val="hy-AM"/>
        </w:rPr>
      </w:pPr>
      <w:r>
        <w:rPr>
          <w:rFonts w:ascii="GHEA Grapalat" w:hAnsi="GHEA Grapalat"/>
          <w:b/>
          <w:lang w:val="hy-AM"/>
        </w:rPr>
        <w:t>ՁԵՎ</w:t>
      </w:r>
    </w:p>
    <w:p w14:paraId="705E49CB" w14:textId="77777777" w:rsidR="004F0684" w:rsidRPr="00A71D81" w:rsidRDefault="004F0684" w:rsidP="004F068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C41D992" w14:textId="77777777" w:rsidR="004F0684" w:rsidRPr="00A71D81" w:rsidRDefault="004F0684" w:rsidP="004F0684">
      <w:pPr>
        <w:ind w:left="360" w:hanging="360"/>
        <w:jc w:val="center"/>
        <w:rPr>
          <w:rFonts w:ascii="GHEA Grapalat" w:eastAsia="GHEA Grapalat" w:hAnsi="GHEA Grapalat" w:cs="GHEA Grapalat"/>
          <w:lang w:val="hy-AM"/>
        </w:rPr>
      </w:pPr>
    </w:p>
    <w:p w14:paraId="35449460" w14:textId="77777777" w:rsidR="004F0684" w:rsidRPr="00A71D81" w:rsidRDefault="004F0684" w:rsidP="004F068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22FCF4BA"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48D016BB" w14:textId="77777777" w:rsidTr="000C3D9F">
        <w:trPr>
          <w:trHeight w:val="454"/>
        </w:trPr>
        <w:tc>
          <w:tcPr>
            <w:tcW w:w="4786" w:type="dxa"/>
            <w:shd w:val="clear" w:color="auto" w:fill="D9E2F3"/>
            <w:vAlign w:val="center"/>
          </w:tcPr>
          <w:p w14:paraId="5D4552D8"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5954" w:type="dxa"/>
            <w:vAlign w:val="center"/>
          </w:tcPr>
          <w:p w14:paraId="4788090D" w14:textId="77777777" w:rsidR="004F0684" w:rsidRPr="00A71D81" w:rsidRDefault="004F0684" w:rsidP="000C3D9F">
            <w:pPr>
              <w:spacing w:before="240"/>
              <w:rPr>
                <w:rFonts w:ascii="GHEA Grapalat" w:eastAsia="GHEA Grapalat" w:hAnsi="GHEA Grapalat" w:cs="GHEA Grapalat"/>
              </w:rPr>
            </w:pPr>
          </w:p>
        </w:tc>
      </w:tr>
      <w:tr w:rsidR="004F0684" w:rsidRPr="00A71D81" w14:paraId="6D37B18D" w14:textId="77777777" w:rsidTr="000C3D9F">
        <w:trPr>
          <w:trHeight w:val="454"/>
        </w:trPr>
        <w:tc>
          <w:tcPr>
            <w:tcW w:w="4786" w:type="dxa"/>
            <w:shd w:val="clear" w:color="auto" w:fill="D9E2F3"/>
            <w:vAlign w:val="center"/>
          </w:tcPr>
          <w:p w14:paraId="7204EA0F"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5954" w:type="dxa"/>
            <w:vAlign w:val="center"/>
          </w:tcPr>
          <w:p w14:paraId="41943164" w14:textId="77777777" w:rsidR="004F0684" w:rsidRPr="00A71D81" w:rsidRDefault="004F0684" w:rsidP="000C3D9F">
            <w:pPr>
              <w:spacing w:before="240"/>
              <w:rPr>
                <w:rFonts w:ascii="GHEA Grapalat" w:eastAsia="GHEA Grapalat" w:hAnsi="GHEA Grapalat" w:cs="GHEA Grapalat"/>
              </w:rPr>
            </w:pPr>
          </w:p>
        </w:tc>
      </w:tr>
      <w:tr w:rsidR="004F0684" w:rsidRPr="00A71D81" w14:paraId="696FEA1C" w14:textId="77777777" w:rsidTr="000C3D9F">
        <w:trPr>
          <w:trHeight w:val="454"/>
        </w:trPr>
        <w:tc>
          <w:tcPr>
            <w:tcW w:w="4786" w:type="dxa"/>
            <w:shd w:val="clear" w:color="auto" w:fill="D9E2F3"/>
            <w:vAlign w:val="center"/>
          </w:tcPr>
          <w:p w14:paraId="0CA36177"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5954" w:type="dxa"/>
            <w:vAlign w:val="center"/>
          </w:tcPr>
          <w:p w14:paraId="72DED3CA" w14:textId="77777777" w:rsidR="004F0684" w:rsidRPr="00A71D81" w:rsidRDefault="004F0684" w:rsidP="000C3D9F">
            <w:pPr>
              <w:spacing w:before="240"/>
              <w:rPr>
                <w:rFonts w:ascii="GHEA Grapalat" w:eastAsia="GHEA Grapalat" w:hAnsi="GHEA Grapalat" w:cs="GHEA Grapalat"/>
              </w:rPr>
            </w:pPr>
          </w:p>
        </w:tc>
      </w:tr>
      <w:tr w:rsidR="004F0684" w:rsidRPr="00A71D81" w14:paraId="4D8A879F" w14:textId="77777777" w:rsidTr="000C3D9F">
        <w:trPr>
          <w:trHeight w:val="454"/>
        </w:trPr>
        <w:tc>
          <w:tcPr>
            <w:tcW w:w="4786" w:type="dxa"/>
            <w:shd w:val="clear" w:color="auto" w:fill="D9E2F3"/>
            <w:vAlign w:val="center"/>
          </w:tcPr>
          <w:p w14:paraId="05752C96"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7B3C25FE" w14:textId="77777777" w:rsidR="004F0684" w:rsidRPr="00A71D81" w:rsidRDefault="004F0684" w:rsidP="000C3D9F">
            <w:pPr>
              <w:spacing w:before="240"/>
              <w:rPr>
                <w:rFonts w:ascii="GHEA Grapalat" w:eastAsia="GHEA Grapalat" w:hAnsi="GHEA Grapalat" w:cs="GHEA Grapalat"/>
              </w:rPr>
            </w:pPr>
          </w:p>
        </w:tc>
      </w:tr>
      <w:tr w:rsidR="004F0684" w:rsidRPr="00A71D81" w14:paraId="7B4F2D7F" w14:textId="77777777" w:rsidTr="000C3D9F">
        <w:trPr>
          <w:trHeight w:val="454"/>
        </w:trPr>
        <w:tc>
          <w:tcPr>
            <w:tcW w:w="4786" w:type="dxa"/>
            <w:shd w:val="clear" w:color="auto" w:fill="D9E2F3"/>
            <w:vAlign w:val="center"/>
          </w:tcPr>
          <w:p w14:paraId="5681AC76"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5954" w:type="dxa"/>
            <w:vAlign w:val="center"/>
          </w:tcPr>
          <w:p w14:paraId="47C21291" w14:textId="77777777" w:rsidR="004F0684" w:rsidRPr="00A71D81" w:rsidRDefault="004F0684" w:rsidP="000C3D9F">
            <w:pPr>
              <w:spacing w:before="240"/>
              <w:rPr>
                <w:rFonts w:ascii="GHEA Grapalat" w:eastAsia="GHEA Grapalat" w:hAnsi="GHEA Grapalat" w:cs="GHEA Grapalat"/>
              </w:rPr>
            </w:pPr>
          </w:p>
        </w:tc>
      </w:tr>
      <w:tr w:rsidR="004F0684" w:rsidRPr="00A71D81" w14:paraId="79005C78" w14:textId="77777777" w:rsidTr="000C3D9F">
        <w:trPr>
          <w:trHeight w:val="454"/>
        </w:trPr>
        <w:tc>
          <w:tcPr>
            <w:tcW w:w="4786" w:type="dxa"/>
            <w:shd w:val="clear" w:color="auto" w:fill="D9E2F3"/>
            <w:vAlign w:val="center"/>
          </w:tcPr>
          <w:p w14:paraId="279165C3"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5954" w:type="dxa"/>
            <w:vAlign w:val="center"/>
          </w:tcPr>
          <w:p w14:paraId="0FF9B0CD" w14:textId="77777777" w:rsidR="004F0684" w:rsidRPr="00A71D81" w:rsidRDefault="004F0684" w:rsidP="000C3D9F">
            <w:pPr>
              <w:spacing w:before="240"/>
              <w:rPr>
                <w:rFonts w:ascii="GHEA Grapalat" w:eastAsia="GHEA Grapalat" w:hAnsi="GHEA Grapalat" w:cs="GHEA Grapalat"/>
              </w:rPr>
            </w:pPr>
          </w:p>
        </w:tc>
      </w:tr>
      <w:tr w:rsidR="004F0684" w:rsidRPr="00A71D81" w14:paraId="3F66F0A3" w14:textId="77777777" w:rsidTr="000C3D9F">
        <w:trPr>
          <w:trHeight w:val="454"/>
        </w:trPr>
        <w:tc>
          <w:tcPr>
            <w:tcW w:w="4786" w:type="dxa"/>
            <w:shd w:val="clear" w:color="auto" w:fill="D9E2F3"/>
            <w:vAlign w:val="center"/>
          </w:tcPr>
          <w:p w14:paraId="1DE86A0C"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78390AF9" w14:textId="77777777" w:rsidR="004F0684" w:rsidRPr="00A71D81" w:rsidRDefault="004F0684" w:rsidP="000C3D9F">
            <w:pPr>
              <w:spacing w:before="240"/>
              <w:rPr>
                <w:rFonts w:ascii="GHEA Grapalat" w:eastAsia="GHEA Grapalat" w:hAnsi="GHEA Grapalat" w:cs="GHEA Grapalat"/>
              </w:rPr>
            </w:pPr>
          </w:p>
        </w:tc>
      </w:tr>
    </w:tbl>
    <w:p w14:paraId="6B2A728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1DB17274" w14:textId="77777777" w:rsidTr="000C3D9F">
        <w:tc>
          <w:tcPr>
            <w:tcW w:w="4786" w:type="dxa"/>
            <w:shd w:val="clear" w:color="auto" w:fill="D9E2F3"/>
            <w:vAlign w:val="center"/>
          </w:tcPr>
          <w:p w14:paraId="5679AD84"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15028B94" w14:textId="77777777" w:rsidR="004F0684" w:rsidRPr="00A71D81" w:rsidRDefault="004F0684" w:rsidP="000C3D9F">
            <w:pPr>
              <w:spacing w:before="240"/>
              <w:rPr>
                <w:rFonts w:ascii="GHEA Grapalat" w:eastAsia="GHEA Grapalat" w:hAnsi="GHEA Grapalat" w:cs="GHEA Grapalat"/>
              </w:rPr>
            </w:pPr>
          </w:p>
        </w:tc>
      </w:tr>
      <w:tr w:rsidR="004F0684" w:rsidRPr="00A71D81" w14:paraId="5A5EAE15" w14:textId="77777777" w:rsidTr="000C3D9F">
        <w:tc>
          <w:tcPr>
            <w:tcW w:w="4786" w:type="dxa"/>
            <w:shd w:val="clear" w:color="auto" w:fill="D9E2F3"/>
            <w:vAlign w:val="center"/>
          </w:tcPr>
          <w:p w14:paraId="3B807CC5"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5954" w:type="dxa"/>
            <w:vAlign w:val="center"/>
          </w:tcPr>
          <w:p w14:paraId="4B3F66FC" w14:textId="77777777" w:rsidR="004F0684" w:rsidRPr="00A71D81" w:rsidRDefault="004F0684" w:rsidP="000C3D9F">
            <w:pPr>
              <w:spacing w:before="240"/>
              <w:rPr>
                <w:rFonts w:ascii="GHEA Grapalat" w:eastAsia="GHEA Grapalat" w:hAnsi="GHEA Grapalat" w:cs="GHEA Grapalat"/>
              </w:rPr>
            </w:pPr>
          </w:p>
        </w:tc>
      </w:tr>
    </w:tbl>
    <w:p w14:paraId="7D4941FA" w14:textId="77777777" w:rsidR="004F0684" w:rsidRPr="00A71D81" w:rsidRDefault="004F0684" w:rsidP="004F068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531438C0" w14:textId="77777777" w:rsidTr="000C3D9F">
        <w:tc>
          <w:tcPr>
            <w:tcW w:w="4786" w:type="dxa"/>
            <w:shd w:val="clear" w:color="auto" w:fill="D9E2F3"/>
            <w:vAlign w:val="center"/>
          </w:tcPr>
          <w:p w14:paraId="7E7518AA"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6D4033E8" w14:textId="77777777" w:rsidR="004F0684" w:rsidRPr="00A71D81" w:rsidRDefault="004F0684" w:rsidP="000C3D9F">
            <w:pPr>
              <w:spacing w:before="240"/>
              <w:rPr>
                <w:rFonts w:ascii="GHEA Grapalat" w:eastAsia="GHEA Grapalat" w:hAnsi="GHEA Grapalat" w:cs="GHEA Grapalat"/>
              </w:rPr>
            </w:pPr>
          </w:p>
        </w:tc>
      </w:tr>
      <w:tr w:rsidR="004F0684" w:rsidRPr="00A71D81" w14:paraId="0D7FAC39" w14:textId="77777777" w:rsidTr="000C3D9F">
        <w:tc>
          <w:tcPr>
            <w:tcW w:w="4786" w:type="dxa"/>
            <w:shd w:val="clear" w:color="auto" w:fill="D9E2F3"/>
            <w:vAlign w:val="center"/>
          </w:tcPr>
          <w:p w14:paraId="49D20620"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5954" w:type="dxa"/>
            <w:vAlign w:val="center"/>
          </w:tcPr>
          <w:p w14:paraId="1941D471" w14:textId="77777777" w:rsidR="004F0684" w:rsidRPr="00A71D81" w:rsidRDefault="004F0684" w:rsidP="000C3D9F">
            <w:pPr>
              <w:spacing w:before="240"/>
              <w:rPr>
                <w:rFonts w:ascii="GHEA Grapalat" w:eastAsia="GHEA Grapalat" w:hAnsi="GHEA Grapalat" w:cs="GHEA Grapalat"/>
              </w:rPr>
            </w:pPr>
          </w:p>
        </w:tc>
      </w:tr>
      <w:tr w:rsidR="004F0684" w:rsidRPr="00A71D81" w14:paraId="63B1C3B8" w14:textId="77777777" w:rsidTr="000C3D9F">
        <w:tc>
          <w:tcPr>
            <w:tcW w:w="4786" w:type="dxa"/>
            <w:shd w:val="clear" w:color="auto" w:fill="D9E2F3"/>
            <w:vAlign w:val="center"/>
          </w:tcPr>
          <w:p w14:paraId="75FED0E2"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5954" w:type="dxa"/>
            <w:vAlign w:val="center"/>
          </w:tcPr>
          <w:p w14:paraId="4BA0678F" w14:textId="77777777" w:rsidR="004F0684" w:rsidRPr="00A71D81" w:rsidRDefault="004F0684" w:rsidP="000C3D9F">
            <w:pPr>
              <w:spacing w:before="240"/>
              <w:rPr>
                <w:rFonts w:ascii="GHEA Grapalat" w:eastAsia="GHEA Grapalat" w:hAnsi="GHEA Grapalat" w:cs="GHEA Grapalat"/>
              </w:rPr>
            </w:pPr>
          </w:p>
        </w:tc>
      </w:tr>
    </w:tbl>
    <w:p w14:paraId="35AE63D4" w14:textId="77777777" w:rsidR="004F0684" w:rsidRPr="00A71D81" w:rsidRDefault="004F0684" w:rsidP="004F0684">
      <w:pPr>
        <w:rPr>
          <w:rFonts w:ascii="GHEA Grapalat" w:eastAsia="GHEA Grapalat" w:hAnsi="GHEA Grapalat" w:cs="GHEA Grapalat"/>
        </w:rPr>
      </w:pPr>
    </w:p>
    <w:p w14:paraId="7E388AC3" w14:textId="77777777" w:rsidR="004F0684" w:rsidRPr="00A71D81" w:rsidRDefault="004F0684" w:rsidP="004F0684">
      <w:pPr>
        <w:rPr>
          <w:rFonts w:ascii="GHEA Grapalat" w:eastAsia="GHEA Grapalat" w:hAnsi="GHEA Grapalat" w:cs="GHEA Grapalat"/>
        </w:rPr>
      </w:pPr>
      <w:r w:rsidRPr="00A71D81">
        <w:rPr>
          <w:rFonts w:ascii="GHEA Grapalat" w:hAnsi="GHEA Grapalat"/>
        </w:rPr>
        <w:br w:type="page"/>
      </w:r>
    </w:p>
    <w:p w14:paraId="5A30575F" w14:textId="77777777" w:rsidR="004F0684" w:rsidRPr="00A71D81" w:rsidRDefault="004F0684" w:rsidP="004F068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B94AD29"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4F0684" w:rsidRPr="00A71D81" w14:paraId="671F7700" w14:textId="77777777" w:rsidTr="000C3D9F">
        <w:tc>
          <w:tcPr>
            <w:tcW w:w="4361" w:type="dxa"/>
            <w:shd w:val="clear" w:color="auto" w:fill="D9E2F3"/>
            <w:vAlign w:val="center"/>
          </w:tcPr>
          <w:p w14:paraId="61C3A29C"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237" w:type="dxa"/>
            <w:vAlign w:val="center"/>
          </w:tcPr>
          <w:p w14:paraId="294214AA" w14:textId="77777777" w:rsidR="004F0684" w:rsidRPr="00A71D81" w:rsidRDefault="004F0684" w:rsidP="000C3D9F">
            <w:pPr>
              <w:spacing w:before="240"/>
              <w:rPr>
                <w:rFonts w:ascii="GHEA Grapalat" w:eastAsia="GHEA Grapalat" w:hAnsi="GHEA Grapalat" w:cs="GHEA Grapalat"/>
              </w:rPr>
            </w:pPr>
          </w:p>
        </w:tc>
      </w:tr>
      <w:tr w:rsidR="004F0684" w:rsidRPr="00A71D81" w14:paraId="0CA97163" w14:textId="77777777" w:rsidTr="000C3D9F">
        <w:tc>
          <w:tcPr>
            <w:tcW w:w="4361" w:type="dxa"/>
            <w:shd w:val="clear" w:color="auto" w:fill="D9E2F3"/>
            <w:vAlign w:val="center"/>
          </w:tcPr>
          <w:p w14:paraId="3D253283"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237" w:type="dxa"/>
            <w:vAlign w:val="center"/>
          </w:tcPr>
          <w:p w14:paraId="570F9A90" w14:textId="77777777" w:rsidR="004F0684" w:rsidRPr="00A71D81" w:rsidRDefault="004F0684" w:rsidP="000C3D9F">
            <w:pPr>
              <w:spacing w:before="240"/>
              <w:rPr>
                <w:rFonts w:ascii="GHEA Grapalat" w:eastAsia="GHEA Grapalat" w:hAnsi="GHEA Grapalat" w:cs="GHEA Grapalat"/>
              </w:rPr>
            </w:pPr>
          </w:p>
        </w:tc>
      </w:tr>
    </w:tbl>
    <w:p w14:paraId="5B6FAC18"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4F0684" w:rsidRPr="00A71D81" w14:paraId="512CFE68" w14:textId="77777777" w:rsidTr="000C3D9F">
        <w:tc>
          <w:tcPr>
            <w:tcW w:w="4503" w:type="dxa"/>
            <w:shd w:val="clear" w:color="auto" w:fill="D9E2F3"/>
            <w:vAlign w:val="center"/>
          </w:tcPr>
          <w:p w14:paraId="6629F958"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095" w:type="dxa"/>
            <w:vAlign w:val="center"/>
          </w:tcPr>
          <w:p w14:paraId="734FA2FF" w14:textId="77777777" w:rsidR="004F0684" w:rsidRPr="00A71D81" w:rsidRDefault="004F0684" w:rsidP="000C3D9F">
            <w:pPr>
              <w:spacing w:before="240"/>
              <w:rPr>
                <w:rFonts w:ascii="GHEA Grapalat" w:eastAsia="GHEA Grapalat" w:hAnsi="GHEA Grapalat" w:cs="GHEA Grapalat"/>
              </w:rPr>
            </w:pPr>
          </w:p>
        </w:tc>
      </w:tr>
      <w:tr w:rsidR="004F0684" w:rsidRPr="00A71D81" w14:paraId="595CDFCF" w14:textId="77777777" w:rsidTr="000C3D9F">
        <w:tc>
          <w:tcPr>
            <w:tcW w:w="4503" w:type="dxa"/>
            <w:shd w:val="clear" w:color="auto" w:fill="D9E2F3"/>
            <w:vAlign w:val="center"/>
          </w:tcPr>
          <w:p w14:paraId="4628B9AB"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095" w:type="dxa"/>
            <w:vAlign w:val="center"/>
          </w:tcPr>
          <w:p w14:paraId="23679F74" w14:textId="77777777" w:rsidR="004F0684" w:rsidRPr="00A71D81" w:rsidRDefault="004F0684" w:rsidP="000C3D9F">
            <w:pPr>
              <w:spacing w:before="240"/>
              <w:rPr>
                <w:rFonts w:ascii="GHEA Grapalat" w:eastAsia="GHEA Grapalat" w:hAnsi="GHEA Grapalat" w:cs="GHEA Grapalat"/>
              </w:rPr>
            </w:pPr>
          </w:p>
        </w:tc>
      </w:tr>
      <w:tr w:rsidR="004F0684" w:rsidRPr="00A71D81" w14:paraId="4D10FA27" w14:textId="77777777" w:rsidTr="000C3D9F">
        <w:tc>
          <w:tcPr>
            <w:tcW w:w="4503" w:type="dxa"/>
            <w:shd w:val="clear" w:color="auto" w:fill="D9E2F3"/>
            <w:vAlign w:val="center"/>
          </w:tcPr>
          <w:p w14:paraId="5B02EAA7"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095" w:type="dxa"/>
            <w:vAlign w:val="center"/>
          </w:tcPr>
          <w:p w14:paraId="19F0FC6F" w14:textId="77777777" w:rsidR="004F0684" w:rsidRPr="00A71D81" w:rsidRDefault="004F0684" w:rsidP="000C3D9F">
            <w:pPr>
              <w:spacing w:before="240"/>
              <w:rPr>
                <w:rFonts w:ascii="GHEA Grapalat" w:eastAsia="GHEA Grapalat" w:hAnsi="GHEA Grapalat" w:cs="GHEA Grapalat"/>
              </w:rPr>
            </w:pPr>
          </w:p>
        </w:tc>
      </w:tr>
      <w:tr w:rsidR="004F0684" w:rsidRPr="00A71D81" w14:paraId="6FC29E80" w14:textId="77777777" w:rsidTr="000C3D9F">
        <w:tc>
          <w:tcPr>
            <w:tcW w:w="4503" w:type="dxa"/>
            <w:shd w:val="clear" w:color="auto" w:fill="D9E2F3"/>
            <w:vAlign w:val="center"/>
          </w:tcPr>
          <w:p w14:paraId="1F597D1E"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095" w:type="dxa"/>
            <w:vAlign w:val="center"/>
          </w:tcPr>
          <w:p w14:paraId="47219E4C" w14:textId="77777777" w:rsidR="004F0684" w:rsidRPr="00A71D81" w:rsidRDefault="004F0684" w:rsidP="000C3D9F">
            <w:pPr>
              <w:spacing w:before="240"/>
              <w:rPr>
                <w:rFonts w:ascii="GHEA Grapalat" w:eastAsia="GHEA Grapalat" w:hAnsi="GHEA Grapalat" w:cs="GHEA Grapalat"/>
              </w:rPr>
            </w:pPr>
          </w:p>
        </w:tc>
      </w:tr>
      <w:tr w:rsidR="004F0684" w:rsidRPr="00A71D81" w14:paraId="56C89776" w14:textId="77777777" w:rsidTr="000C3D9F">
        <w:tc>
          <w:tcPr>
            <w:tcW w:w="4503" w:type="dxa"/>
            <w:shd w:val="clear" w:color="auto" w:fill="D9E2F3"/>
            <w:vAlign w:val="center"/>
          </w:tcPr>
          <w:p w14:paraId="18478CFD"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095" w:type="dxa"/>
            <w:vAlign w:val="center"/>
          </w:tcPr>
          <w:p w14:paraId="0BF87C63" w14:textId="77777777" w:rsidR="004F0684" w:rsidRPr="00A71D81" w:rsidRDefault="004F0684" w:rsidP="000C3D9F">
            <w:pPr>
              <w:spacing w:before="240"/>
              <w:rPr>
                <w:rFonts w:ascii="GHEA Grapalat" w:eastAsia="GHEA Grapalat" w:hAnsi="GHEA Grapalat" w:cs="GHEA Grapalat"/>
              </w:rPr>
            </w:pPr>
          </w:p>
        </w:tc>
      </w:tr>
      <w:tr w:rsidR="004F0684" w:rsidRPr="00A71D81" w14:paraId="0E07E449" w14:textId="77777777" w:rsidTr="000C3D9F">
        <w:tc>
          <w:tcPr>
            <w:tcW w:w="4503" w:type="dxa"/>
            <w:shd w:val="clear" w:color="auto" w:fill="D9E2F3"/>
            <w:vAlign w:val="center"/>
          </w:tcPr>
          <w:p w14:paraId="68677E3B"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095" w:type="dxa"/>
            <w:vAlign w:val="center"/>
          </w:tcPr>
          <w:p w14:paraId="65627AA4" w14:textId="77777777" w:rsidR="004F0684" w:rsidRPr="00A71D81" w:rsidRDefault="004F0684" w:rsidP="000C3D9F">
            <w:pPr>
              <w:spacing w:before="240"/>
              <w:rPr>
                <w:rFonts w:ascii="GHEA Grapalat" w:eastAsia="GHEA Grapalat" w:hAnsi="GHEA Grapalat" w:cs="GHEA Grapalat"/>
              </w:rPr>
            </w:pPr>
          </w:p>
        </w:tc>
      </w:tr>
      <w:tr w:rsidR="004F0684" w:rsidRPr="00A71D81" w14:paraId="49BAB473" w14:textId="77777777" w:rsidTr="000C3D9F">
        <w:tc>
          <w:tcPr>
            <w:tcW w:w="4503" w:type="dxa"/>
            <w:shd w:val="clear" w:color="auto" w:fill="D9E2F3"/>
            <w:vAlign w:val="center"/>
          </w:tcPr>
          <w:p w14:paraId="5FCD7DEA"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095" w:type="dxa"/>
            <w:vAlign w:val="center"/>
          </w:tcPr>
          <w:p w14:paraId="69645917" w14:textId="77777777" w:rsidR="004F0684" w:rsidRPr="00A71D81" w:rsidRDefault="004F0684" w:rsidP="000C3D9F">
            <w:pPr>
              <w:spacing w:before="240"/>
              <w:rPr>
                <w:rFonts w:ascii="GHEA Grapalat" w:eastAsia="GHEA Grapalat" w:hAnsi="GHEA Grapalat" w:cs="GHEA Grapalat"/>
              </w:rPr>
            </w:pPr>
          </w:p>
        </w:tc>
      </w:tr>
    </w:tbl>
    <w:p w14:paraId="1AA98B9A"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62"/>
      </w:tblGrid>
      <w:tr w:rsidR="004F0684" w:rsidRPr="00A71D81" w14:paraId="7F453C6C" w14:textId="77777777" w:rsidTr="000C3D9F">
        <w:tc>
          <w:tcPr>
            <w:tcW w:w="2836" w:type="dxa"/>
            <w:shd w:val="clear" w:color="auto" w:fill="D9E2F3"/>
            <w:vAlign w:val="center"/>
          </w:tcPr>
          <w:p w14:paraId="755D5507" w14:textId="77777777" w:rsidR="004F0684" w:rsidRPr="00A71D81" w:rsidRDefault="004F0684" w:rsidP="000C3D9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7762" w:type="dxa"/>
            <w:vAlign w:val="center"/>
          </w:tcPr>
          <w:p w14:paraId="1893F5B1" w14:textId="77777777" w:rsidR="004F0684" w:rsidRPr="00A71D81" w:rsidRDefault="004F0684" w:rsidP="000C3D9F">
            <w:pPr>
              <w:spacing w:before="240" w:after="240"/>
              <w:rPr>
                <w:rFonts w:ascii="GHEA Grapalat" w:eastAsia="GHEA Grapalat" w:hAnsi="GHEA Grapalat" w:cs="GHEA Grapalat"/>
              </w:rPr>
            </w:pPr>
          </w:p>
        </w:tc>
      </w:tr>
      <w:tr w:rsidR="004F0684" w:rsidRPr="00A71D81" w14:paraId="58B1DE48" w14:textId="77777777" w:rsidTr="000C3D9F">
        <w:tc>
          <w:tcPr>
            <w:tcW w:w="2836" w:type="dxa"/>
            <w:shd w:val="clear" w:color="auto" w:fill="D9E2F3"/>
            <w:vAlign w:val="center"/>
          </w:tcPr>
          <w:p w14:paraId="1E2BF31F"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7762" w:type="dxa"/>
            <w:vAlign w:val="center"/>
          </w:tcPr>
          <w:p w14:paraId="171AB7B8" w14:textId="77777777" w:rsidR="004F0684" w:rsidRPr="00A71D81" w:rsidRDefault="004F0684" w:rsidP="000C3D9F">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706BDF2" w14:textId="77777777" w:rsidR="004F0684" w:rsidRPr="00A71D81" w:rsidRDefault="004F0684" w:rsidP="000C3D9F">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AA94341" w14:textId="77777777" w:rsidR="004F0684" w:rsidRPr="00A71D81" w:rsidRDefault="004F0684" w:rsidP="004F068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A85D8F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4BE0AEE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804"/>
      </w:tblGrid>
      <w:tr w:rsidR="004F0684" w:rsidRPr="00A71D81" w14:paraId="14CB3481" w14:textId="77777777" w:rsidTr="000C3D9F">
        <w:tc>
          <w:tcPr>
            <w:tcW w:w="3936" w:type="dxa"/>
            <w:shd w:val="clear" w:color="auto" w:fill="D9E2F3"/>
            <w:vAlign w:val="center"/>
          </w:tcPr>
          <w:p w14:paraId="05A3B356"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742399AB" w14:textId="77777777" w:rsidR="004F0684" w:rsidRPr="00A71D81" w:rsidRDefault="004F0684" w:rsidP="000C3D9F">
            <w:pPr>
              <w:spacing w:before="240"/>
              <w:rPr>
                <w:rFonts w:ascii="GHEA Grapalat" w:eastAsia="GHEA Grapalat" w:hAnsi="GHEA Grapalat" w:cs="GHEA Grapalat"/>
              </w:rPr>
            </w:pPr>
          </w:p>
        </w:tc>
      </w:tr>
      <w:tr w:rsidR="004F0684" w:rsidRPr="00A71D81" w14:paraId="32EFABFE" w14:textId="77777777" w:rsidTr="000C3D9F">
        <w:tc>
          <w:tcPr>
            <w:tcW w:w="3936" w:type="dxa"/>
            <w:shd w:val="clear" w:color="auto" w:fill="D9E2F3"/>
            <w:vAlign w:val="center"/>
          </w:tcPr>
          <w:p w14:paraId="52A9E43F"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5AA6253E" w14:textId="77777777" w:rsidR="004F0684" w:rsidRPr="00A71D81" w:rsidRDefault="004F0684" w:rsidP="000C3D9F">
            <w:pPr>
              <w:spacing w:before="240"/>
              <w:rPr>
                <w:rFonts w:ascii="GHEA Grapalat" w:eastAsia="GHEA Grapalat" w:hAnsi="GHEA Grapalat" w:cs="GHEA Grapalat"/>
              </w:rPr>
            </w:pPr>
          </w:p>
        </w:tc>
      </w:tr>
      <w:tr w:rsidR="004F0684" w:rsidRPr="00A71D81" w14:paraId="5D396BA7" w14:textId="77777777" w:rsidTr="000C3D9F">
        <w:tc>
          <w:tcPr>
            <w:tcW w:w="3936" w:type="dxa"/>
            <w:shd w:val="clear" w:color="auto" w:fill="D9E2F3"/>
            <w:vAlign w:val="center"/>
          </w:tcPr>
          <w:p w14:paraId="2FA5FB67"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804" w:type="dxa"/>
            <w:vAlign w:val="center"/>
          </w:tcPr>
          <w:p w14:paraId="0DAA66E1" w14:textId="77777777" w:rsidR="004F0684" w:rsidRPr="00A71D81" w:rsidRDefault="004F0684" w:rsidP="000C3D9F">
            <w:pPr>
              <w:spacing w:before="240"/>
              <w:rPr>
                <w:rFonts w:ascii="GHEA Grapalat" w:eastAsia="GHEA Grapalat" w:hAnsi="GHEA Grapalat" w:cs="GHEA Grapalat"/>
              </w:rPr>
            </w:pPr>
          </w:p>
        </w:tc>
      </w:tr>
      <w:tr w:rsidR="004F0684" w:rsidRPr="00A71D81" w14:paraId="16AD1FD1" w14:textId="77777777" w:rsidTr="000C3D9F">
        <w:tc>
          <w:tcPr>
            <w:tcW w:w="3936" w:type="dxa"/>
            <w:shd w:val="clear" w:color="auto" w:fill="D9E2F3"/>
            <w:vAlign w:val="center"/>
          </w:tcPr>
          <w:p w14:paraId="7EE3BC0F"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804" w:type="dxa"/>
            <w:vAlign w:val="center"/>
          </w:tcPr>
          <w:p w14:paraId="01B275DA"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65FDCF9"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AAA59DD"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946"/>
      </w:tblGrid>
      <w:tr w:rsidR="004F0684" w:rsidRPr="00A71D81" w14:paraId="156B1CDC" w14:textId="77777777" w:rsidTr="000C3D9F">
        <w:tc>
          <w:tcPr>
            <w:tcW w:w="3794" w:type="dxa"/>
            <w:shd w:val="clear" w:color="auto" w:fill="D9E2F3"/>
            <w:vAlign w:val="center"/>
          </w:tcPr>
          <w:p w14:paraId="44462AF5"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946" w:type="dxa"/>
            <w:vAlign w:val="center"/>
          </w:tcPr>
          <w:p w14:paraId="52EAD145" w14:textId="77777777" w:rsidR="004F0684" w:rsidRPr="00A71D81" w:rsidRDefault="004F0684" w:rsidP="000C3D9F">
            <w:pPr>
              <w:spacing w:before="240"/>
              <w:rPr>
                <w:rFonts w:ascii="GHEA Grapalat" w:eastAsia="GHEA Grapalat" w:hAnsi="GHEA Grapalat" w:cs="GHEA Grapalat"/>
              </w:rPr>
            </w:pPr>
          </w:p>
        </w:tc>
      </w:tr>
      <w:tr w:rsidR="004F0684" w:rsidRPr="00A71D81" w14:paraId="48ADAE4B" w14:textId="77777777" w:rsidTr="000C3D9F">
        <w:tc>
          <w:tcPr>
            <w:tcW w:w="3794" w:type="dxa"/>
            <w:shd w:val="clear" w:color="auto" w:fill="D9E2F3"/>
            <w:vAlign w:val="center"/>
          </w:tcPr>
          <w:p w14:paraId="493EE0C3"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946" w:type="dxa"/>
            <w:vAlign w:val="center"/>
          </w:tcPr>
          <w:p w14:paraId="0C418590" w14:textId="77777777" w:rsidR="004F0684" w:rsidRPr="00A71D81" w:rsidRDefault="004F0684" w:rsidP="000C3D9F">
            <w:pPr>
              <w:spacing w:before="240"/>
              <w:rPr>
                <w:rFonts w:ascii="GHEA Grapalat" w:eastAsia="GHEA Grapalat" w:hAnsi="GHEA Grapalat" w:cs="GHEA Grapalat"/>
              </w:rPr>
            </w:pPr>
          </w:p>
        </w:tc>
      </w:tr>
      <w:tr w:rsidR="004F0684" w:rsidRPr="00A71D81" w14:paraId="79FAF1BC" w14:textId="77777777" w:rsidTr="000C3D9F">
        <w:tc>
          <w:tcPr>
            <w:tcW w:w="3794" w:type="dxa"/>
            <w:shd w:val="clear" w:color="auto" w:fill="D9E2F3"/>
            <w:vAlign w:val="center"/>
          </w:tcPr>
          <w:p w14:paraId="4A0449F0"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946" w:type="dxa"/>
            <w:vAlign w:val="center"/>
          </w:tcPr>
          <w:p w14:paraId="21955C19" w14:textId="77777777" w:rsidR="004F0684" w:rsidRPr="00A71D81" w:rsidRDefault="004F0684" w:rsidP="000C3D9F">
            <w:pPr>
              <w:spacing w:before="240"/>
              <w:rPr>
                <w:rFonts w:ascii="GHEA Grapalat" w:eastAsia="GHEA Grapalat" w:hAnsi="GHEA Grapalat" w:cs="GHEA Grapalat"/>
              </w:rPr>
            </w:pPr>
          </w:p>
        </w:tc>
      </w:tr>
      <w:tr w:rsidR="004F0684" w:rsidRPr="00A71D81" w14:paraId="2473BCD7" w14:textId="77777777" w:rsidTr="000C3D9F">
        <w:tc>
          <w:tcPr>
            <w:tcW w:w="3794" w:type="dxa"/>
            <w:shd w:val="clear" w:color="auto" w:fill="D9E2F3"/>
            <w:vAlign w:val="center"/>
          </w:tcPr>
          <w:p w14:paraId="2B18C484"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946" w:type="dxa"/>
            <w:vAlign w:val="center"/>
          </w:tcPr>
          <w:p w14:paraId="7037C24F"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626400B"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7204B97" w14:textId="77777777" w:rsidR="004F0684" w:rsidRPr="00A71D81" w:rsidRDefault="004F0684" w:rsidP="004F0684">
      <w:pPr>
        <w:rPr>
          <w:rFonts w:ascii="GHEA Grapalat" w:eastAsia="GHEA Grapalat" w:hAnsi="GHEA Grapalat" w:cs="GHEA Grapalat"/>
          <w:b/>
        </w:rPr>
      </w:pPr>
      <w:r w:rsidRPr="00A71D81">
        <w:rPr>
          <w:rFonts w:ascii="GHEA Grapalat" w:hAnsi="GHEA Grapalat"/>
        </w:rPr>
        <w:br w:type="page"/>
      </w:r>
    </w:p>
    <w:p w14:paraId="7D009E4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1BC4A2AC"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3DEE9DF7" w14:textId="77777777" w:rsidTr="000C3D9F">
        <w:tc>
          <w:tcPr>
            <w:tcW w:w="3936" w:type="dxa"/>
            <w:shd w:val="clear" w:color="auto" w:fill="D9E2F3"/>
            <w:vAlign w:val="center"/>
          </w:tcPr>
          <w:p w14:paraId="61A15FA6"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520" w:type="dxa"/>
            <w:vAlign w:val="center"/>
          </w:tcPr>
          <w:p w14:paraId="06DF41DE" w14:textId="77777777" w:rsidR="004F0684" w:rsidRPr="00A71D81" w:rsidRDefault="004F0684" w:rsidP="000C3D9F">
            <w:pPr>
              <w:spacing w:before="240"/>
              <w:rPr>
                <w:rFonts w:ascii="GHEA Grapalat" w:eastAsia="GHEA Grapalat" w:hAnsi="GHEA Grapalat" w:cs="GHEA Grapalat"/>
              </w:rPr>
            </w:pPr>
          </w:p>
        </w:tc>
      </w:tr>
      <w:tr w:rsidR="004F0684" w:rsidRPr="00A71D81" w14:paraId="5EE41D26" w14:textId="77777777" w:rsidTr="000C3D9F">
        <w:tc>
          <w:tcPr>
            <w:tcW w:w="3936" w:type="dxa"/>
            <w:shd w:val="clear" w:color="auto" w:fill="D9E2F3"/>
            <w:vAlign w:val="center"/>
          </w:tcPr>
          <w:p w14:paraId="062EEF0A"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520" w:type="dxa"/>
            <w:vAlign w:val="center"/>
          </w:tcPr>
          <w:p w14:paraId="51951219" w14:textId="77777777" w:rsidR="004F0684" w:rsidRPr="00A71D81" w:rsidRDefault="004F0684" w:rsidP="000C3D9F">
            <w:pPr>
              <w:spacing w:before="240"/>
              <w:rPr>
                <w:rFonts w:ascii="GHEA Grapalat" w:eastAsia="GHEA Grapalat" w:hAnsi="GHEA Grapalat" w:cs="GHEA Grapalat"/>
              </w:rPr>
            </w:pPr>
          </w:p>
        </w:tc>
      </w:tr>
      <w:tr w:rsidR="004F0684" w:rsidRPr="00A71D81" w14:paraId="467A2A99" w14:textId="77777777" w:rsidTr="000C3D9F">
        <w:tc>
          <w:tcPr>
            <w:tcW w:w="3936" w:type="dxa"/>
            <w:shd w:val="clear" w:color="auto" w:fill="D9E2F3"/>
            <w:vAlign w:val="center"/>
          </w:tcPr>
          <w:p w14:paraId="703F335D"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43A25A97" w14:textId="77777777" w:rsidR="004F0684" w:rsidRPr="00A71D81" w:rsidRDefault="004F0684" w:rsidP="000C3D9F">
            <w:pPr>
              <w:spacing w:before="240"/>
              <w:rPr>
                <w:rFonts w:ascii="GHEA Grapalat" w:eastAsia="GHEA Grapalat" w:hAnsi="GHEA Grapalat" w:cs="GHEA Grapalat"/>
              </w:rPr>
            </w:pPr>
          </w:p>
        </w:tc>
      </w:tr>
      <w:tr w:rsidR="004F0684" w:rsidRPr="00A71D81" w14:paraId="7BD86565" w14:textId="77777777" w:rsidTr="000C3D9F">
        <w:tc>
          <w:tcPr>
            <w:tcW w:w="3936" w:type="dxa"/>
            <w:shd w:val="clear" w:color="auto" w:fill="D9E2F3"/>
            <w:vAlign w:val="center"/>
          </w:tcPr>
          <w:p w14:paraId="57C0FDF5"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21DB79B2" w14:textId="77777777" w:rsidR="004F0684" w:rsidRPr="00A71D81" w:rsidRDefault="004F0684" w:rsidP="000C3D9F">
            <w:pPr>
              <w:spacing w:before="240"/>
              <w:rPr>
                <w:rFonts w:ascii="GHEA Grapalat" w:eastAsia="GHEA Grapalat" w:hAnsi="GHEA Grapalat" w:cs="GHEA Grapalat"/>
              </w:rPr>
            </w:pPr>
          </w:p>
        </w:tc>
      </w:tr>
      <w:tr w:rsidR="004F0684" w:rsidRPr="00A71D81" w14:paraId="6C49E12C" w14:textId="77777777" w:rsidTr="000C3D9F">
        <w:tc>
          <w:tcPr>
            <w:tcW w:w="3936" w:type="dxa"/>
            <w:shd w:val="clear" w:color="auto" w:fill="D9E2F3"/>
            <w:vAlign w:val="center"/>
          </w:tcPr>
          <w:p w14:paraId="37B6DBB0"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520" w:type="dxa"/>
            <w:vAlign w:val="center"/>
          </w:tcPr>
          <w:p w14:paraId="7D16BC7C" w14:textId="77777777" w:rsidR="004F0684" w:rsidRPr="00A71D81" w:rsidRDefault="004F0684" w:rsidP="000C3D9F">
            <w:pPr>
              <w:spacing w:before="240"/>
              <w:rPr>
                <w:rFonts w:ascii="GHEA Grapalat" w:eastAsia="GHEA Grapalat" w:hAnsi="GHEA Grapalat" w:cs="GHEA Grapalat"/>
              </w:rPr>
            </w:pPr>
          </w:p>
        </w:tc>
      </w:tr>
      <w:tr w:rsidR="004F0684" w:rsidRPr="00A71D81" w14:paraId="2C9C054D" w14:textId="77777777" w:rsidTr="000C3D9F">
        <w:tc>
          <w:tcPr>
            <w:tcW w:w="3936" w:type="dxa"/>
            <w:shd w:val="clear" w:color="auto" w:fill="D9E2F3"/>
            <w:vAlign w:val="center"/>
          </w:tcPr>
          <w:p w14:paraId="69504633"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47A1FE0D" w14:textId="77777777" w:rsidR="004F0684" w:rsidRPr="00A71D81" w:rsidRDefault="004F0684" w:rsidP="000C3D9F">
            <w:pPr>
              <w:spacing w:before="240"/>
              <w:rPr>
                <w:rFonts w:ascii="GHEA Grapalat" w:eastAsia="GHEA Grapalat" w:hAnsi="GHEA Grapalat" w:cs="GHEA Grapalat"/>
              </w:rPr>
            </w:pPr>
          </w:p>
        </w:tc>
      </w:tr>
    </w:tbl>
    <w:p w14:paraId="788426DF"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5C027DF3" w14:textId="77777777" w:rsidTr="000C3D9F">
        <w:tc>
          <w:tcPr>
            <w:tcW w:w="3936" w:type="dxa"/>
            <w:shd w:val="clear" w:color="auto" w:fill="D9E2F3"/>
            <w:vAlign w:val="center"/>
          </w:tcPr>
          <w:p w14:paraId="00D4394B"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520" w:type="dxa"/>
            <w:vAlign w:val="center"/>
          </w:tcPr>
          <w:p w14:paraId="68A6A485" w14:textId="77777777" w:rsidR="004F0684" w:rsidRPr="00A71D81" w:rsidRDefault="004F0684" w:rsidP="000C3D9F">
            <w:pPr>
              <w:spacing w:before="240"/>
              <w:rPr>
                <w:rFonts w:ascii="GHEA Grapalat" w:eastAsia="GHEA Grapalat" w:hAnsi="GHEA Grapalat" w:cs="GHEA Grapalat"/>
              </w:rPr>
            </w:pPr>
          </w:p>
        </w:tc>
      </w:tr>
      <w:tr w:rsidR="004F0684" w:rsidRPr="00A71D81" w14:paraId="06B6DD1B" w14:textId="77777777" w:rsidTr="000C3D9F">
        <w:tc>
          <w:tcPr>
            <w:tcW w:w="3936" w:type="dxa"/>
            <w:shd w:val="clear" w:color="auto" w:fill="D9E2F3"/>
            <w:vAlign w:val="center"/>
          </w:tcPr>
          <w:p w14:paraId="66A6AD57"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2354C92F" w14:textId="77777777" w:rsidR="004F0684" w:rsidRPr="00A71D81" w:rsidRDefault="004F0684" w:rsidP="000C3D9F">
            <w:pPr>
              <w:spacing w:before="240"/>
              <w:rPr>
                <w:rFonts w:ascii="GHEA Grapalat" w:eastAsia="GHEA Grapalat" w:hAnsi="GHEA Grapalat" w:cs="GHEA Grapalat"/>
              </w:rPr>
            </w:pPr>
          </w:p>
        </w:tc>
      </w:tr>
      <w:tr w:rsidR="004F0684" w:rsidRPr="00A71D81" w14:paraId="6E630A7F" w14:textId="77777777" w:rsidTr="000C3D9F">
        <w:tc>
          <w:tcPr>
            <w:tcW w:w="3936" w:type="dxa"/>
            <w:shd w:val="clear" w:color="auto" w:fill="D9E2F3"/>
            <w:vAlign w:val="center"/>
          </w:tcPr>
          <w:p w14:paraId="304CFDCC"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14B13C4D" w14:textId="77777777" w:rsidR="004F0684" w:rsidRPr="00A71D81" w:rsidRDefault="004F0684" w:rsidP="000C3D9F">
            <w:pPr>
              <w:spacing w:before="240"/>
              <w:rPr>
                <w:rFonts w:ascii="GHEA Grapalat" w:eastAsia="GHEA Grapalat" w:hAnsi="GHEA Grapalat" w:cs="GHEA Grapalat"/>
              </w:rPr>
            </w:pPr>
          </w:p>
        </w:tc>
      </w:tr>
      <w:tr w:rsidR="004F0684" w:rsidRPr="00A71D81" w14:paraId="3973A5B0" w14:textId="77777777" w:rsidTr="000C3D9F">
        <w:tc>
          <w:tcPr>
            <w:tcW w:w="3936" w:type="dxa"/>
            <w:shd w:val="clear" w:color="auto" w:fill="D9E2F3"/>
            <w:vAlign w:val="center"/>
          </w:tcPr>
          <w:p w14:paraId="689690A3"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520" w:type="dxa"/>
            <w:vAlign w:val="center"/>
          </w:tcPr>
          <w:p w14:paraId="7337A9A2" w14:textId="77777777" w:rsidR="004F0684" w:rsidRPr="00A71D81" w:rsidRDefault="004F0684" w:rsidP="000C3D9F">
            <w:pPr>
              <w:spacing w:before="240"/>
              <w:rPr>
                <w:rFonts w:ascii="GHEA Grapalat" w:eastAsia="GHEA Grapalat" w:hAnsi="GHEA Grapalat" w:cs="GHEA Grapalat"/>
              </w:rPr>
            </w:pPr>
          </w:p>
        </w:tc>
      </w:tr>
      <w:tr w:rsidR="004F0684" w:rsidRPr="00A71D81" w14:paraId="0F9ABA6C" w14:textId="77777777" w:rsidTr="000C3D9F">
        <w:tc>
          <w:tcPr>
            <w:tcW w:w="3936" w:type="dxa"/>
            <w:shd w:val="clear" w:color="auto" w:fill="D9E2F3"/>
            <w:vAlign w:val="center"/>
          </w:tcPr>
          <w:p w14:paraId="24A811E7"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5EC390E6" w14:textId="77777777" w:rsidR="004F0684" w:rsidRPr="00A71D81" w:rsidRDefault="004F0684" w:rsidP="000C3D9F">
            <w:pPr>
              <w:spacing w:before="240"/>
              <w:rPr>
                <w:rFonts w:ascii="GHEA Grapalat" w:eastAsia="GHEA Grapalat" w:hAnsi="GHEA Grapalat" w:cs="GHEA Grapalat"/>
              </w:rPr>
            </w:pPr>
          </w:p>
        </w:tc>
      </w:tr>
    </w:tbl>
    <w:p w14:paraId="3DEE862B"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117AB268" w14:textId="77777777" w:rsidTr="000C3D9F">
        <w:tc>
          <w:tcPr>
            <w:tcW w:w="3936" w:type="dxa"/>
            <w:shd w:val="clear" w:color="auto" w:fill="D9E2F3"/>
            <w:vAlign w:val="center"/>
          </w:tcPr>
          <w:p w14:paraId="029DFDA9"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0218EE4D" w14:textId="77777777" w:rsidR="004F0684" w:rsidRPr="00A71D81" w:rsidRDefault="004F0684" w:rsidP="000C3D9F">
            <w:pPr>
              <w:spacing w:before="240"/>
              <w:rPr>
                <w:rFonts w:ascii="GHEA Grapalat" w:eastAsia="GHEA Grapalat" w:hAnsi="GHEA Grapalat" w:cs="GHEA Grapalat"/>
              </w:rPr>
            </w:pPr>
          </w:p>
        </w:tc>
      </w:tr>
      <w:tr w:rsidR="004F0684" w:rsidRPr="00A71D81" w14:paraId="5EEDF5CB" w14:textId="77777777" w:rsidTr="000C3D9F">
        <w:tc>
          <w:tcPr>
            <w:tcW w:w="3936" w:type="dxa"/>
            <w:shd w:val="clear" w:color="auto" w:fill="D9E2F3"/>
            <w:vAlign w:val="center"/>
          </w:tcPr>
          <w:p w14:paraId="2B1AED42"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430CD902" w14:textId="77777777" w:rsidR="004F0684" w:rsidRPr="00A71D81" w:rsidRDefault="004F0684" w:rsidP="000C3D9F">
            <w:pPr>
              <w:spacing w:before="240"/>
              <w:rPr>
                <w:rFonts w:ascii="GHEA Grapalat" w:eastAsia="GHEA Grapalat" w:hAnsi="GHEA Grapalat" w:cs="GHEA Grapalat"/>
              </w:rPr>
            </w:pPr>
          </w:p>
        </w:tc>
      </w:tr>
      <w:tr w:rsidR="004F0684" w:rsidRPr="00A71D81" w14:paraId="43EB4DD2" w14:textId="77777777" w:rsidTr="000C3D9F">
        <w:tc>
          <w:tcPr>
            <w:tcW w:w="3936" w:type="dxa"/>
            <w:shd w:val="clear" w:color="auto" w:fill="D9E2F3"/>
            <w:vAlign w:val="center"/>
          </w:tcPr>
          <w:p w14:paraId="69FB654E"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6C6A4523" w14:textId="77777777" w:rsidR="004F0684" w:rsidRPr="00A71D81" w:rsidRDefault="004F0684" w:rsidP="000C3D9F">
            <w:pPr>
              <w:spacing w:before="240"/>
              <w:rPr>
                <w:rFonts w:ascii="GHEA Grapalat" w:eastAsia="GHEA Grapalat" w:hAnsi="GHEA Grapalat" w:cs="GHEA Grapalat"/>
              </w:rPr>
            </w:pPr>
          </w:p>
        </w:tc>
      </w:tr>
      <w:tr w:rsidR="004F0684" w:rsidRPr="00A71D81" w14:paraId="74D40766" w14:textId="77777777" w:rsidTr="000C3D9F">
        <w:tc>
          <w:tcPr>
            <w:tcW w:w="3936" w:type="dxa"/>
            <w:shd w:val="clear" w:color="auto" w:fill="D9E2F3"/>
            <w:vAlign w:val="center"/>
          </w:tcPr>
          <w:p w14:paraId="35153FBD"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0B3B1652" w14:textId="77777777" w:rsidR="004F0684" w:rsidRPr="00A71D81" w:rsidRDefault="004F0684" w:rsidP="000C3D9F">
            <w:pPr>
              <w:spacing w:before="240"/>
              <w:rPr>
                <w:rFonts w:ascii="GHEA Grapalat" w:eastAsia="GHEA Grapalat" w:hAnsi="GHEA Grapalat" w:cs="GHEA Grapalat"/>
              </w:rPr>
            </w:pPr>
          </w:p>
        </w:tc>
      </w:tr>
    </w:tbl>
    <w:p w14:paraId="052CDC6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67C516FD" w14:textId="77777777" w:rsidTr="000C3D9F">
        <w:tc>
          <w:tcPr>
            <w:tcW w:w="3936" w:type="dxa"/>
            <w:shd w:val="clear" w:color="auto" w:fill="D9E2F3"/>
            <w:vAlign w:val="center"/>
          </w:tcPr>
          <w:p w14:paraId="25110B8E"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19F504C7" w14:textId="77777777" w:rsidR="004F0684" w:rsidRPr="00A71D81" w:rsidRDefault="004F0684" w:rsidP="000C3D9F">
            <w:pPr>
              <w:spacing w:before="240"/>
              <w:rPr>
                <w:rFonts w:ascii="GHEA Grapalat" w:eastAsia="GHEA Grapalat" w:hAnsi="GHEA Grapalat" w:cs="GHEA Grapalat"/>
              </w:rPr>
            </w:pPr>
          </w:p>
        </w:tc>
      </w:tr>
      <w:tr w:rsidR="004F0684" w:rsidRPr="00A71D81" w14:paraId="5FC93386" w14:textId="77777777" w:rsidTr="000C3D9F">
        <w:tc>
          <w:tcPr>
            <w:tcW w:w="3936" w:type="dxa"/>
            <w:shd w:val="clear" w:color="auto" w:fill="D9E2F3"/>
            <w:vAlign w:val="center"/>
          </w:tcPr>
          <w:p w14:paraId="0F0FD9CE"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6E236AE8" w14:textId="77777777" w:rsidR="004F0684" w:rsidRPr="00A71D81" w:rsidRDefault="004F0684" w:rsidP="000C3D9F">
            <w:pPr>
              <w:spacing w:before="240"/>
              <w:rPr>
                <w:rFonts w:ascii="GHEA Grapalat" w:eastAsia="GHEA Grapalat" w:hAnsi="GHEA Grapalat" w:cs="GHEA Grapalat"/>
              </w:rPr>
            </w:pPr>
          </w:p>
        </w:tc>
      </w:tr>
      <w:tr w:rsidR="004F0684" w:rsidRPr="00A71D81" w14:paraId="76820C80" w14:textId="77777777" w:rsidTr="000C3D9F">
        <w:tc>
          <w:tcPr>
            <w:tcW w:w="3936" w:type="dxa"/>
            <w:shd w:val="clear" w:color="auto" w:fill="D9E2F3"/>
            <w:vAlign w:val="center"/>
          </w:tcPr>
          <w:p w14:paraId="44CA9597"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2AD989A3" w14:textId="77777777" w:rsidR="004F0684" w:rsidRPr="00A71D81" w:rsidRDefault="004F0684" w:rsidP="000C3D9F">
            <w:pPr>
              <w:spacing w:before="240"/>
              <w:rPr>
                <w:rFonts w:ascii="GHEA Grapalat" w:eastAsia="GHEA Grapalat" w:hAnsi="GHEA Grapalat" w:cs="GHEA Grapalat"/>
              </w:rPr>
            </w:pPr>
          </w:p>
        </w:tc>
      </w:tr>
      <w:tr w:rsidR="004F0684" w:rsidRPr="00A71D81" w14:paraId="6B76492A" w14:textId="77777777" w:rsidTr="000C3D9F">
        <w:tc>
          <w:tcPr>
            <w:tcW w:w="3936" w:type="dxa"/>
            <w:shd w:val="clear" w:color="auto" w:fill="D9E2F3"/>
            <w:vAlign w:val="center"/>
          </w:tcPr>
          <w:p w14:paraId="762685FB"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3EEED536" w14:textId="77777777" w:rsidR="004F0684" w:rsidRPr="00A71D81" w:rsidRDefault="004F0684" w:rsidP="000C3D9F">
            <w:pPr>
              <w:spacing w:before="240"/>
              <w:rPr>
                <w:rFonts w:ascii="GHEA Grapalat" w:eastAsia="GHEA Grapalat" w:hAnsi="GHEA Grapalat" w:cs="GHEA Grapalat"/>
              </w:rPr>
            </w:pPr>
          </w:p>
        </w:tc>
      </w:tr>
    </w:tbl>
    <w:p w14:paraId="33E1B437" w14:textId="77777777" w:rsidR="004F0684" w:rsidRPr="00A71D81" w:rsidRDefault="004F0684" w:rsidP="004F06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F0684" w:rsidRPr="00A71D81" w14:paraId="3966267C" w14:textId="77777777" w:rsidTr="000C3D9F">
        <w:trPr>
          <w:trHeight w:val="924"/>
        </w:trPr>
        <w:tc>
          <w:tcPr>
            <w:tcW w:w="10740" w:type="dxa"/>
            <w:gridSpan w:val="2"/>
            <w:vAlign w:val="center"/>
          </w:tcPr>
          <w:p w14:paraId="74CB6171"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MS Mincho" w:eastAsia="MS Mincho" w:hAnsi="MS Mincho" w:cs="MS Mincho" w:hint="eastAsia"/>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4F0684" w:rsidRPr="00A71D81" w14:paraId="2BEA950A" w14:textId="77777777" w:rsidTr="000C3D9F">
        <w:trPr>
          <w:trHeight w:val="684"/>
        </w:trPr>
        <w:tc>
          <w:tcPr>
            <w:tcW w:w="4508" w:type="dxa"/>
            <w:shd w:val="clear" w:color="auto" w:fill="D9E2F3"/>
            <w:vAlign w:val="center"/>
          </w:tcPr>
          <w:p w14:paraId="1EDF3565"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FFFFFF"/>
            <w:vAlign w:val="center"/>
          </w:tcPr>
          <w:p w14:paraId="74102F11" w14:textId="77777777" w:rsidR="004F0684" w:rsidRPr="00A71D81" w:rsidRDefault="004F0684" w:rsidP="000C3D9F">
            <w:pPr>
              <w:spacing w:before="240"/>
              <w:rPr>
                <w:rFonts w:ascii="GHEA Grapalat" w:eastAsia="GHEA Grapalat" w:hAnsi="GHEA Grapalat" w:cs="GHEA Grapalat"/>
              </w:rPr>
            </w:pPr>
          </w:p>
        </w:tc>
      </w:tr>
      <w:tr w:rsidR="004F0684" w:rsidRPr="00A71D81" w14:paraId="0638AB2D" w14:textId="77777777" w:rsidTr="000C3D9F">
        <w:trPr>
          <w:trHeight w:val="1282"/>
        </w:trPr>
        <w:tc>
          <w:tcPr>
            <w:tcW w:w="4508" w:type="dxa"/>
            <w:shd w:val="clear" w:color="auto" w:fill="D9E2F3"/>
            <w:vAlign w:val="center"/>
          </w:tcPr>
          <w:p w14:paraId="61646FD5"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652317FE"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E5C4E68"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4F0684" w:rsidRPr="00A71D81" w14:paraId="1FD71650" w14:textId="77777777" w:rsidTr="000C3D9F">
        <w:tc>
          <w:tcPr>
            <w:tcW w:w="10740" w:type="dxa"/>
            <w:gridSpan w:val="2"/>
            <w:vAlign w:val="center"/>
          </w:tcPr>
          <w:p w14:paraId="470B8416"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MS Mincho" w:eastAsia="MS Mincho" w:hAnsi="MS Mincho" w:cs="MS Mincho" w:hint="eastAsia"/>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4F0684" w:rsidRPr="00A71D81" w14:paraId="53C7A540" w14:textId="77777777" w:rsidTr="000C3D9F">
        <w:tc>
          <w:tcPr>
            <w:tcW w:w="10740" w:type="dxa"/>
            <w:gridSpan w:val="2"/>
            <w:vAlign w:val="center"/>
          </w:tcPr>
          <w:p w14:paraId="197FB822"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D1B6B3B"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F0684" w:rsidRPr="00A71D81" w14:paraId="27770298" w14:textId="77777777" w:rsidTr="000C3D9F">
        <w:trPr>
          <w:trHeight w:val="924"/>
        </w:trPr>
        <w:tc>
          <w:tcPr>
            <w:tcW w:w="10740" w:type="dxa"/>
            <w:gridSpan w:val="2"/>
            <w:vAlign w:val="center"/>
          </w:tcPr>
          <w:p w14:paraId="0FED8E41"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4F0684" w:rsidRPr="00A71D81" w14:paraId="3F1C8AE2" w14:textId="77777777" w:rsidTr="000C3D9F">
        <w:trPr>
          <w:trHeight w:val="684"/>
        </w:trPr>
        <w:tc>
          <w:tcPr>
            <w:tcW w:w="4508" w:type="dxa"/>
            <w:shd w:val="clear" w:color="auto" w:fill="D9E2F3"/>
            <w:vAlign w:val="center"/>
          </w:tcPr>
          <w:p w14:paraId="1BAB56CA"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auto"/>
            <w:vAlign w:val="center"/>
          </w:tcPr>
          <w:p w14:paraId="172D477F" w14:textId="77777777" w:rsidR="004F0684" w:rsidRPr="00A71D81" w:rsidRDefault="004F0684" w:rsidP="000C3D9F">
            <w:pPr>
              <w:spacing w:before="240"/>
              <w:rPr>
                <w:rFonts w:ascii="GHEA Grapalat" w:eastAsia="GHEA Grapalat" w:hAnsi="GHEA Grapalat" w:cs="GHEA Grapalat"/>
              </w:rPr>
            </w:pPr>
          </w:p>
        </w:tc>
      </w:tr>
      <w:tr w:rsidR="004F0684" w:rsidRPr="00A71D81" w14:paraId="74B753E8" w14:textId="77777777" w:rsidTr="000C3D9F">
        <w:trPr>
          <w:trHeight w:val="1282"/>
        </w:trPr>
        <w:tc>
          <w:tcPr>
            <w:tcW w:w="4508" w:type="dxa"/>
            <w:shd w:val="clear" w:color="auto" w:fill="D9E2F3"/>
            <w:vAlign w:val="center"/>
          </w:tcPr>
          <w:p w14:paraId="4508DF56"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006CBAEA"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64B6039"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4F0684" w:rsidRPr="00A71D81" w14:paraId="77E35297" w14:textId="77777777" w:rsidTr="000C3D9F">
        <w:tc>
          <w:tcPr>
            <w:tcW w:w="10740" w:type="dxa"/>
            <w:gridSpan w:val="2"/>
            <w:vAlign w:val="center"/>
          </w:tcPr>
          <w:p w14:paraId="381AD17C"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4F0684" w:rsidRPr="00A71D81" w14:paraId="656FFECF" w14:textId="77777777" w:rsidTr="000C3D9F">
        <w:tc>
          <w:tcPr>
            <w:tcW w:w="10740" w:type="dxa"/>
            <w:gridSpan w:val="2"/>
            <w:vAlign w:val="center"/>
          </w:tcPr>
          <w:p w14:paraId="66E4752C"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4F0684" w:rsidRPr="00A71D81" w14:paraId="576F2A0C" w14:textId="77777777" w:rsidTr="000C3D9F">
        <w:tc>
          <w:tcPr>
            <w:tcW w:w="10740" w:type="dxa"/>
            <w:gridSpan w:val="2"/>
            <w:vAlign w:val="center"/>
          </w:tcPr>
          <w:p w14:paraId="148F45A3"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4F0684" w:rsidRPr="00A71D81" w14:paraId="2BD30D00" w14:textId="77777777" w:rsidTr="000C3D9F">
        <w:tc>
          <w:tcPr>
            <w:tcW w:w="10740" w:type="dxa"/>
            <w:gridSpan w:val="2"/>
            <w:vAlign w:val="center"/>
          </w:tcPr>
          <w:p w14:paraId="5EACF22A"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AA68760"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4F0684" w:rsidRPr="00A71D81" w14:paraId="60BF22C6" w14:textId="77777777" w:rsidTr="000C3D9F">
        <w:tc>
          <w:tcPr>
            <w:tcW w:w="4219" w:type="dxa"/>
            <w:shd w:val="clear" w:color="auto" w:fill="D9E2F3"/>
            <w:vAlign w:val="center"/>
          </w:tcPr>
          <w:p w14:paraId="41A44790"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1" w:type="dxa"/>
            <w:vAlign w:val="center"/>
          </w:tcPr>
          <w:p w14:paraId="565A4969" w14:textId="77777777" w:rsidR="004F0684" w:rsidRPr="00A71D81" w:rsidRDefault="004F0684" w:rsidP="000C3D9F">
            <w:pPr>
              <w:spacing w:before="240"/>
              <w:rPr>
                <w:rFonts w:ascii="GHEA Grapalat" w:eastAsia="GHEA Grapalat" w:hAnsi="GHEA Grapalat" w:cs="GHEA Grapalat"/>
              </w:rPr>
            </w:pPr>
          </w:p>
        </w:tc>
      </w:tr>
      <w:tr w:rsidR="004F0684" w:rsidRPr="00A71D81" w14:paraId="2F0C38CF" w14:textId="77777777" w:rsidTr="000C3D9F">
        <w:tc>
          <w:tcPr>
            <w:tcW w:w="4219" w:type="dxa"/>
            <w:shd w:val="clear" w:color="auto" w:fill="D9E2F3"/>
            <w:vAlign w:val="center"/>
          </w:tcPr>
          <w:p w14:paraId="1FA5F9C5"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521" w:type="dxa"/>
            <w:vAlign w:val="center"/>
          </w:tcPr>
          <w:p w14:paraId="3D6BCD5D"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6BB2379B" w14:textId="77777777" w:rsidR="004F0684" w:rsidRPr="00A71D81" w:rsidRDefault="004F0684" w:rsidP="000C3D9F">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4F0684" w:rsidRPr="00A71D81" w14:paraId="53A51F16" w14:textId="77777777" w:rsidTr="000C3D9F">
        <w:tc>
          <w:tcPr>
            <w:tcW w:w="4219" w:type="dxa"/>
            <w:shd w:val="clear" w:color="auto" w:fill="D9E2F3"/>
            <w:vAlign w:val="center"/>
          </w:tcPr>
          <w:p w14:paraId="02EC2EA6"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521" w:type="dxa"/>
            <w:vAlign w:val="center"/>
          </w:tcPr>
          <w:p w14:paraId="39C65ACA"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0995D1FA" w14:textId="77777777" w:rsidR="004F0684" w:rsidRPr="00A71D81" w:rsidRDefault="004F0684" w:rsidP="000C3D9F">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00A682D6"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4F0684" w:rsidRPr="00A71D81" w14:paraId="3753719F" w14:textId="77777777" w:rsidTr="000C3D9F">
        <w:tc>
          <w:tcPr>
            <w:tcW w:w="4219" w:type="dxa"/>
            <w:shd w:val="clear" w:color="auto" w:fill="D9E2F3"/>
            <w:vAlign w:val="center"/>
          </w:tcPr>
          <w:p w14:paraId="0EF5F82E"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MS Mincho" w:eastAsia="MS Mincho" w:hAnsi="MS Mincho" w:cs="MS Mincho" w:hint="eastAsia"/>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521" w:type="dxa"/>
            <w:vAlign w:val="center"/>
          </w:tcPr>
          <w:p w14:paraId="0D3EA52D" w14:textId="77777777" w:rsidR="004F0684" w:rsidRPr="00A71D81" w:rsidRDefault="004F0684" w:rsidP="000C3D9F">
            <w:pPr>
              <w:spacing w:before="240"/>
              <w:rPr>
                <w:rFonts w:ascii="GHEA Grapalat" w:eastAsia="GHEA Grapalat" w:hAnsi="GHEA Grapalat" w:cs="GHEA Grapalat"/>
              </w:rPr>
            </w:pPr>
          </w:p>
        </w:tc>
      </w:tr>
      <w:tr w:rsidR="004F0684" w:rsidRPr="00A71D81" w14:paraId="334A71D5" w14:textId="77777777" w:rsidTr="000C3D9F">
        <w:tc>
          <w:tcPr>
            <w:tcW w:w="4219" w:type="dxa"/>
            <w:shd w:val="clear" w:color="auto" w:fill="D9E2F3"/>
            <w:vAlign w:val="center"/>
          </w:tcPr>
          <w:p w14:paraId="173AC0C9"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521" w:type="dxa"/>
            <w:vAlign w:val="center"/>
          </w:tcPr>
          <w:p w14:paraId="44029CE9" w14:textId="77777777" w:rsidR="004F0684" w:rsidRPr="00A71D81" w:rsidRDefault="004F0684" w:rsidP="000C3D9F">
            <w:pPr>
              <w:spacing w:before="240"/>
              <w:rPr>
                <w:rFonts w:ascii="GHEA Grapalat" w:eastAsia="GHEA Grapalat" w:hAnsi="GHEA Grapalat" w:cs="GHEA Grapalat"/>
              </w:rPr>
            </w:pPr>
          </w:p>
        </w:tc>
      </w:tr>
    </w:tbl>
    <w:p w14:paraId="49FDD464" w14:textId="77777777" w:rsidR="004F0684" w:rsidRPr="00A71D81" w:rsidRDefault="004F0684" w:rsidP="004F068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9C9DC4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013F1AC"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115E4723" w14:textId="77777777" w:rsidTr="000C3D9F">
        <w:tc>
          <w:tcPr>
            <w:tcW w:w="4219" w:type="dxa"/>
            <w:shd w:val="clear" w:color="auto" w:fill="D9E2F3"/>
            <w:vAlign w:val="center"/>
          </w:tcPr>
          <w:p w14:paraId="582B2C93"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0B59DC1F" w14:textId="77777777" w:rsidR="004F0684" w:rsidRPr="00A71D81" w:rsidRDefault="004F0684" w:rsidP="000C3D9F">
            <w:pPr>
              <w:spacing w:before="240"/>
              <w:rPr>
                <w:rFonts w:ascii="GHEA Grapalat" w:eastAsia="GHEA Grapalat" w:hAnsi="GHEA Grapalat" w:cs="GHEA Grapalat"/>
              </w:rPr>
            </w:pPr>
          </w:p>
        </w:tc>
      </w:tr>
      <w:tr w:rsidR="004F0684" w:rsidRPr="00A71D81" w14:paraId="400941C8" w14:textId="77777777" w:rsidTr="000C3D9F">
        <w:tc>
          <w:tcPr>
            <w:tcW w:w="4219" w:type="dxa"/>
            <w:shd w:val="clear" w:color="auto" w:fill="D9E2F3"/>
            <w:vAlign w:val="center"/>
          </w:tcPr>
          <w:p w14:paraId="68DBD431"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379" w:type="dxa"/>
            <w:vAlign w:val="center"/>
          </w:tcPr>
          <w:p w14:paraId="54684AC5" w14:textId="77777777" w:rsidR="004F0684" w:rsidRPr="00A71D81" w:rsidRDefault="004F0684" w:rsidP="000C3D9F">
            <w:pPr>
              <w:spacing w:before="240"/>
              <w:rPr>
                <w:rFonts w:ascii="GHEA Grapalat" w:eastAsia="GHEA Grapalat" w:hAnsi="GHEA Grapalat" w:cs="GHEA Grapalat"/>
              </w:rPr>
            </w:pPr>
          </w:p>
        </w:tc>
      </w:tr>
      <w:tr w:rsidR="004F0684" w:rsidRPr="00A71D81" w14:paraId="2AAA53A6" w14:textId="77777777" w:rsidTr="000C3D9F">
        <w:tc>
          <w:tcPr>
            <w:tcW w:w="4219" w:type="dxa"/>
            <w:shd w:val="clear" w:color="auto" w:fill="D9E2F3"/>
            <w:vAlign w:val="center"/>
          </w:tcPr>
          <w:p w14:paraId="3E2D63CF"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379" w:type="dxa"/>
            <w:vAlign w:val="center"/>
          </w:tcPr>
          <w:p w14:paraId="6E5AC0FB" w14:textId="77777777" w:rsidR="004F0684" w:rsidRPr="00A71D81" w:rsidRDefault="004F0684" w:rsidP="000C3D9F">
            <w:pPr>
              <w:spacing w:before="240"/>
              <w:rPr>
                <w:rFonts w:ascii="GHEA Grapalat" w:eastAsia="GHEA Grapalat" w:hAnsi="GHEA Grapalat" w:cs="GHEA Grapalat"/>
              </w:rPr>
            </w:pPr>
          </w:p>
        </w:tc>
      </w:tr>
      <w:tr w:rsidR="004F0684" w:rsidRPr="00A71D81" w14:paraId="22951611" w14:textId="77777777" w:rsidTr="000C3D9F">
        <w:tc>
          <w:tcPr>
            <w:tcW w:w="4219" w:type="dxa"/>
            <w:shd w:val="clear" w:color="auto" w:fill="D9E2F3"/>
            <w:vAlign w:val="center"/>
          </w:tcPr>
          <w:p w14:paraId="6357C186"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379" w:type="dxa"/>
            <w:vAlign w:val="center"/>
          </w:tcPr>
          <w:p w14:paraId="38A810B1" w14:textId="77777777" w:rsidR="004F0684" w:rsidRPr="00A71D81" w:rsidRDefault="004F0684" w:rsidP="000C3D9F">
            <w:pPr>
              <w:spacing w:before="240"/>
              <w:rPr>
                <w:rFonts w:ascii="GHEA Grapalat" w:eastAsia="GHEA Grapalat" w:hAnsi="GHEA Grapalat" w:cs="GHEA Grapalat"/>
              </w:rPr>
            </w:pPr>
          </w:p>
        </w:tc>
      </w:tr>
      <w:tr w:rsidR="004F0684" w:rsidRPr="00A71D81" w14:paraId="72A245BD" w14:textId="77777777" w:rsidTr="000C3D9F">
        <w:tc>
          <w:tcPr>
            <w:tcW w:w="4219" w:type="dxa"/>
            <w:shd w:val="clear" w:color="auto" w:fill="D9E2F3"/>
            <w:vAlign w:val="center"/>
          </w:tcPr>
          <w:p w14:paraId="4C7C53C1"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379" w:type="dxa"/>
            <w:vAlign w:val="center"/>
          </w:tcPr>
          <w:p w14:paraId="58A5FB30" w14:textId="77777777" w:rsidR="004F0684" w:rsidRPr="00A71D81" w:rsidRDefault="004F0684" w:rsidP="000C3D9F">
            <w:pPr>
              <w:spacing w:before="240"/>
              <w:rPr>
                <w:rFonts w:ascii="GHEA Grapalat" w:eastAsia="GHEA Grapalat" w:hAnsi="GHEA Grapalat" w:cs="GHEA Grapalat"/>
              </w:rPr>
            </w:pPr>
          </w:p>
        </w:tc>
      </w:tr>
      <w:tr w:rsidR="004F0684" w:rsidRPr="00A71D81" w14:paraId="2603A5E2" w14:textId="77777777" w:rsidTr="000C3D9F">
        <w:tc>
          <w:tcPr>
            <w:tcW w:w="4219" w:type="dxa"/>
            <w:shd w:val="clear" w:color="auto" w:fill="D9E2F3"/>
            <w:vAlign w:val="center"/>
          </w:tcPr>
          <w:p w14:paraId="565A53AD"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379" w:type="dxa"/>
            <w:vAlign w:val="center"/>
          </w:tcPr>
          <w:p w14:paraId="624902F7" w14:textId="77777777" w:rsidR="004F0684" w:rsidRPr="00A71D81" w:rsidRDefault="004F0684" w:rsidP="000C3D9F">
            <w:pPr>
              <w:spacing w:before="240"/>
              <w:rPr>
                <w:rFonts w:ascii="GHEA Grapalat" w:eastAsia="GHEA Grapalat" w:hAnsi="GHEA Grapalat" w:cs="GHEA Grapalat"/>
              </w:rPr>
            </w:pPr>
          </w:p>
        </w:tc>
      </w:tr>
      <w:tr w:rsidR="004F0684" w:rsidRPr="00A71D81" w14:paraId="1DEF182F" w14:textId="77777777" w:rsidTr="000C3D9F">
        <w:tc>
          <w:tcPr>
            <w:tcW w:w="4219" w:type="dxa"/>
            <w:shd w:val="clear" w:color="auto" w:fill="D9E2F3"/>
            <w:vAlign w:val="center"/>
          </w:tcPr>
          <w:p w14:paraId="74FF9502"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379" w:type="dxa"/>
            <w:vAlign w:val="center"/>
          </w:tcPr>
          <w:p w14:paraId="0C0459A0" w14:textId="77777777" w:rsidR="004F0684" w:rsidRPr="00A71D81" w:rsidRDefault="004F0684" w:rsidP="000C3D9F">
            <w:pPr>
              <w:spacing w:before="240"/>
              <w:rPr>
                <w:rFonts w:ascii="GHEA Grapalat" w:eastAsia="GHEA Grapalat" w:hAnsi="GHEA Grapalat" w:cs="GHEA Grapalat"/>
              </w:rPr>
            </w:pPr>
          </w:p>
        </w:tc>
      </w:tr>
    </w:tbl>
    <w:p w14:paraId="787F7A5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3FB68E91" w14:textId="77777777" w:rsidTr="000C3D9F">
        <w:trPr>
          <w:trHeight w:val="20"/>
        </w:trPr>
        <w:tc>
          <w:tcPr>
            <w:tcW w:w="4219" w:type="dxa"/>
            <w:vMerge w:val="restart"/>
            <w:shd w:val="clear" w:color="auto" w:fill="D9E2F3"/>
            <w:vAlign w:val="center"/>
          </w:tcPr>
          <w:p w14:paraId="4D866A4C"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379" w:type="dxa"/>
          </w:tcPr>
          <w:p w14:paraId="38A8D315" w14:textId="77777777" w:rsidR="004F0684" w:rsidRPr="00A71D81" w:rsidRDefault="004F0684" w:rsidP="000C3D9F">
            <w:pPr>
              <w:spacing w:before="240"/>
              <w:rPr>
                <w:rFonts w:ascii="GHEA Grapalat" w:eastAsia="GHEA Grapalat" w:hAnsi="GHEA Grapalat" w:cs="GHEA Grapalat"/>
              </w:rPr>
            </w:pPr>
          </w:p>
        </w:tc>
      </w:tr>
      <w:tr w:rsidR="004F0684" w:rsidRPr="00A71D81" w14:paraId="7F9C4B42" w14:textId="77777777" w:rsidTr="000C3D9F">
        <w:trPr>
          <w:trHeight w:val="20"/>
        </w:trPr>
        <w:tc>
          <w:tcPr>
            <w:tcW w:w="4219" w:type="dxa"/>
            <w:vMerge/>
            <w:shd w:val="clear" w:color="auto" w:fill="D9E2F3"/>
            <w:vAlign w:val="center"/>
          </w:tcPr>
          <w:p w14:paraId="59882485"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56EDE5F8" w14:textId="77777777" w:rsidR="004F0684" w:rsidRPr="00A71D81" w:rsidRDefault="004F0684" w:rsidP="000C3D9F">
            <w:pPr>
              <w:spacing w:before="240"/>
              <w:rPr>
                <w:rFonts w:ascii="GHEA Grapalat" w:eastAsia="GHEA Grapalat" w:hAnsi="GHEA Grapalat" w:cs="GHEA Grapalat"/>
              </w:rPr>
            </w:pPr>
          </w:p>
        </w:tc>
      </w:tr>
      <w:tr w:rsidR="004F0684" w:rsidRPr="00A71D81" w14:paraId="096758B2" w14:textId="77777777" w:rsidTr="000C3D9F">
        <w:trPr>
          <w:trHeight w:val="20"/>
        </w:trPr>
        <w:tc>
          <w:tcPr>
            <w:tcW w:w="4219" w:type="dxa"/>
            <w:vMerge/>
            <w:shd w:val="clear" w:color="auto" w:fill="D9E2F3"/>
            <w:vAlign w:val="center"/>
          </w:tcPr>
          <w:p w14:paraId="2A001FF5"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61D6D2F1" w14:textId="77777777" w:rsidR="004F0684" w:rsidRPr="00A71D81" w:rsidRDefault="004F0684" w:rsidP="000C3D9F">
            <w:pPr>
              <w:spacing w:before="240"/>
              <w:rPr>
                <w:rFonts w:ascii="GHEA Grapalat" w:eastAsia="GHEA Grapalat" w:hAnsi="GHEA Grapalat" w:cs="GHEA Grapalat"/>
              </w:rPr>
            </w:pPr>
          </w:p>
        </w:tc>
      </w:tr>
      <w:tr w:rsidR="004F0684" w:rsidRPr="00A71D81" w14:paraId="4769119D" w14:textId="77777777" w:rsidTr="000C3D9F">
        <w:trPr>
          <w:trHeight w:val="20"/>
        </w:trPr>
        <w:tc>
          <w:tcPr>
            <w:tcW w:w="4219" w:type="dxa"/>
            <w:vMerge/>
            <w:shd w:val="clear" w:color="auto" w:fill="D9E2F3"/>
            <w:vAlign w:val="center"/>
          </w:tcPr>
          <w:p w14:paraId="5CC262C7"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28545C63" w14:textId="77777777" w:rsidR="004F0684" w:rsidRPr="00A71D81" w:rsidRDefault="004F0684" w:rsidP="000C3D9F">
            <w:pPr>
              <w:spacing w:before="240"/>
              <w:rPr>
                <w:rFonts w:ascii="GHEA Grapalat" w:eastAsia="GHEA Grapalat" w:hAnsi="GHEA Grapalat" w:cs="GHEA Grapalat"/>
              </w:rPr>
            </w:pPr>
          </w:p>
        </w:tc>
      </w:tr>
      <w:tr w:rsidR="004F0684" w:rsidRPr="00A71D81" w14:paraId="2B331B0D" w14:textId="77777777" w:rsidTr="000C3D9F">
        <w:trPr>
          <w:trHeight w:val="20"/>
        </w:trPr>
        <w:tc>
          <w:tcPr>
            <w:tcW w:w="4219" w:type="dxa"/>
            <w:vMerge/>
            <w:shd w:val="clear" w:color="auto" w:fill="D9E2F3"/>
            <w:vAlign w:val="center"/>
          </w:tcPr>
          <w:p w14:paraId="24D59119" w14:textId="77777777" w:rsidR="004F0684" w:rsidRPr="00A71D81" w:rsidRDefault="004F0684" w:rsidP="000C3D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302C367D" w14:textId="77777777" w:rsidR="004F0684" w:rsidRPr="00A71D81" w:rsidRDefault="004F0684" w:rsidP="000C3D9F">
            <w:pPr>
              <w:spacing w:before="240"/>
              <w:rPr>
                <w:rFonts w:ascii="GHEA Grapalat" w:eastAsia="GHEA Grapalat" w:hAnsi="GHEA Grapalat" w:cs="GHEA Grapalat"/>
              </w:rPr>
            </w:pPr>
          </w:p>
        </w:tc>
      </w:tr>
    </w:tbl>
    <w:p w14:paraId="62A179B1"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29D029C4" w14:textId="77777777" w:rsidTr="000C3D9F">
        <w:tc>
          <w:tcPr>
            <w:tcW w:w="4219" w:type="dxa"/>
            <w:shd w:val="clear" w:color="auto" w:fill="D9E2F3"/>
            <w:vAlign w:val="center"/>
          </w:tcPr>
          <w:p w14:paraId="67C66F70"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42AE0A5B" w14:textId="77777777" w:rsidR="004F0684" w:rsidRPr="00A71D81" w:rsidRDefault="004F0684" w:rsidP="000C3D9F">
            <w:pPr>
              <w:spacing w:before="240"/>
              <w:rPr>
                <w:rFonts w:ascii="GHEA Grapalat" w:eastAsia="GHEA Grapalat" w:hAnsi="GHEA Grapalat" w:cs="GHEA Grapalat"/>
              </w:rPr>
            </w:pPr>
          </w:p>
        </w:tc>
      </w:tr>
      <w:tr w:rsidR="004F0684" w:rsidRPr="00A71D81" w14:paraId="5D2CF37E" w14:textId="77777777" w:rsidTr="000C3D9F">
        <w:tc>
          <w:tcPr>
            <w:tcW w:w="4219" w:type="dxa"/>
            <w:shd w:val="clear" w:color="auto" w:fill="D9E2F3"/>
            <w:vAlign w:val="center"/>
          </w:tcPr>
          <w:p w14:paraId="31DEFC7A" w14:textId="77777777" w:rsidR="004F0684" w:rsidRPr="00A71D81" w:rsidRDefault="004F0684" w:rsidP="000C3D9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379" w:type="dxa"/>
            <w:vAlign w:val="center"/>
          </w:tcPr>
          <w:p w14:paraId="5288979B" w14:textId="77777777" w:rsidR="004F0684" w:rsidRPr="00A71D81" w:rsidRDefault="004F0684" w:rsidP="000C3D9F">
            <w:pPr>
              <w:spacing w:before="240"/>
              <w:rPr>
                <w:rFonts w:ascii="GHEA Grapalat" w:eastAsia="GHEA Grapalat" w:hAnsi="GHEA Grapalat" w:cs="GHEA Grapalat"/>
              </w:rPr>
            </w:pPr>
          </w:p>
        </w:tc>
      </w:tr>
    </w:tbl>
    <w:p w14:paraId="20860EFA" w14:textId="77777777" w:rsidR="004F0684" w:rsidRPr="00A71D81" w:rsidRDefault="004F0684" w:rsidP="004F068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51F95D5E"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67FC31A" w14:textId="77777777" w:rsidR="004F0684" w:rsidRPr="00A71D81" w:rsidRDefault="004F0684" w:rsidP="004F0684">
      <w:pPr>
        <w:pBdr>
          <w:top w:val="nil"/>
          <w:left w:val="nil"/>
          <w:bottom w:val="nil"/>
          <w:right w:val="nil"/>
          <w:between w:val="nil"/>
        </w:pBdr>
        <w:rPr>
          <w:rFonts w:ascii="GHEA Grapalat" w:eastAsia="GHEA Grapalat" w:hAnsi="GHEA Grapalat" w:cs="GHEA Grapalat"/>
          <w:b/>
          <w:color w:val="0000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F0684" w:rsidRPr="00A71D81" w14:paraId="38946BC2" w14:textId="77777777" w:rsidTr="000C3D9F">
        <w:tc>
          <w:tcPr>
            <w:tcW w:w="10740" w:type="dxa"/>
            <w:shd w:val="clear" w:color="auto" w:fill="DEEAF6"/>
          </w:tcPr>
          <w:p w14:paraId="4E6CA21F" w14:textId="77777777" w:rsidR="004F0684" w:rsidRPr="00A71D81" w:rsidRDefault="004F0684" w:rsidP="000C3D9F">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4F0684" w:rsidRPr="00A71D81" w14:paraId="06F9B311" w14:textId="77777777" w:rsidTr="000C3D9F">
        <w:trPr>
          <w:trHeight w:val="10187"/>
        </w:trPr>
        <w:tc>
          <w:tcPr>
            <w:tcW w:w="10740" w:type="dxa"/>
            <w:shd w:val="clear" w:color="auto" w:fill="auto"/>
          </w:tcPr>
          <w:p w14:paraId="30F6CBEB" w14:textId="77777777" w:rsidR="004F0684" w:rsidRPr="00A71D81" w:rsidRDefault="004F0684" w:rsidP="000C3D9F">
            <w:pPr>
              <w:rPr>
                <w:rFonts w:ascii="GHEA Grapalat" w:eastAsia="GHEA Grapalat" w:hAnsi="GHEA Grapalat" w:cs="GHEA Grapalat"/>
                <w:b/>
                <w:color w:val="000000"/>
              </w:rPr>
            </w:pPr>
          </w:p>
        </w:tc>
      </w:tr>
    </w:tbl>
    <w:p w14:paraId="34574B99" w14:textId="77777777" w:rsidR="004F0684" w:rsidRPr="00A71D81" w:rsidRDefault="004F0684" w:rsidP="004F0684">
      <w:pPr>
        <w:pBdr>
          <w:top w:val="nil"/>
          <w:left w:val="nil"/>
          <w:bottom w:val="nil"/>
          <w:right w:val="nil"/>
          <w:between w:val="nil"/>
        </w:pBdr>
        <w:rPr>
          <w:rFonts w:ascii="GHEA Grapalat" w:eastAsia="GHEA Grapalat" w:hAnsi="GHEA Grapalat" w:cs="GHEA Grapalat"/>
          <w:b/>
          <w:color w:val="000000"/>
        </w:rPr>
      </w:pPr>
    </w:p>
    <w:p w14:paraId="13FBFDCF" w14:textId="77777777" w:rsidR="004F0684" w:rsidRPr="00A71D81" w:rsidRDefault="004F0684" w:rsidP="004F0684">
      <w:pPr>
        <w:pStyle w:val="31"/>
        <w:spacing w:line="240" w:lineRule="auto"/>
        <w:jc w:val="right"/>
        <w:rPr>
          <w:rFonts w:ascii="GHEA Grapalat" w:hAnsi="GHEA Grapalat" w:cs="Arial"/>
          <w:b/>
        </w:rPr>
      </w:pPr>
    </w:p>
    <w:p w14:paraId="45449DC7"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7465C23E"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7ED9B463"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00EA4184"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35E008B2" w14:textId="77777777" w:rsidR="004F0684" w:rsidRPr="00A71D81" w:rsidRDefault="004F0684" w:rsidP="004F0684">
      <w:pPr>
        <w:pStyle w:val="31"/>
        <w:spacing w:line="240" w:lineRule="auto"/>
        <w:ind w:firstLine="0"/>
        <w:jc w:val="left"/>
        <w:rPr>
          <w:rFonts w:ascii="GHEA Grapalat" w:hAnsi="GHEA Grapalat"/>
          <w:b/>
          <w:lang w:val="hy-AM"/>
        </w:rPr>
      </w:pPr>
    </w:p>
    <w:p w14:paraId="6EBA60CA" w14:textId="77777777" w:rsidR="004F0684" w:rsidRPr="00A71D81" w:rsidRDefault="004F0684" w:rsidP="004F0684">
      <w:pPr>
        <w:pStyle w:val="31"/>
        <w:spacing w:line="240" w:lineRule="auto"/>
        <w:ind w:firstLine="0"/>
        <w:jc w:val="left"/>
        <w:rPr>
          <w:rFonts w:ascii="GHEA Grapalat" w:hAnsi="GHEA Grapalat"/>
          <w:b/>
          <w:lang w:val="hy-AM"/>
        </w:rPr>
      </w:pPr>
    </w:p>
    <w:p w14:paraId="7F201FAA" w14:textId="77777777" w:rsidR="004F0684" w:rsidRPr="00A71D81" w:rsidRDefault="004F0684" w:rsidP="004F0684">
      <w:pPr>
        <w:pStyle w:val="31"/>
        <w:spacing w:line="240" w:lineRule="auto"/>
        <w:ind w:firstLine="0"/>
        <w:jc w:val="left"/>
        <w:rPr>
          <w:rFonts w:ascii="GHEA Grapalat" w:hAnsi="GHEA Grapalat"/>
          <w:b/>
          <w:lang w:val="hy-AM"/>
        </w:rPr>
      </w:pPr>
    </w:p>
    <w:p w14:paraId="0E6BA762" w14:textId="77777777" w:rsidR="004F0684" w:rsidRDefault="004F0684" w:rsidP="004F0684">
      <w:pPr>
        <w:pStyle w:val="31"/>
        <w:spacing w:line="240" w:lineRule="auto"/>
        <w:ind w:firstLine="0"/>
        <w:jc w:val="left"/>
        <w:rPr>
          <w:rFonts w:ascii="GHEA Grapalat" w:hAnsi="GHEA Grapalat"/>
          <w:i/>
          <w:sz w:val="16"/>
          <w:szCs w:val="16"/>
          <w:lang w:val="hy-AM"/>
        </w:rPr>
      </w:pPr>
    </w:p>
    <w:p w14:paraId="5301205C" w14:textId="77777777" w:rsidR="004F0684" w:rsidRDefault="004F0684" w:rsidP="004F0684">
      <w:pPr>
        <w:pStyle w:val="31"/>
        <w:spacing w:line="240" w:lineRule="auto"/>
        <w:ind w:firstLine="0"/>
        <w:jc w:val="left"/>
        <w:rPr>
          <w:rFonts w:ascii="GHEA Grapalat" w:hAnsi="GHEA Grapalat"/>
          <w:b/>
          <w:lang w:val="hy-AM"/>
        </w:rPr>
      </w:pPr>
    </w:p>
    <w:p w14:paraId="6D434761" w14:textId="77777777" w:rsidR="004F0684" w:rsidRDefault="004F0684" w:rsidP="004F0684">
      <w:pPr>
        <w:pStyle w:val="31"/>
        <w:spacing w:line="240" w:lineRule="auto"/>
        <w:ind w:firstLine="0"/>
        <w:jc w:val="left"/>
        <w:rPr>
          <w:rFonts w:ascii="GHEA Grapalat" w:hAnsi="GHEA Grapalat"/>
          <w:b/>
          <w:lang w:val="hy-AM"/>
        </w:rPr>
      </w:pPr>
    </w:p>
    <w:p w14:paraId="49164BE6" w14:textId="77777777" w:rsidR="004F0684" w:rsidRDefault="004F0684" w:rsidP="004F0684">
      <w:pPr>
        <w:pStyle w:val="31"/>
        <w:spacing w:line="240" w:lineRule="auto"/>
        <w:ind w:firstLine="0"/>
        <w:jc w:val="left"/>
        <w:rPr>
          <w:rFonts w:ascii="GHEA Grapalat" w:hAnsi="GHEA Grapalat"/>
          <w:b/>
          <w:lang w:val="hy-AM"/>
        </w:rPr>
      </w:pPr>
    </w:p>
    <w:p w14:paraId="776A938A" w14:textId="77777777" w:rsidR="004F0684" w:rsidRDefault="004F0684" w:rsidP="004F0684">
      <w:pPr>
        <w:pStyle w:val="31"/>
        <w:spacing w:line="240" w:lineRule="auto"/>
        <w:ind w:firstLine="0"/>
        <w:jc w:val="left"/>
        <w:rPr>
          <w:rFonts w:ascii="GHEA Grapalat" w:hAnsi="GHEA Grapalat"/>
          <w:b/>
          <w:lang w:val="hy-AM"/>
        </w:rPr>
      </w:pPr>
    </w:p>
    <w:p w14:paraId="4EAAFEEE" w14:textId="77777777" w:rsidR="004F0684" w:rsidRPr="00A7426D" w:rsidRDefault="004F0684" w:rsidP="004F0684">
      <w:pPr>
        <w:jc w:val="center"/>
        <w:rPr>
          <w:rFonts w:ascii="GHEA Grapalat" w:eastAsia="GHEA Grapalat" w:hAnsi="GHEA Grapalat" w:cs="GHEA Grapalat"/>
          <w:b/>
          <w:sz w:val="20"/>
          <w:szCs w:val="20"/>
        </w:rPr>
      </w:pPr>
      <w:r w:rsidRPr="00A7426D">
        <w:rPr>
          <w:rFonts w:ascii="GHEA Grapalat" w:eastAsia="GHEA Grapalat" w:hAnsi="GHEA Grapalat" w:cs="GHEA Grapalat"/>
          <w:b/>
          <w:sz w:val="20"/>
          <w:szCs w:val="20"/>
        </w:rPr>
        <w:lastRenderedPageBreak/>
        <w:t xml:space="preserve">I. </w:t>
      </w:r>
      <w:proofErr w:type="spellStart"/>
      <w:r w:rsidRPr="00A7426D">
        <w:rPr>
          <w:rFonts w:ascii="GHEA Grapalat" w:eastAsia="GHEA Grapalat" w:hAnsi="GHEA Grapalat" w:cs="GHEA Grapalat"/>
          <w:b/>
          <w:sz w:val="20"/>
          <w:szCs w:val="20"/>
        </w:rPr>
        <w:t>Հայտարարագրի</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լրացման</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կարգը</w:t>
      </w:r>
      <w:proofErr w:type="spellEnd"/>
    </w:p>
    <w:p w14:paraId="1102DC96"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1-ին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հայտարարագիր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ներկայացնող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այսուհետ</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35D51E17"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պետական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4BF029A7" w14:textId="77777777" w:rsidR="004F0684" w:rsidRPr="00A7426D" w:rsidRDefault="004F0684" w:rsidP="004F0684">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r w:rsidRPr="00A7426D">
        <w:rPr>
          <w:rFonts w:ascii="GHEA Grapalat" w:eastAsia="GHEA Grapalat" w:hAnsi="GHEA Grapalat" w:cs="GHEA Grapalat"/>
          <w:sz w:val="20"/>
          <w:szCs w:val="20"/>
          <w:lang w:val="hy-AM"/>
        </w:rPr>
        <w:t xml:space="preserve">սույն ընթացակարգի </w:t>
      </w:r>
      <w:proofErr w:type="spellStart"/>
      <w:r w:rsidRPr="00A7426D">
        <w:rPr>
          <w:rFonts w:ascii="GHEA Grapalat" w:eastAsia="GHEA Grapalat" w:hAnsi="GHEA Grapalat" w:cs="GHEA Grapalat"/>
          <w:sz w:val="20"/>
          <w:szCs w:val="20"/>
        </w:rPr>
        <w:t>հայտում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փաստաթղթերը</w:t>
      </w:r>
      <w:proofErr w:type="spellEnd"/>
      <w:r w:rsidRPr="00A7426D">
        <w:rPr>
          <w:rFonts w:ascii="GHEA Grapalat" w:eastAsia="GHEA Grapalat" w:hAnsi="GHEA Grapalat" w:cs="GHEA Grapalat"/>
          <w:sz w:val="20"/>
          <w:szCs w:val="20"/>
        </w:rPr>
        <w:t>.</w:t>
      </w:r>
    </w:p>
    <w:p w14:paraId="577AC894" w14:textId="77777777" w:rsidR="004F0684" w:rsidRPr="00A7426D" w:rsidRDefault="004F0684" w:rsidP="004F0684">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էջերի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ստորագրությունը</w:t>
      </w:r>
      <w:proofErr w:type="spellEnd"/>
      <w:r w:rsidRPr="00A7426D">
        <w:rPr>
          <w:rFonts w:ascii="GHEA Grapalat" w:eastAsia="GHEA Grapalat" w:hAnsi="GHEA Grapalat" w:cs="GHEA Grapalat"/>
          <w:sz w:val="20"/>
          <w:szCs w:val="20"/>
        </w:rPr>
        <w:t>:</w:t>
      </w:r>
    </w:p>
    <w:p w14:paraId="1C6DB899"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color w:val="000000"/>
          <w:sz w:val="20"/>
          <w:szCs w:val="20"/>
        </w:rPr>
        <w:t xml:space="preserve"> 2-րդ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r w:rsidRPr="00A7426D">
        <w:rPr>
          <w:rFonts w:ascii="GHEA Grapalat" w:eastAsia="GHEA Grapalat" w:hAnsi="GHEA Grapalat" w:cs="GHEA Grapalat"/>
          <w:sz w:val="20"/>
          <w:szCs w:val="20"/>
        </w:rPr>
        <w:t>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Հայաստանի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Հանրապետության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արդարադատության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նախարարի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կողմից</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հաստատված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համարժեք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բացահայտման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կարգավորվող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ցանկում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ներառված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շուկայում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Նշված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համապատասխանելու</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դեպքում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հաջորդ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384F8F7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պարունակում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սեփականատերերի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5F3F7F7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w:t>
      </w:r>
    </w:p>
    <w:p w14:paraId="220959F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մակարդակը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5BCCFD85"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3-րդ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որևէ</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կարող</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լրացվել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անգամ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6226B84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իսկ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027830EC"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57F978E4"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4-րդ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առանձին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քանակով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189FB4A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ինքնությունը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հավաստող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դրանք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հայերեն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ապա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դրանց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տառադարձությունը</w:t>
      </w:r>
      <w:proofErr w:type="spellEnd"/>
      <w:r w:rsidRPr="00A7426D">
        <w:rPr>
          <w:rFonts w:ascii="GHEA Grapalat" w:eastAsia="GHEA Grapalat" w:hAnsi="GHEA Grapalat" w:cs="GHEA Grapalat"/>
          <w:sz w:val="20"/>
          <w:szCs w:val="20"/>
        </w:rPr>
        <w:t>.</w:t>
      </w:r>
    </w:p>
    <w:p w14:paraId="41E20B69"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փաստաթուղթը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7DCA37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0677204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տարբերվում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231D67A2"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proofErr w:type="gram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w:t>
      </w:r>
      <w:proofErr w:type="gram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Փողերի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լվացման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ահաբեկչության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ֆինանսավորման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պայքարի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նախատեսված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եր</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ներառվում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3A1D7BA8"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լինել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proofErr w:type="gram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w:t>
      </w:r>
      <w:proofErr w:type="gram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անկախ</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շղթայում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քանակից</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արդյունքում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հանրագումարը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յուրաքանչյուր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բազմապատկելով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այդպես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շարունակ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մինչև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հասնելը</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լինելու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միաժամանակ</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81DB2A7"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465B633F"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 և «բ»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3AFB32AA"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 xml:space="preserve"> </w:t>
      </w:r>
      <w:proofErr w:type="spellStart"/>
      <w:proofErr w:type="gram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w:t>
      </w:r>
      <w:proofErr w:type="gram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բացահայտումն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չափանիշներով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5-րդ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51D3883C"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3B1E55E4"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նշանակելու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հեռացնելու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կառավարման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մեծամասնությանը</w:t>
      </w:r>
      <w:proofErr w:type="spellEnd"/>
      <w:r w:rsidRPr="00A7426D">
        <w:rPr>
          <w:rFonts w:ascii="GHEA Grapalat" w:eastAsia="GHEA Grapalat" w:hAnsi="GHEA Grapalat" w:cs="GHEA Grapalat"/>
          <w:sz w:val="20"/>
          <w:szCs w:val="20"/>
        </w:rPr>
        <w:t>.</w:t>
      </w:r>
    </w:p>
    <w:p w14:paraId="15D1DB7B"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անհատույց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ստացել</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առնվազն</w:t>
      </w:r>
      <w:proofErr w:type="spellEnd"/>
      <w:r w:rsidRPr="00A7426D">
        <w:rPr>
          <w:rFonts w:ascii="GHEA Grapalat" w:eastAsia="GHEA Grapalat" w:hAnsi="GHEA Grapalat" w:cs="GHEA Grapalat"/>
          <w:sz w:val="20"/>
          <w:szCs w:val="20"/>
        </w:rPr>
        <w:t xml:space="preserve"> 15 </w:t>
      </w:r>
      <w:proofErr w:type="spellStart"/>
      <w:r w:rsidRPr="00A7426D">
        <w:rPr>
          <w:rFonts w:ascii="GHEA Grapalat" w:eastAsia="GHEA Grapalat" w:hAnsi="GHEA Grapalat" w:cs="GHEA Grapalat"/>
          <w:sz w:val="20"/>
          <w:szCs w:val="20"/>
        </w:rPr>
        <w:t>տոկոսի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օգուտ</w:t>
      </w:r>
      <w:proofErr w:type="spellEnd"/>
      <w:r w:rsidRPr="00A7426D">
        <w:rPr>
          <w:rFonts w:ascii="GHEA Grapalat" w:eastAsia="GHEA Grapalat" w:hAnsi="GHEA Grapalat" w:cs="GHEA Grapalat"/>
          <w:sz w:val="20"/>
          <w:szCs w:val="20"/>
        </w:rPr>
        <w:t>.</w:t>
      </w:r>
    </w:p>
    <w:p w14:paraId="2EDDB462"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դ</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դ</w:t>
      </w:r>
      <w:r w:rsidRPr="00A7426D">
        <w:rPr>
          <w:rFonts w:ascii="GHEA Grapalat" w:eastAsia="GHEA Grapalat" w:hAnsi="GHEA Grapalat" w:cs="GHEA Grapalat"/>
          <w:sz w:val="20"/>
          <w:szCs w:val="20"/>
        </w:rPr>
        <w:t>»</w:t>
      </w:r>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«ա»-«գ»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0A5DDE02"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ե</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ե</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«ա»-«դ»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4E1AB45D"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կարգավիճակի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դառնալու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նկատմամբ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օրենսգրքի</w:t>
      </w:r>
      <w:proofErr w:type="spellEnd"/>
      <w:r w:rsidRPr="00A7426D">
        <w:rPr>
          <w:rFonts w:ascii="GHEA Grapalat" w:eastAsia="GHEA Grapalat" w:hAnsi="GHEA Grapalat" w:cs="GHEA Grapalat"/>
          <w:sz w:val="20"/>
          <w:szCs w:val="20"/>
        </w:rPr>
        <w:t xml:space="preserve"> 3-րդ </w:t>
      </w:r>
      <w:proofErr w:type="spellStart"/>
      <w:r w:rsidRPr="00A7426D">
        <w:rPr>
          <w:rFonts w:ascii="GHEA Grapalat" w:eastAsia="GHEA Grapalat" w:hAnsi="GHEA Grapalat" w:cs="GHEA Grapalat"/>
          <w:sz w:val="20"/>
          <w:szCs w:val="20"/>
        </w:rPr>
        <w:t>հոդվածի</w:t>
      </w:r>
      <w:proofErr w:type="spellEnd"/>
      <w:r w:rsidRPr="00A7426D">
        <w:rPr>
          <w:rFonts w:ascii="GHEA Grapalat" w:eastAsia="GHEA Grapalat" w:hAnsi="GHEA Grapalat" w:cs="GHEA Grapalat"/>
          <w:sz w:val="20"/>
          <w:szCs w:val="20"/>
        </w:rPr>
        <w:t xml:space="preserve"> 1-ին </w:t>
      </w:r>
      <w:proofErr w:type="spellStart"/>
      <w:r w:rsidRPr="00A7426D">
        <w:rPr>
          <w:rFonts w:ascii="GHEA Grapalat" w:eastAsia="GHEA Grapalat" w:hAnsi="GHEA Grapalat" w:cs="GHEA Grapalat"/>
          <w:sz w:val="20"/>
          <w:szCs w:val="20"/>
        </w:rPr>
        <w:t>մասի</w:t>
      </w:r>
      <w:proofErr w:type="spellEnd"/>
      <w:r w:rsidRPr="00A7426D">
        <w:rPr>
          <w:rFonts w:ascii="GHEA Grapalat" w:eastAsia="GHEA Grapalat" w:hAnsi="GHEA Grapalat" w:cs="GHEA Grapalat"/>
          <w:sz w:val="20"/>
          <w:szCs w:val="20"/>
        </w:rPr>
        <w:t xml:space="preserve"> 53-րդ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ընտանիքի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7186321E"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կոնտակտային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էլեկտրոնային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փոստի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հեռախոսահամարը</w:t>
      </w:r>
      <w:proofErr w:type="spellEnd"/>
      <w:r w:rsidRPr="00A7426D">
        <w:rPr>
          <w:rFonts w:ascii="GHEA Grapalat" w:eastAsia="GHEA Grapalat" w:hAnsi="GHEA Grapalat" w:cs="GHEA Grapalat"/>
          <w:sz w:val="20"/>
          <w:szCs w:val="20"/>
        </w:rPr>
        <w:t>:</w:t>
      </w:r>
    </w:p>
    <w:p w14:paraId="443D9D0A"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ենթակա</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0ABE5118"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4239ABA2"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ներ</w:t>
      </w:r>
      <w:proofErr w:type="spellEnd"/>
      <w:r w:rsidRPr="00A7426D">
        <w:rPr>
          <w:rFonts w:ascii="GHEA Grapalat" w:eastAsia="GHEA Grapalat" w:hAnsi="GHEA Grapalat" w:cs="GHEA Grapalat"/>
          <w:sz w:val="20"/>
          <w:szCs w:val="20"/>
        </w:rPr>
        <w:t xml:space="preserve">)ի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w:t>
      </w:r>
    </w:p>
    <w:p w14:paraId="397A3C3F"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պարտադիր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կարգավորվող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շուկայում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w:t>
      </w:r>
    </w:p>
    <w:p w14:paraId="216600EC"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6-րդ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պարազաբանումներ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w:t>
      </w:r>
    </w:p>
    <w:p w14:paraId="613E34E0"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
    <w:p w14:paraId="2A7F58BB" w14:textId="77777777" w:rsidR="004F0684" w:rsidRPr="00A7426D" w:rsidRDefault="004F0684" w:rsidP="004F0684">
      <w:pPr>
        <w:pStyle w:val="31"/>
        <w:spacing w:line="240" w:lineRule="auto"/>
        <w:ind w:left="360" w:firstLine="0"/>
        <w:rPr>
          <w:rFonts w:ascii="GHEA Grapalat" w:hAnsi="GHEA Grapalat" w:cs="Sylfaen"/>
          <w:i/>
          <w:lang w:val="hy-AM" w:eastAsia="ru-RU"/>
        </w:rPr>
      </w:pPr>
    </w:p>
    <w:p w14:paraId="727BD23A"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133CE22D"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21BD896E"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7F4DF376"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6C81E00A"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4D7CC84F"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471D4F19" w14:textId="77777777" w:rsidR="004F0684" w:rsidRPr="00A71D81" w:rsidRDefault="004F0684" w:rsidP="004F068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4A704819"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08AD500" w14:textId="77777777" w:rsidR="004F0684" w:rsidRPr="00E6597C" w:rsidRDefault="004F0684" w:rsidP="004F0684">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791A4CBE" w14:textId="4339DA56" w:rsidR="004F0684" w:rsidRPr="00E6597C" w:rsidRDefault="004F0684" w:rsidP="004F0684">
      <w:pPr>
        <w:pStyle w:val="31"/>
        <w:spacing w:line="240" w:lineRule="auto"/>
        <w:jc w:val="right"/>
        <w:rPr>
          <w:rFonts w:ascii="GHEA Grapalat" w:hAnsi="GHEA Grapalat" w:cs="Arial"/>
          <w:b/>
          <w:lang w:val="hy-AM"/>
        </w:rPr>
      </w:pPr>
      <w:proofErr w:type="gramStart"/>
      <w:r w:rsidRPr="00CE0991">
        <w:rPr>
          <w:rFonts w:ascii="GHEA Grapalat" w:hAnsi="GHEA Grapalat"/>
          <w:lang w:val="es-ES"/>
        </w:rPr>
        <w:t xml:space="preserve">« </w:t>
      </w:r>
      <w:r w:rsidR="009364D2">
        <w:rPr>
          <w:rFonts w:ascii="GHEA Grapalat" w:hAnsi="GHEA Grapalat"/>
          <w:b/>
          <w:i/>
          <w:lang w:val="af-ZA"/>
        </w:rPr>
        <w:t>ՇՄԱՀ</w:t>
      </w:r>
      <w:proofErr w:type="gramEnd"/>
      <w:r w:rsidR="009364D2">
        <w:rPr>
          <w:rFonts w:ascii="GHEA Grapalat" w:hAnsi="GHEA Grapalat"/>
          <w:b/>
          <w:i/>
          <w:lang w:val="af-ZA"/>
        </w:rPr>
        <w:t xml:space="preserve">-ԲՄԱՇՁԲ-22/16 </w:t>
      </w:r>
      <w:r w:rsidRPr="00E6597C">
        <w:rPr>
          <w:rFonts w:ascii="GHEA Grapalat" w:hAnsi="GHEA Grapalat"/>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0FF1CDF" w14:textId="04B947AE" w:rsidR="004F0684" w:rsidRPr="00E6597C" w:rsidRDefault="00E9069C" w:rsidP="004F0684">
      <w:pPr>
        <w:pStyle w:val="31"/>
        <w:spacing w:line="240" w:lineRule="auto"/>
        <w:jc w:val="right"/>
        <w:rPr>
          <w:rFonts w:ascii="GHEA Grapalat" w:hAnsi="GHEA Grapalat" w:cs="Arial"/>
          <w:b/>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E6597C">
        <w:rPr>
          <w:rFonts w:ascii="GHEA Grapalat" w:hAnsi="GHEA Grapalat" w:cs="Sylfaen"/>
          <w:b/>
          <w:lang w:val="hy-AM"/>
        </w:rPr>
        <w:t>հրավերի</w:t>
      </w:r>
    </w:p>
    <w:p w14:paraId="560356A0" w14:textId="77777777" w:rsidR="004F0684" w:rsidRPr="00E6597C" w:rsidRDefault="004F0684" w:rsidP="004F0684">
      <w:pPr>
        <w:rPr>
          <w:rFonts w:ascii="GHEA Grapalat" w:hAnsi="GHEA Grapalat"/>
          <w:lang w:val="hy-AM"/>
        </w:rPr>
      </w:pPr>
    </w:p>
    <w:p w14:paraId="591F1A22" w14:textId="77777777" w:rsidR="004F0684" w:rsidRPr="00E6597C" w:rsidRDefault="004F0684" w:rsidP="004F0684">
      <w:pPr>
        <w:ind w:firstLine="567"/>
        <w:jc w:val="center"/>
        <w:rPr>
          <w:rFonts w:ascii="GHEA Grapalat" w:hAnsi="GHEA Grapalat"/>
          <w:sz w:val="20"/>
          <w:lang w:val="hy-AM"/>
        </w:rPr>
      </w:pPr>
    </w:p>
    <w:p w14:paraId="193A5FC6" w14:textId="77777777" w:rsidR="004F0684" w:rsidRPr="00E6597C" w:rsidRDefault="004F0684" w:rsidP="004F0684">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F78E51A" w14:textId="77777777" w:rsidR="004F0684" w:rsidRPr="00E6597C" w:rsidRDefault="004F0684" w:rsidP="004F0684">
      <w:pPr>
        <w:ind w:firstLine="567"/>
        <w:rPr>
          <w:rFonts w:ascii="GHEA Grapalat" w:hAnsi="GHEA Grapalat"/>
          <w:lang w:val="hy-AM"/>
        </w:rPr>
      </w:pPr>
    </w:p>
    <w:p w14:paraId="0BF9FCCD" w14:textId="6909B37B" w:rsidR="004F0684" w:rsidRPr="00E6597C" w:rsidRDefault="004F0684" w:rsidP="004F0684">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proofErr w:type="gramStart"/>
      <w:r w:rsidRPr="00CE0991">
        <w:rPr>
          <w:rFonts w:ascii="GHEA Grapalat" w:hAnsi="GHEA Grapalat"/>
          <w:sz w:val="20"/>
          <w:szCs w:val="20"/>
          <w:lang w:val="es-ES"/>
        </w:rPr>
        <w:t xml:space="preserve">« </w:t>
      </w:r>
      <w:r w:rsidR="009364D2">
        <w:rPr>
          <w:rFonts w:ascii="GHEA Grapalat" w:hAnsi="GHEA Grapalat"/>
          <w:b/>
          <w:i/>
          <w:sz w:val="20"/>
          <w:szCs w:val="20"/>
          <w:lang w:val="af-ZA"/>
        </w:rPr>
        <w:t>ՇՄԱՀ</w:t>
      </w:r>
      <w:proofErr w:type="gramEnd"/>
      <w:r w:rsidR="009364D2">
        <w:rPr>
          <w:rFonts w:ascii="GHEA Grapalat" w:hAnsi="GHEA Grapalat"/>
          <w:b/>
          <w:i/>
          <w:sz w:val="20"/>
          <w:szCs w:val="20"/>
          <w:lang w:val="af-ZA"/>
        </w:rPr>
        <w:t xml:space="preserve">-ԲՄԱՇՁԲ-22/16 </w:t>
      </w:r>
      <w:r w:rsidRPr="00E6597C">
        <w:rPr>
          <w:rFonts w:ascii="GHEA Grapalat" w:hAnsi="GHEA Grapalat"/>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E9069C">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w:t>
      </w:r>
      <w:proofErr w:type="spellEnd"/>
      <w:r>
        <w:rPr>
          <w:rFonts w:ascii="GHEA Grapalat" w:hAnsi="GHEA Grapalat" w:cs="Arial"/>
          <w:sz w:val="20"/>
          <w:szCs w:val="20"/>
          <w:lang w:val="hy-AM"/>
        </w:rPr>
        <w:t xml:space="preserve">ի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1063FCBF" w14:textId="77777777" w:rsidR="004F0684" w:rsidRPr="0070627F" w:rsidRDefault="004F0684" w:rsidP="004F0684">
      <w:pPr>
        <w:ind w:firstLine="567"/>
        <w:jc w:val="both"/>
        <w:rPr>
          <w:rFonts w:ascii="GHEA Grapalat" w:hAnsi="GHEA Grapalat" w:cs="Arial"/>
          <w:lang w:val="hy-AM"/>
        </w:rPr>
      </w:pPr>
      <w:bookmarkStart w:id="8" w:name="_Hlk23147299"/>
      <w:r w:rsidRPr="00E6597C">
        <w:rPr>
          <w:rFonts w:ascii="GHEA Grapalat" w:hAnsi="GHEA Grapalat" w:cs="Sylfaen"/>
          <w:vertAlign w:val="superscript"/>
          <w:lang w:val="hy-AM"/>
        </w:rPr>
        <w:t xml:space="preserve">                                                                                     մասնակցի անվանումը</w:t>
      </w:r>
    </w:p>
    <w:bookmarkEnd w:id="8"/>
    <w:p w14:paraId="66E3EEAC" w14:textId="77777777" w:rsidR="004F0684" w:rsidRPr="00E6597C" w:rsidRDefault="004F0684" w:rsidP="004F0684">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51481AAB" w14:textId="77777777" w:rsidR="004F0684" w:rsidRPr="00E6597C" w:rsidRDefault="004F0684" w:rsidP="004F0684">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2"/>
        <w:gridCol w:w="3259"/>
        <w:gridCol w:w="1643"/>
        <w:gridCol w:w="1701"/>
        <w:gridCol w:w="1701"/>
      </w:tblGrid>
      <w:tr w:rsidR="004F0684" w:rsidRPr="00A650E1" w14:paraId="184F663D" w14:textId="77777777" w:rsidTr="000C3D9F">
        <w:trPr>
          <w:cantSplit/>
          <w:trHeight w:val="916"/>
          <w:jc w:val="center"/>
        </w:trPr>
        <w:tc>
          <w:tcPr>
            <w:tcW w:w="1542" w:type="dxa"/>
            <w:tcBorders>
              <w:top w:val="single" w:sz="4" w:space="0" w:color="auto"/>
              <w:left w:val="single" w:sz="4" w:space="0" w:color="auto"/>
              <w:right w:val="single" w:sz="4" w:space="0" w:color="auto"/>
            </w:tcBorders>
            <w:vAlign w:val="center"/>
          </w:tcPr>
          <w:p w14:paraId="5633F852" w14:textId="77777777" w:rsidR="004F0684" w:rsidRPr="00E6597C" w:rsidRDefault="004F0684" w:rsidP="000C3D9F">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22CA58B4" w14:textId="77777777" w:rsidR="004F0684" w:rsidRPr="00E6597C" w:rsidRDefault="004F0684" w:rsidP="000C3D9F">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7B9AEFB" w14:textId="77777777" w:rsidR="004F0684" w:rsidRPr="00E6597C" w:rsidRDefault="004F0684" w:rsidP="000C3D9F">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97AB8DD" w14:textId="77777777" w:rsidR="004F0684" w:rsidRPr="0053699F" w:rsidRDefault="004F0684" w:rsidP="000C3D9F">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3412BC6B" w14:textId="77777777" w:rsidR="004F0684" w:rsidRPr="00E6597C" w:rsidRDefault="004F0684" w:rsidP="000C3D9F">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4DD32F4F" w14:textId="77777777" w:rsidR="004F0684" w:rsidRPr="00E6597C" w:rsidRDefault="004F0684" w:rsidP="000C3D9F">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9CACCC1" w14:textId="77777777" w:rsidR="004F0684" w:rsidRPr="00E6597C" w:rsidRDefault="004F0684" w:rsidP="000C3D9F">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41DE6E6" w14:textId="77777777" w:rsidR="004F0684" w:rsidRPr="00E6597C" w:rsidRDefault="004F0684" w:rsidP="000C3D9F">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7A2FD6C6" w14:textId="77777777" w:rsidR="004F0684" w:rsidRPr="00E6597C" w:rsidRDefault="004F0684" w:rsidP="000C3D9F">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4F0684" w:rsidRPr="00E6597C" w14:paraId="17627C98" w14:textId="77777777" w:rsidTr="000C3D9F">
        <w:trPr>
          <w:jc w:val="center"/>
        </w:trPr>
        <w:tc>
          <w:tcPr>
            <w:tcW w:w="1542" w:type="dxa"/>
            <w:tcBorders>
              <w:top w:val="single" w:sz="4" w:space="0" w:color="auto"/>
              <w:left w:val="single" w:sz="4" w:space="0" w:color="auto"/>
              <w:bottom w:val="single" w:sz="4" w:space="0" w:color="auto"/>
              <w:right w:val="single" w:sz="4" w:space="0" w:color="auto"/>
            </w:tcBorders>
            <w:shd w:val="clear" w:color="auto" w:fill="99CCFF"/>
            <w:vAlign w:val="center"/>
          </w:tcPr>
          <w:p w14:paraId="3911F2D3" w14:textId="77777777" w:rsidR="004F0684" w:rsidRPr="00E6597C" w:rsidRDefault="004F0684" w:rsidP="000C3D9F">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09D5921" w14:textId="77777777" w:rsidR="004F0684" w:rsidRPr="00E6597C" w:rsidRDefault="004F0684" w:rsidP="000C3D9F">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F70FD9D" w14:textId="77777777" w:rsidR="004F0684" w:rsidRPr="00E6597C" w:rsidRDefault="004F0684" w:rsidP="000C3D9F">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BE3379" w14:textId="77777777" w:rsidR="004F0684" w:rsidRPr="00E6597C" w:rsidRDefault="004F0684" w:rsidP="000C3D9F">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C97A37" w14:textId="77777777" w:rsidR="004F0684" w:rsidRPr="00E6597C" w:rsidRDefault="004F0684" w:rsidP="000C3D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F0684" w:rsidRPr="00A650E1" w14:paraId="081EEE76" w14:textId="77777777" w:rsidTr="000C3D9F">
        <w:trPr>
          <w:trHeight w:val="20"/>
          <w:jc w:val="center"/>
        </w:trPr>
        <w:tc>
          <w:tcPr>
            <w:tcW w:w="1542" w:type="dxa"/>
            <w:tcBorders>
              <w:top w:val="single" w:sz="4" w:space="0" w:color="auto"/>
              <w:left w:val="single" w:sz="4" w:space="0" w:color="auto"/>
              <w:bottom w:val="single" w:sz="4" w:space="0" w:color="auto"/>
              <w:right w:val="single" w:sz="4" w:space="0" w:color="auto"/>
            </w:tcBorders>
            <w:vAlign w:val="center"/>
          </w:tcPr>
          <w:p w14:paraId="38527E87" w14:textId="77777777" w:rsidR="004F0684" w:rsidRPr="00E6597C" w:rsidRDefault="004F0684" w:rsidP="000C3D9F">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FCCDA6F" w14:textId="75C52EAF" w:rsidR="004F0684" w:rsidRPr="00CD264C" w:rsidRDefault="000C3D9F" w:rsidP="000C3D9F">
            <w:pPr>
              <w:pStyle w:val="23"/>
              <w:spacing w:line="240" w:lineRule="auto"/>
              <w:ind w:firstLine="0"/>
              <w:jc w:val="left"/>
              <w:rPr>
                <w:rFonts w:ascii="GHEA Grapalat" w:hAnsi="GHEA Grapalat"/>
                <w:i/>
                <w:sz w:val="22"/>
                <w:u w:val="single"/>
                <w:vertAlign w:val="subscript"/>
                <w:lang w:val="hy-AM"/>
              </w:rPr>
            </w:pPr>
            <w:r>
              <w:rPr>
                <w:rFonts w:ascii="GHEA Grapalat" w:hAnsi="GHEA Grapalat"/>
                <w:b/>
              </w:rPr>
              <w:t xml:space="preserve">Հայաստանի Հանրապետության  Շիրակի մարզի Ախուրյան համայնքի  </w:t>
            </w:r>
            <w:r w:rsidR="009364D2" w:rsidRPr="009364D2">
              <w:rPr>
                <w:rFonts w:ascii="GHEA Grapalat" w:hAnsi="GHEA Grapalat"/>
                <w:b/>
              </w:rPr>
              <w:t>Բասեն</w:t>
            </w:r>
            <w:r>
              <w:rPr>
                <w:rFonts w:ascii="GHEA Grapalat" w:hAnsi="GHEA Grapalat"/>
                <w:b/>
              </w:rPr>
              <w:t xml:space="preserve"> բնակավայրի ոռոգման ցանցի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0E4A28E" w14:textId="77777777" w:rsidR="004F0684" w:rsidRPr="00E6597C" w:rsidRDefault="004F0684" w:rsidP="000C3D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CC6F9" w14:textId="77777777" w:rsidR="004F0684" w:rsidRPr="00E6597C" w:rsidRDefault="004F0684" w:rsidP="000C3D9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A30CC" w14:textId="77777777" w:rsidR="004F0684" w:rsidRPr="00E6597C" w:rsidRDefault="004F0684" w:rsidP="000C3D9F">
            <w:pPr>
              <w:jc w:val="center"/>
              <w:rPr>
                <w:rFonts w:ascii="GHEA Grapalat" w:hAnsi="GHEA Grapalat"/>
                <w:lang w:val="es-ES"/>
              </w:rPr>
            </w:pPr>
          </w:p>
        </w:tc>
      </w:tr>
    </w:tbl>
    <w:p w14:paraId="25AECB02" w14:textId="77777777" w:rsidR="004F0684" w:rsidRPr="00E6597C" w:rsidRDefault="004F0684" w:rsidP="004F0684">
      <w:pPr>
        <w:rPr>
          <w:rFonts w:ascii="GHEA Grapalat" w:hAnsi="GHEA Grapalat"/>
          <w:sz w:val="18"/>
          <w:szCs w:val="18"/>
          <w:lang w:val="es-ES"/>
        </w:rPr>
      </w:pPr>
    </w:p>
    <w:p w14:paraId="3DAED0A9" w14:textId="77777777" w:rsidR="004F0684" w:rsidRPr="00E6597C" w:rsidRDefault="004F0684" w:rsidP="004F0684">
      <w:pPr>
        <w:rPr>
          <w:rFonts w:ascii="GHEA Grapalat" w:hAnsi="GHEA Grapalat"/>
          <w:sz w:val="18"/>
          <w:szCs w:val="18"/>
          <w:lang w:val="es-ES"/>
        </w:rPr>
      </w:pPr>
    </w:p>
    <w:p w14:paraId="7687C16D" w14:textId="77777777" w:rsidR="004F0684" w:rsidRPr="0070627F" w:rsidRDefault="004F0684" w:rsidP="004F0684">
      <w:pPr>
        <w:rPr>
          <w:rFonts w:ascii="GHEA Grapalat" w:hAnsi="GHEA Grapalat"/>
          <w:sz w:val="18"/>
          <w:szCs w:val="18"/>
          <w:lang w:val="es-ES"/>
        </w:rPr>
      </w:pPr>
    </w:p>
    <w:p w14:paraId="5114713A" w14:textId="77777777" w:rsidR="004F0684" w:rsidRPr="00E6597C" w:rsidRDefault="004F0684" w:rsidP="004F0684">
      <w:pPr>
        <w:ind w:left="720" w:firstLine="273"/>
        <w:jc w:val="both"/>
        <w:rPr>
          <w:rFonts w:ascii="GHEA Grapalat" w:hAnsi="GHEA Grapalat"/>
          <w:sz w:val="20"/>
          <w:lang w:val="hy-AM"/>
        </w:rPr>
      </w:pPr>
      <w:r w:rsidRPr="0070627F">
        <w:rPr>
          <w:rFonts w:ascii="GHEA Grapalat" w:hAnsi="GHEA Grapalat"/>
          <w:sz w:val="20"/>
          <w:lang w:val="es-ES"/>
        </w:rPr>
        <w:t xml:space="preserve">     </w:t>
      </w:r>
      <w:r w:rsidRPr="00E6597C">
        <w:rPr>
          <w:rFonts w:ascii="GHEA Grapalat" w:hAnsi="GHEA Grapalat"/>
          <w:sz w:val="20"/>
          <w:lang w:val="hy-AM"/>
        </w:rPr>
        <w:t>_____________</w:t>
      </w:r>
      <w:r>
        <w:rPr>
          <w:rFonts w:ascii="GHEA Grapalat" w:hAnsi="GHEA Grapalat"/>
          <w:sz w:val="20"/>
          <w:lang w:val="hy-AM"/>
        </w:rPr>
        <w:t>____</w:t>
      </w:r>
      <w:r w:rsidRPr="00E6597C">
        <w:rPr>
          <w:rFonts w:ascii="GHEA Grapalat" w:hAnsi="GHEA Grapalat"/>
          <w:sz w:val="20"/>
          <w:lang w:val="hy-AM"/>
        </w:rPr>
        <w:t xml:space="preserve">______________________________ </w:t>
      </w:r>
      <w:r w:rsidRPr="00E6597C">
        <w:rPr>
          <w:rFonts w:ascii="GHEA Grapalat" w:hAnsi="GHEA Grapalat"/>
          <w:sz w:val="20"/>
          <w:lang w:val="hy-AM"/>
        </w:rPr>
        <w:tab/>
        <w:t xml:space="preserve">                </w:t>
      </w:r>
      <w:r w:rsidRPr="0070627F">
        <w:rPr>
          <w:rFonts w:ascii="GHEA Grapalat" w:hAnsi="GHEA Grapalat"/>
          <w:sz w:val="20"/>
          <w:lang w:val="hy-AM"/>
        </w:rPr>
        <w:t xml:space="preserve">       </w:t>
      </w:r>
      <w:r w:rsidRPr="00E6597C">
        <w:rPr>
          <w:rFonts w:ascii="GHEA Grapalat" w:hAnsi="GHEA Grapalat"/>
          <w:sz w:val="20"/>
          <w:lang w:val="hy-AM"/>
        </w:rPr>
        <w:t>______</w:t>
      </w:r>
      <w:r>
        <w:rPr>
          <w:rFonts w:ascii="GHEA Grapalat" w:hAnsi="GHEA Grapalat"/>
          <w:sz w:val="20"/>
          <w:lang w:val="hy-AM"/>
        </w:rPr>
        <w:t>_______</w:t>
      </w:r>
      <w:r w:rsidRPr="00E6597C">
        <w:rPr>
          <w:rFonts w:ascii="GHEA Grapalat" w:hAnsi="GHEA Grapalat"/>
          <w:sz w:val="20"/>
          <w:lang w:val="hy-AM"/>
        </w:rPr>
        <w:t xml:space="preserve">_______ </w:t>
      </w:r>
    </w:p>
    <w:p w14:paraId="18489703" w14:textId="77777777" w:rsidR="004F0684" w:rsidRPr="00E6597C" w:rsidRDefault="004F0684" w:rsidP="004F0684">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14:paraId="33D618DF" w14:textId="77777777" w:rsidR="004F0684" w:rsidRPr="00E6597C" w:rsidRDefault="004F0684" w:rsidP="004F0684">
      <w:pPr>
        <w:jc w:val="right"/>
        <w:rPr>
          <w:rFonts w:ascii="GHEA Grapalat" w:hAnsi="GHEA Grapalat"/>
          <w:sz w:val="20"/>
          <w:lang w:val="hy-AM"/>
        </w:rPr>
      </w:pPr>
      <w:r w:rsidRPr="00E6597C">
        <w:rPr>
          <w:rFonts w:ascii="GHEA Grapalat" w:hAnsi="GHEA Grapalat"/>
          <w:sz w:val="20"/>
          <w:lang w:val="hy-AM"/>
        </w:rPr>
        <w:t xml:space="preserve">    </w:t>
      </w:r>
    </w:p>
    <w:p w14:paraId="3784E121" w14:textId="77777777" w:rsidR="004F0684" w:rsidRPr="00E6597C" w:rsidRDefault="004F0684" w:rsidP="004F0684">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7FBD78B7" w14:textId="77777777" w:rsidR="004F0684" w:rsidRPr="00E6597C" w:rsidRDefault="004F0684" w:rsidP="004F0684">
      <w:pPr>
        <w:jc w:val="right"/>
        <w:rPr>
          <w:rFonts w:ascii="GHEA Grapalat" w:hAnsi="GHEA Grapalat"/>
          <w:sz w:val="20"/>
          <w:lang w:val="hy-AM"/>
        </w:rPr>
      </w:pPr>
    </w:p>
    <w:p w14:paraId="22CCFA7F" w14:textId="77777777" w:rsidR="004F0684" w:rsidRPr="00E6597C" w:rsidRDefault="004F0684" w:rsidP="004F0684">
      <w:pPr>
        <w:rPr>
          <w:rFonts w:ascii="GHEA Grapalat" w:hAnsi="GHEA Grapalat" w:cs="Sylfaen"/>
          <w:i/>
          <w:sz w:val="16"/>
          <w:szCs w:val="16"/>
          <w:lang w:val="hy-AM" w:eastAsia="ru-RU"/>
        </w:rPr>
      </w:pPr>
    </w:p>
    <w:p w14:paraId="2CB290E9" w14:textId="77777777" w:rsidR="004F0684" w:rsidRPr="00E6597C" w:rsidRDefault="004F0684" w:rsidP="004F0684">
      <w:pPr>
        <w:rPr>
          <w:rFonts w:ascii="GHEA Grapalat" w:hAnsi="GHEA Grapalat" w:cs="Sylfaen"/>
          <w:i/>
          <w:sz w:val="16"/>
          <w:szCs w:val="16"/>
          <w:lang w:val="hy-AM" w:eastAsia="ru-RU"/>
        </w:rPr>
      </w:pPr>
    </w:p>
    <w:p w14:paraId="596E0C04" w14:textId="77777777" w:rsidR="004F0684" w:rsidRPr="00E6597C" w:rsidRDefault="004F0684" w:rsidP="004F0684">
      <w:pPr>
        <w:rPr>
          <w:rFonts w:ascii="GHEA Grapalat" w:hAnsi="GHEA Grapalat" w:cs="Sylfaen"/>
          <w:i/>
          <w:sz w:val="16"/>
          <w:szCs w:val="16"/>
          <w:lang w:val="hy-AM" w:eastAsia="ru-RU"/>
        </w:rPr>
      </w:pPr>
    </w:p>
    <w:p w14:paraId="6DCFD954" w14:textId="77777777" w:rsidR="004F0684" w:rsidRPr="00E6597C" w:rsidRDefault="004F0684" w:rsidP="004F0684">
      <w:pPr>
        <w:rPr>
          <w:rFonts w:ascii="GHEA Grapalat" w:hAnsi="GHEA Grapalat" w:cs="Sylfaen"/>
          <w:i/>
          <w:sz w:val="16"/>
          <w:szCs w:val="16"/>
          <w:lang w:val="hy-AM" w:eastAsia="ru-RU"/>
        </w:rPr>
      </w:pPr>
    </w:p>
    <w:p w14:paraId="59D17096" w14:textId="77777777" w:rsidR="004F0684" w:rsidRPr="00E6597C" w:rsidRDefault="004F0684" w:rsidP="004F0684">
      <w:pPr>
        <w:rPr>
          <w:rFonts w:ascii="GHEA Grapalat" w:hAnsi="GHEA Grapalat" w:cs="Sylfaen"/>
          <w:i/>
          <w:sz w:val="16"/>
          <w:szCs w:val="16"/>
          <w:lang w:val="hy-AM" w:eastAsia="ru-RU"/>
        </w:rPr>
      </w:pPr>
    </w:p>
    <w:p w14:paraId="52D91B1C" w14:textId="77777777" w:rsidR="004F0684" w:rsidRPr="00E6597C" w:rsidRDefault="004F0684" w:rsidP="004F0684">
      <w:pPr>
        <w:rPr>
          <w:rFonts w:ascii="GHEA Grapalat" w:hAnsi="GHEA Grapalat" w:cs="Sylfaen"/>
          <w:i/>
          <w:sz w:val="16"/>
          <w:szCs w:val="16"/>
          <w:lang w:val="hy-AM" w:eastAsia="ru-RU"/>
        </w:rPr>
      </w:pPr>
    </w:p>
    <w:p w14:paraId="6DF1DB3C" w14:textId="77777777" w:rsidR="004F0684" w:rsidRPr="00E6597C" w:rsidRDefault="004F0684" w:rsidP="004F0684">
      <w:pPr>
        <w:rPr>
          <w:rFonts w:ascii="GHEA Grapalat" w:hAnsi="GHEA Grapalat" w:cs="Sylfaen"/>
          <w:i/>
          <w:sz w:val="16"/>
          <w:szCs w:val="16"/>
          <w:lang w:val="hy-AM" w:eastAsia="ru-RU"/>
        </w:rPr>
      </w:pPr>
    </w:p>
    <w:p w14:paraId="7274735F" w14:textId="77777777" w:rsidR="004F0684" w:rsidRPr="00E6597C" w:rsidRDefault="004F0684" w:rsidP="004F0684">
      <w:pPr>
        <w:rPr>
          <w:rFonts w:ascii="GHEA Grapalat" w:hAnsi="GHEA Grapalat" w:cs="Sylfaen"/>
          <w:i/>
          <w:sz w:val="16"/>
          <w:szCs w:val="16"/>
          <w:lang w:val="hy-AM" w:eastAsia="ru-RU"/>
        </w:rPr>
      </w:pPr>
    </w:p>
    <w:p w14:paraId="787AF6F9" w14:textId="77777777" w:rsidR="004F0684" w:rsidRPr="00E6597C" w:rsidRDefault="004F0684" w:rsidP="004F0684">
      <w:pPr>
        <w:rPr>
          <w:rFonts w:ascii="GHEA Grapalat" w:hAnsi="GHEA Grapalat" w:cs="Sylfaen"/>
          <w:i/>
          <w:sz w:val="16"/>
          <w:szCs w:val="16"/>
          <w:lang w:val="hy-AM" w:eastAsia="ru-RU"/>
        </w:rPr>
      </w:pPr>
    </w:p>
    <w:p w14:paraId="2061AB37" w14:textId="77777777" w:rsidR="004F0684" w:rsidRPr="00E6597C" w:rsidRDefault="004F0684" w:rsidP="004F0684">
      <w:pPr>
        <w:rPr>
          <w:rFonts w:ascii="GHEA Grapalat" w:hAnsi="GHEA Grapalat" w:cs="Sylfaen"/>
          <w:i/>
          <w:sz w:val="16"/>
          <w:szCs w:val="16"/>
          <w:lang w:val="hy-AM" w:eastAsia="ru-RU"/>
        </w:rPr>
      </w:pPr>
    </w:p>
    <w:p w14:paraId="5DF22117" w14:textId="77777777" w:rsidR="004F0684" w:rsidRPr="00E6597C" w:rsidRDefault="004F0684" w:rsidP="004F0684">
      <w:pPr>
        <w:rPr>
          <w:rFonts w:ascii="GHEA Grapalat" w:hAnsi="GHEA Grapalat" w:cs="Sylfaen"/>
          <w:i/>
          <w:sz w:val="16"/>
          <w:szCs w:val="16"/>
          <w:lang w:val="hy-AM" w:eastAsia="ru-RU"/>
        </w:rPr>
      </w:pPr>
    </w:p>
    <w:p w14:paraId="2CEC4D78" w14:textId="77777777" w:rsidR="004F0684" w:rsidRPr="00E6597C" w:rsidRDefault="004F0684" w:rsidP="004F0684">
      <w:pPr>
        <w:rPr>
          <w:rFonts w:ascii="GHEA Grapalat" w:hAnsi="GHEA Grapalat" w:cs="Sylfaen"/>
          <w:i/>
          <w:sz w:val="16"/>
          <w:szCs w:val="16"/>
          <w:lang w:val="hy-AM" w:eastAsia="ru-RU"/>
        </w:rPr>
      </w:pPr>
    </w:p>
    <w:p w14:paraId="0064AD78" w14:textId="77777777" w:rsidR="004F0684" w:rsidRPr="00E6597C" w:rsidRDefault="004F0684" w:rsidP="004F0684">
      <w:pPr>
        <w:pStyle w:val="31"/>
        <w:spacing w:line="240" w:lineRule="auto"/>
        <w:jc w:val="right"/>
        <w:rPr>
          <w:rFonts w:ascii="GHEA Grapalat" w:hAnsi="GHEA Grapalat"/>
          <w:i/>
          <w:lang w:val="hy-AM"/>
        </w:rPr>
      </w:pPr>
    </w:p>
    <w:p w14:paraId="315F82E7" w14:textId="77777777" w:rsidR="004F0684" w:rsidRPr="00E6597C" w:rsidRDefault="004F0684" w:rsidP="004F0684">
      <w:pPr>
        <w:pStyle w:val="31"/>
        <w:spacing w:line="240" w:lineRule="auto"/>
        <w:jc w:val="right"/>
        <w:rPr>
          <w:rFonts w:ascii="GHEA Grapalat" w:hAnsi="GHEA Grapalat"/>
          <w:i/>
          <w:lang w:val="hy-AM"/>
        </w:rPr>
      </w:pPr>
    </w:p>
    <w:p w14:paraId="382D9523" w14:textId="77777777" w:rsidR="004F0684" w:rsidRPr="00E6597C" w:rsidRDefault="004F0684" w:rsidP="004F0684">
      <w:pPr>
        <w:pStyle w:val="31"/>
        <w:spacing w:line="240" w:lineRule="auto"/>
        <w:jc w:val="right"/>
        <w:rPr>
          <w:rFonts w:ascii="GHEA Grapalat" w:hAnsi="GHEA Grapalat"/>
          <w:i/>
          <w:lang w:val="hy-AM"/>
        </w:rPr>
      </w:pPr>
    </w:p>
    <w:p w14:paraId="47BF30F0" w14:textId="77777777" w:rsidR="004F0684" w:rsidRPr="00E6597C" w:rsidRDefault="004F0684" w:rsidP="004F0684">
      <w:pPr>
        <w:pStyle w:val="31"/>
        <w:spacing w:line="240" w:lineRule="auto"/>
        <w:jc w:val="right"/>
        <w:rPr>
          <w:rFonts w:ascii="GHEA Grapalat" w:hAnsi="GHEA Grapalat"/>
          <w:i/>
          <w:lang w:val="es-ES" w:eastAsia="ru-RU"/>
        </w:rPr>
      </w:pPr>
    </w:p>
    <w:p w14:paraId="0CC53D22" w14:textId="77777777" w:rsidR="004F0684" w:rsidRPr="00E6597C" w:rsidDel="000B1088" w:rsidRDefault="004F0684" w:rsidP="004F0684">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5C701F2" w14:textId="77777777" w:rsidR="004F0684" w:rsidRPr="004605D7" w:rsidRDefault="004F0684" w:rsidP="004F06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EA2440E" w14:textId="4C7C109D" w:rsidR="004F0684" w:rsidRPr="00E6597C" w:rsidRDefault="004F0684" w:rsidP="004F0684">
      <w:pPr>
        <w:pStyle w:val="31"/>
        <w:spacing w:line="240" w:lineRule="auto"/>
        <w:jc w:val="right"/>
        <w:rPr>
          <w:rFonts w:ascii="GHEA Grapalat" w:hAnsi="GHEA Grapalat" w:cs="Arial"/>
          <w:b/>
          <w:lang w:val="hy-AM"/>
        </w:rPr>
      </w:pPr>
      <w:proofErr w:type="gramStart"/>
      <w:r w:rsidRPr="00CE0991">
        <w:rPr>
          <w:rFonts w:ascii="GHEA Grapalat" w:hAnsi="GHEA Grapalat"/>
          <w:lang w:val="es-ES"/>
        </w:rPr>
        <w:t xml:space="preserve">« </w:t>
      </w:r>
      <w:r w:rsidR="009364D2">
        <w:rPr>
          <w:rFonts w:ascii="GHEA Grapalat" w:hAnsi="GHEA Grapalat"/>
          <w:b/>
          <w:i/>
          <w:lang w:val="af-ZA"/>
        </w:rPr>
        <w:t>ՇՄԱՀ</w:t>
      </w:r>
      <w:proofErr w:type="gramEnd"/>
      <w:r w:rsidR="009364D2">
        <w:rPr>
          <w:rFonts w:ascii="GHEA Grapalat" w:hAnsi="GHEA Grapalat"/>
          <w:b/>
          <w:i/>
          <w:lang w:val="af-ZA"/>
        </w:rPr>
        <w:t xml:space="preserve">-ԲՄԱՇՁԲ-22/16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219AE31" w14:textId="1A2B573B" w:rsidR="004F0684" w:rsidRPr="00E6597C" w:rsidRDefault="00E9069C" w:rsidP="004F0684">
      <w:pPr>
        <w:pStyle w:val="31"/>
        <w:spacing w:line="240" w:lineRule="auto"/>
        <w:jc w:val="right"/>
        <w:rPr>
          <w:rFonts w:ascii="GHEA Grapalat" w:hAnsi="GHEA Grapalat"/>
          <w:szCs w:val="24"/>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E6597C">
        <w:rPr>
          <w:rFonts w:ascii="GHEA Grapalat" w:hAnsi="GHEA Grapalat" w:cs="Sylfaen"/>
          <w:b/>
          <w:lang w:val="hy-AM"/>
        </w:rPr>
        <w:t>հրավերի</w:t>
      </w:r>
    </w:p>
    <w:p w14:paraId="5E3C7739"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0B6B56D"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C5AE9C6" w14:textId="77777777" w:rsidR="004F0684" w:rsidRPr="004605D7" w:rsidRDefault="004F0684" w:rsidP="004F0684">
      <w:pPr>
        <w:pStyle w:val="af4"/>
        <w:shd w:val="clear" w:color="auto" w:fill="FFFFFF"/>
        <w:spacing w:before="0" w:beforeAutospacing="0" w:after="0" w:afterAutospacing="0"/>
        <w:ind w:firstLine="375"/>
        <w:rPr>
          <w:rStyle w:val="af5"/>
          <w:lang w:val="hy-AM"/>
        </w:rPr>
      </w:pPr>
    </w:p>
    <w:p w14:paraId="16C6F5DF"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9D3348A" w14:textId="77777777" w:rsidR="004F0684" w:rsidRPr="004605D7" w:rsidRDefault="004F0684" w:rsidP="004F06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66938BBD"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564CA4B"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6B18A05" w14:textId="77777777" w:rsidR="004F0684" w:rsidRPr="00E6597C" w:rsidRDefault="004F0684" w:rsidP="004F0684">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2408B570"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D25586F" w14:textId="77777777" w:rsidR="004F0684" w:rsidRPr="004605D7" w:rsidRDefault="004F0684" w:rsidP="004F06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CBE96DC" w14:textId="77777777" w:rsidR="004F0684" w:rsidRPr="004605D7" w:rsidRDefault="004F0684" w:rsidP="004F068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6AE2533"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71D606F7"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__________</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AD63215" w14:textId="77777777" w:rsidR="004F0684" w:rsidRPr="004605D7" w:rsidRDefault="004F0684" w:rsidP="004F068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64C2F50"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70627F">
        <w:rPr>
          <w:rStyle w:val="af5"/>
          <w:rFonts w:ascii="Sylfaen" w:hAnsi="Sylfaen"/>
          <w:sz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73BFE82D" w14:textId="77777777" w:rsidR="004F0684" w:rsidRPr="004605D7" w:rsidRDefault="004F0684" w:rsidP="004F068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43AF791" w14:textId="77777777" w:rsidR="004F0684" w:rsidRPr="004605D7" w:rsidRDefault="004F0684" w:rsidP="004F06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5383AD7" w14:textId="77777777" w:rsidR="004F0684" w:rsidRPr="004605D7" w:rsidRDefault="004F0684" w:rsidP="004F06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5F051" w14:textId="77777777" w:rsidR="004F0684" w:rsidRPr="00842CF6" w:rsidRDefault="004F0684" w:rsidP="004F068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55145B2" w14:textId="77777777" w:rsidR="004F0684" w:rsidRPr="00842CF6" w:rsidRDefault="004F0684" w:rsidP="004F06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9EB7138"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63239E"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E5A6009" w14:textId="77777777" w:rsidR="004F0684" w:rsidRPr="00842CF6" w:rsidRDefault="004F0684" w:rsidP="004F0684">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22E1A8"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2137C033" w14:textId="77777777" w:rsidR="004F0684" w:rsidRPr="00842CF6" w:rsidRDefault="004F0684" w:rsidP="004F068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2D53A05"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1FB551"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507BED05" w14:textId="77777777" w:rsidR="004F0684" w:rsidRPr="004605D7"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D40B7C0" w14:textId="77777777" w:rsidR="004F0684" w:rsidRPr="004605D7" w:rsidRDefault="004F0684" w:rsidP="004F06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76D61FE8"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CA4796">
        <w:fldChar w:fldCharType="begin"/>
      </w:r>
      <w:r w:rsidR="00CA4796" w:rsidRPr="008A7B3B">
        <w:rPr>
          <w:lang w:val="hy-AM"/>
        </w:rPr>
        <w:instrText xml:space="preserve"> HYPERLINK "http://www.procurement.am" </w:instrText>
      </w:r>
      <w:r w:rsidR="00CA4796">
        <w:fldChar w:fldCharType="separate"/>
      </w:r>
      <w:r w:rsidRPr="004605D7">
        <w:rPr>
          <w:rStyle w:val="a9"/>
          <w:rFonts w:ascii="GHEA Grapalat" w:hAnsi="GHEA Grapalat"/>
          <w:sz w:val="20"/>
          <w:szCs w:val="20"/>
          <w:lang w:val="hy-AM"/>
        </w:rPr>
        <w:t>www.procurement.am</w:t>
      </w:r>
      <w:r w:rsidR="00CA479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0F92FB59"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C146BF"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55C3D6D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14EA10"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E64555C"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2B7355"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FF42D3D"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578613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6355B15"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7F41D02"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B098A2D"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806BFE1" w14:textId="77777777" w:rsidR="004F0684" w:rsidRPr="00E6597C" w:rsidRDefault="004F0684" w:rsidP="004F0684">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35FC0B48" w14:textId="77777777" w:rsidR="004F0684" w:rsidRPr="00015CC3" w:rsidRDefault="004F0684" w:rsidP="004F06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21499C67" w14:textId="73BB2916" w:rsidR="004F0684" w:rsidRPr="00E6597C" w:rsidRDefault="004F0684" w:rsidP="004F0684">
      <w:pPr>
        <w:pStyle w:val="31"/>
        <w:spacing w:line="240" w:lineRule="auto"/>
        <w:jc w:val="right"/>
        <w:rPr>
          <w:rFonts w:ascii="GHEA Grapalat" w:hAnsi="GHEA Grapalat" w:cs="Arial"/>
          <w:b/>
          <w:lang w:val="hy-AM"/>
        </w:rPr>
      </w:pPr>
      <w:proofErr w:type="gramStart"/>
      <w:r w:rsidRPr="00CE0991">
        <w:rPr>
          <w:rFonts w:ascii="GHEA Grapalat" w:hAnsi="GHEA Grapalat"/>
          <w:lang w:val="es-ES"/>
        </w:rPr>
        <w:t xml:space="preserve">« </w:t>
      </w:r>
      <w:r w:rsidR="009364D2">
        <w:rPr>
          <w:rFonts w:ascii="GHEA Grapalat" w:hAnsi="GHEA Grapalat"/>
          <w:b/>
          <w:i/>
          <w:lang w:val="af-ZA"/>
        </w:rPr>
        <w:t>ՇՄԱՀ</w:t>
      </w:r>
      <w:proofErr w:type="gramEnd"/>
      <w:r w:rsidR="009364D2">
        <w:rPr>
          <w:rFonts w:ascii="GHEA Grapalat" w:hAnsi="GHEA Grapalat"/>
          <w:b/>
          <w:i/>
          <w:lang w:val="af-ZA"/>
        </w:rPr>
        <w:t xml:space="preserve">-ԲՄԱՇՁԲ-22/16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2001EDB1" w14:textId="184B529F" w:rsidR="004F0684" w:rsidRPr="00E6597C" w:rsidRDefault="00E9069C" w:rsidP="004F0684">
      <w:pPr>
        <w:pStyle w:val="31"/>
        <w:spacing w:line="240" w:lineRule="auto"/>
        <w:jc w:val="right"/>
        <w:rPr>
          <w:rFonts w:ascii="GHEA Grapalat" w:hAnsi="GHEA Grapalat" w:cs="Sylfaen"/>
          <w:b/>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E6597C">
        <w:rPr>
          <w:rFonts w:ascii="GHEA Grapalat" w:hAnsi="GHEA Grapalat" w:cs="Sylfaen"/>
          <w:b/>
          <w:lang w:val="hy-AM"/>
        </w:rPr>
        <w:t>հրավերի</w:t>
      </w:r>
    </w:p>
    <w:p w14:paraId="050863B7" w14:textId="77777777" w:rsidR="004F0684" w:rsidRPr="00E6597C" w:rsidRDefault="004F0684" w:rsidP="004F0684">
      <w:pPr>
        <w:pStyle w:val="31"/>
        <w:spacing w:line="240" w:lineRule="auto"/>
        <w:jc w:val="right"/>
        <w:rPr>
          <w:rFonts w:ascii="GHEA Grapalat" w:hAnsi="GHEA Grapalat" w:cs="Sylfaen"/>
          <w:b/>
          <w:lang w:val="hy-AM"/>
        </w:rPr>
      </w:pPr>
    </w:p>
    <w:p w14:paraId="2DE610BD"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6E1CF168"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7661F4F" w14:textId="77777777" w:rsidR="004F0684" w:rsidRPr="00E6597C" w:rsidRDefault="004F0684" w:rsidP="004F0684">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3CC15B4" w14:textId="77777777" w:rsidR="004F0684" w:rsidRPr="00E6597C" w:rsidRDefault="004F0684" w:rsidP="004F0684">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E6597C">
        <w:rPr>
          <w:rFonts w:ascii="GHEA Grapalat" w:hAnsi="GHEA Grapalat" w:cs="GHEA Grapalat"/>
          <w:sz w:val="20"/>
          <w:szCs w:val="20"/>
          <w:lang w:val="hy-AM"/>
        </w:rPr>
        <w:t>.</w:t>
      </w:r>
      <w:r>
        <w:rPr>
          <w:rFonts w:ascii="GHEA Grapalat" w:hAnsi="GHEA Grapalat" w:cs="GHEA Grapalat"/>
          <w:sz w:val="20"/>
          <w:szCs w:val="20"/>
          <w:lang w:val="hy-AM"/>
        </w:rPr>
        <w:t xml:space="preserve"> 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57698BD5" w14:textId="77777777" w:rsidR="004F0684" w:rsidRPr="00E6597C" w:rsidRDefault="004F0684" w:rsidP="004F0684">
      <w:pPr>
        <w:rPr>
          <w:rFonts w:ascii="GHEA Grapalat" w:hAnsi="GHEA Grapalat" w:cs="GHEA Grapalat"/>
          <w:sz w:val="20"/>
          <w:szCs w:val="20"/>
          <w:lang w:val="hy-AM"/>
        </w:rPr>
      </w:pPr>
    </w:p>
    <w:p w14:paraId="0726445F" w14:textId="77777777" w:rsidR="004F0684" w:rsidRPr="00CD57A9" w:rsidRDefault="004F0684" w:rsidP="004F0684">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6219A9C1" w14:textId="77777777" w:rsidR="004F0684" w:rsidRPr="00CD57A9" w:rsidRDefault="004F0684" w:rsidP="004F0684">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9248A1" w14:textId="77777777" w:rsidR="004F0684" w:rsidRPr="00E6597C" w:rsidRDefault="004F0684" w:rsidP="004F0684">
      <w:pPr>
        <w:ind w:firstLine="708"/>
        <w:jc w:val="both"/>
        <w:rPr>
          <w:rFonts w:ascii="GHEA Grapalat" w:hAnsi="GHEA Grapalat" w:cs="GHEA Grapalat"/>
          <w:sz w:val="20"/>
          <w:szCs w:val="20"/>
          <w:lang w:val="hy-AM"/>
        </w:rPr>
      </w:pPr>
    </w:p>
    <w:p w14:paraId="3FF8F11A" w14:textId="77777777" w:rsidR="004F0684" w:rsidRPr="00E6597C" w:rsidRDefault="004F0684" w:rsidP="004F0684">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4C463727" w14:textId="77777777" w:rsidR="004F0684" w:rsidRPr="00E6597C" w:rsidRDefault="004F0684" w:rsidP="004F0684">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CBEC2A9" w14:textId="77777777" w:rsidR="004F0684" w:rsidRPr="00E6597C" w:rsidRDefault="004F0684" w:rsidP="004F0684">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7D3EB205" w14:textId="77777777" w:rsidR="004F0684" w:rsidRPr="00E6597C" w:rsidRDefault="004F0684" w:rsidP="004F068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694067D8" w14:textId="7BDF4FBC"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9364D2">
        <w:rPr>
          <w:rFonts w:ascii="GHEA Grapalat" w:hAnsi="GHEA Grapalat"/>
          <w:b/>
          <w:sz w:val="20"/>
          <w:szCs w:val="20"/>
          <w:u w:val="single"/>
          <w:lang w:val="af-ZA"/>
        </w:rPr>
        <w:t xml:space="preserve">ՇՄԱՀ-ԲՄԱՇՁԲ-22/16 </w:t>
      </w:r>
      <w:r w:rsidRPr="00E6597C">
        <w:rPr>
          <w:rFonts w:ascii="GHEA Grapalat" w:hAnsi="GHEA Grapalat" w:cs="GHEA Grapalat"/>
          <w:sz w:val="20"/>
          <w:szCs w:val="20"/>
          <w:lang w:val="pt-BR"/>
        </w:rPr>
        <w:t>* ծածկագրով գնման ընթացակարգին:</w:t>
      </w:r>
    </w:p>
    <w:p w14:paraId="66DCB763" w14:textId="77777777" w:rsidR="004F0684" w:rsidRPr="00E6597C" w:rsidRDefault="004F0684" w:rsidP="004F0684">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3C743CB6" w14:textId="77777777" w:rsidR="004F0684" w:rsidRPr="00E6597C" w:rsidRDefault="004F0684" w:rsidP="004F0684">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49F399" w14:textId="77777777" w:rsidR="004F0684" w:rsidRPr="00E6597C" w:rsidRDefault="004F0684" w:rsidP="004F0684">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7A131A7B"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EBE216"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94D3424"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D6343A" w14:textId="77777777" w:rsidR="004F0684" w:rsidRPr="00E6597C" w:rsidRDefault="004F0684" w:rsidP="004F0684">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9E6552" w14:textId="77777777" w:rsidR="004F0684" w:rsidRPr="00E6597C" w:rsidRDefault="004F0684" w:rsidP="004F0684">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A1C2DF" w14:textId="77777777" w:rsidR="004F0684" w:rsidRPr="00E6597C" w:rsidRDefault="004F0684" w:rsidP="004F0684">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CBDB4CF" w14:textId="77777777" w:rsidR="004F0684" w:rsidRPr="00E6597C" w:rsidRDefault="004F0684" w:rsidP="004F0684">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CE5432" w14:textId="77777777" w:rsidR="004F0684" w:rsidRPr="00E6597C" w:rsidRDefault="004F0684" w:rsidP="004F0684">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80EAB1" w14:textId="77777777" w:rsidR="004F0684" w:rsidRPr="00E6597C" w:rsidRDefault="004F0684" w:rsidP="004F0684">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7EB84AAF" w14:textId="77777777" w:rsidR="004F0684" w:rsidRPr="00E6597C" w:rsidRDefault="004F0684" w:rsidP="004F0684">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16193A" w14:textId="77777777" w:rsidR="004F0684" w:rsidRPr="00E6597C" w:rsidRDefault="004F0684" w:rsidP="004F0684">
      <w:pPr>
        <w:jc w:val="both"/>
        <w:rPr>
          <w:rFonts w:ascii="GHEA Grapalat" w:hAnsi="GHEA Grapalat" w:cs="GHEA Grapalat"/>
          <w:sz w:val="20"/>
          <w:szCs w:val="20"/>
          <w:lang w:val="hy-AM"/>
        </w:rPr>
      </w:pPr>
    </w:p>
    <w:p w14:paraId="0DD2B771" w14:textId="77777777" w:rsidR="004F0684" w:rsidRPr="00E6597C" w:rsidRDefault="004F0684" w:rsidP="004F0684">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67D416C8"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E7AE15B"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242CB5"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414FE" w14:textId="77777777" w:rsidR="004F0684" w:rsidRPr="00E6597C" w:rsidDel="00A13215"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3603B5"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38E968" w14:textId="77777777" w:rsidR="004F0684" w:rsidRPr="00E6597C" w:rsidRDefault="004F0684" w:rsidP="004F0684">
      <w:pPr>
        <w:ind w:firstLine="567"/>
        <w:jc w:val="both"/>
        <w:rPr>
          <w:rFonts w:ascii="GHEA Grapalat" w:hAnsi="GHEA Grapalat" w:cs="GHEA Grapalat"/>
          <w:sz w:val="20"/>
          <w:szCs w:val="20"/>
          <w:lang w:val="hy-AM"/>
        </w:rPr>
      </w:pPr>
    </w:p>
    <w:p w14:paraId="4D5F0C87" w14:textId="77777777" w:rsidR="004F0684" w:rsidRPr="00E6597C" w:rsidRDefault="004F0684" w:rsidP="004F0684">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2707766" w14:textId="77777777" w:rsidR="004F0684" w:rsidRPr="00E6597C" w:rsidRDefault="004F0684" w:rsidP="004F0684">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FA17486"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00004CF"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BC541A9"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2974964F"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8B72B17"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25FCFBC1"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552F241" w14:textId="77777777" w:rsidR="004F0684" w:rsidRPr="00E6597C" w:rsidRDefault="004F0684" w:rsidP="004F0684">
      <w:pPr>
        <w:jc w:val="both"/>
        <w:rPr>
          <w:rFonts w:ascii="GHEA Grapalat" w:hAnsi="GHEA Grapalat"/>
          <w:sz w:val="18"/>
          <w:szCs w:val="18"/>
          <w:u w:val="single"/>
          <w:vertAlign w:val="superscript"/>
          <w:lang w:val="hy-AM"/>
        </w:rPr>
      </w:pPr>
    </w:p>
    <w:p w14:paraId="0A248AF9"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Կ.Տ</w:t>
      </w:r>
    </w:p>
    <w:p w14:paraId="36F4208A" w14:textId="77777777" w:rsidR="004F0684" w:rsidRPr="00E6597C" w:rsidRDefault="004F0684" w:rsidP="004F0684">
      <w:pPr>
        <w:jc w:val="both"/>
        <w:rPr>
          <w:rFonts w:ascii="GHEA Grapalat" w:hAnsi="GHEA Grapalat"/>
          <w:sz w:val="20"/>
          <w:szCs w:val="20"/>
          <w:lang w:val="hy-AM"/>
        </w:rPr>
      </w:pPr>
    </w:p>
    <w:p w14:paraId="4E911CCF"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00B0066" w14:textId="77777777" w:rsidR="004F0684" w:rsidRPr="00E6597C" w:rsidRDefault="004F0684" w:rsidP="004F0684">
      <w:pPr>
        <w:jc w:val="both"/>
        <w:rPr>
          <w:rFonts w:ascii="GHEA Grapalat" w:hAnsi="GHEA Grapalat"/>
          <w:sz w:val="18"/>
          <w:szCs w:val="18"/>
          <w:vertAlign w:val="superscript"/>
          <w:lang w:val="hy-AM"/>
        </w:rPr>
      </w:pPr>
    </w:p>
    <w:p w14:paraId="311B22AC" w14:textId="77777777" w:rsidR="004F0684" w:rsidRPr="00E6597C" w:rsidRDefault="004F0684" w:rsidP="004F0684">
      <w:pPr>
        <w:jc w:val="both"/>
        <w:rPr>
          <w:rFonts w:ascii="GHEA Grapalat" w:hAnsi="GHEA Grapalat" w:cs="GHEA Grapalat"/>
          <w:i/>
          <w:sz w:val="18"/>
          <w:szCs w:val="18"/>
          <w:lang w:val="hy-AM"/>
        </w:rPr>
      </w:pPr>
    </w:p>
    <w:p w14:paraId="790DDD40"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3EDC601" w14:textId="77777777" w:rsidR="004F0684" w:rsidRPr="00E6597C" w:rsidRDefault="004F0684" w:rsidP="004F0684">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684" w:rsidRPr="00E6597C" w14:paraId="55C9284A"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1E19D" w14:textId="77777777" w:rsidR="004F0684" w:rsidRPr="0070627F" w:rsidRDefault="004F0684" w:rsidP="000C3D9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4F0684" w:rsidRPr="00E6597C" w14:paraId="362CA04B"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B7A39" w14:textId="77777777" w:rsidR="004F0684" w:rsidRPr="00E6597C" w:rsidRDefault="004F0684" w:rsidP="000C3D9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0684" w:rsidRPr="00E6597C" w14:paraId="60786344" w14:textId="77777777" w:rsidTr="000C3D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E30F0"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0684" w:rsidRPr="00E6597C" w14:paraId="5F2DCE67" w14:textId="77777777" w:rsidTr="000C3D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201E"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F0684" w:rsidRPr="00E6597C" w14:paraId="662BAE0B" w14:textId="77777777" w:rsidTr="000C3D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2566"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4F0684" w:rsidRPr="00E6597C" w14:paraId="61151884" w14:textId="77777777" w:rsidTr="000C3D9F">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0BCBB"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F0684" w:rsidRPr="00E6597C" w14:paraId="02CECB70" w14:textId="77777777" w:rsidTr="000C3D9F">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A5DD8"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0684" w:rsidRPr="00E6597C" w14:paraId="2B818B04" w14:textId="77777777" w:rsidTr="000C3D9F">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425B"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0684" w:rsidRPr="00E6597C" w14:paraId="6C45BCBD"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EDD8A"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F0684" w:rsidRPr="00E6597C" w14:paraId="5C70C6E6"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6950C" w14:textId="77777777" w:rsidR="004F0684" w:rsidRPr="00E6597C" w:rsidRDefault="004F0684" w:rsidP="000C3D9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0684" w:rsidRPr="00E6597C" w14:paraId="1264F35B" w14:textId="77777777" w:rsidTr="000C3D9F">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B41B7"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4F0684" w:rsidRPr="00E6597C" w14:paraId="25EBF6BB" w14:textId="77777777" w:rsidTr="000C3D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8B6DC"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4F0684" w:rsidRPr="00E6597C" w14:paraId="0D283BD0" w14:textId="77777777" w:rsidTr="000C3D9F">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5317B"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4F0684" w:rsidRPr="00E6597C" w14:paraId="0DB8BF38" w14:textId="77777777" w:rsidTr="000C3D9F">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544"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4F0684" w:rsidRPr="00E6597C" w14:paraId="3D84B0A7" w14:textId="77777777" w:rsidTr="000C3D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6ED6"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0684" w:rsidRPr="00E6597C" w14:paraId="2B439143" w14:textId="77777777" w:rsidTr="000C3D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9D741"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4F0684" w:rsidRPr="00E6597C" w14:paraId="5D6E1063" w14:textId="77777777" w:rsidTr="000C3D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8771A" w14:textId="77777777" w:rsidR="004F0684" w:rsidRPr="00E6597C" w:rsidRDefault="004F0684" w:rsidP="000C3D9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0684" w:rsidRPr="00E6597C" w14:paraId="1F90FAF0" w14:textId="77777777" w:rsidTr="000C3D9F">
        <w:trPr>
          <w:trHeight w:val="424"/>
        </w:trPr>
        <w:tc>
          <w:tcPr>
            <w:tcW w:w="10980" w:type="dxa"/>
            <w:gridSpan w:val="2"/>
            <w:tcBorders>
              <w:top w:val="single" w:sz="4" w:space="0" w:color="auto"/>
              <w:left w:val="single" w:sz="4" w:space="0" w:color="auto"/>
              <w:right w:val="single" w:sz="4" w:space="0" w:color="000000"/>
            </w:tcBorders>
            <w:noWrap/>
            <w:vAlign w:val="bottom"/>
          </w:tcPr>
          <w:p w14:paraId="62778E0A"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4F0684" w:rsidRPr="00E6597C" w14:paraId="0FC93127" w14:textId="77777777" w:rsidTr="000C3D9F">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792D8" w14:textId="77777777" w:rsidR="004F0684" w:rsidRPr="0070627F" w:rsidRDefault="004F0684" w:rsidP="000C3D9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0684" w:rsidRPr="00E6597C" w14:paraId="2FC236F1" w14:textId="77777777" w:rsidTr="000C3D9F">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F5FFD" w14:textId="77777777" w:rsidR="004F0684" w:rsidRPr="0070627F" w:rsidRDefault="004F0684" w:rsidP="000C3D9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4F0684" w:rsidRPr="00E6597C" w14:paraId="6E39362D" w14:textId="77777777" w:rsidTr="000C3D9F">
        <w:trPr>
          <w:trHeight w:val="2194"/>
        </w:trPr>
        <w:tc>
          <w:tcPr>
            <w:tcW w:w="5616" w:type="dxa"/>
            <w:tcBorders>
              <w:top w:val="nil"/>
              <w:left w:val="single" w:sz="4" w:space="0" w:color="auto"/>
              <w:bottom w:val="single" w:sz="4" w:space="0" w:color="auto"/>
              <w:right w:val="single" w:sz="4" w:space="0" w:color="auto"/>
            </w:tcBorders>
            <w:noWrap/>
            <w:vAlign w:val="bottom"/>
          </w:tcPr>
          <w:p w14:paraId="48C280B6" w14:textId="77777777" w:rsidR="004F0684" w:rsidRPr="00E6597C" w:rsidRDefault="004F0684" w:rsidP="000C3D9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8D092B1" w14:textId="77777777" w:rsidR="004F0684" w:rsidRPr="00E6597C" w:rsidRDefault="004F0684" w:rsidP="000C3D9F">
            <w:pPr>
              <w:rPr>
                <w:rFonts w:ascii="GHEA Grapalat" w:hAnsi="GHEA Grapalat" w:cs="Sylfaen"/>
                <w:sz w:val="20"/>
                <w:szCs w:val="20"/>
              </w:rPr>
            </w:pPr>
          </w:p>
          <w:p w14:paraId="24988292" w14:textId="77777777" w:rsidR="004F0684" w:rsidRPr="00E6597C" w:rsidRDefault="004F0684" w:rsidP="000C3D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9D5CE98" w14:textId="77777777" w:rsidR="004F0684" w:rsidRPr="00E6597C" w:rsidRDefault="004F0684" w:rsidP="000C3D9F">
            <w:pPr>
              <w:rPr>
                <w:rFonts w:ascii="GHEA Grapalat" w:hAnsi="GHEA Grapalat" w:cs="Tahoma"/>
                <w:color w:val="000000"/>
                <w:sz w:val="20"/>
                <w:szCs w:val="20"/>
              </w:rPr>
            </w:pPr>
          </w:p>
          <w:p w14:paraId="6A634F7E" w14:textId="77777777" w:rsidR="004F0684" w:rsidRPr="00E6597C" w:rsidRDefault="004F0684" w:rsidP="000C3D9F">
            <w:pPr>
              <w:rPr>
                <w:rFonts w:ascii="GHEA Grapalat" w:hAnsi="GHEA Grapalat" w:cs="Sylfaen"/>
                <w:sz w:val="20"/>
                <w:szCs w:val="20"/>
              </w:rPr>
            </w:pPr>
          </w:p>
          <w:p w14:paraId="7EED9067" w14:textId="77777777" w:rsidR="004F0684" w:rsidRPr="00E6597C" w:rsidRDefault="004F0684" w:rsidP="000C3D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AC9B461" w14:textId="77777777" w:rsidR="004F0684" w:rsidRPr="00E6597C" w:rsidRDefault="004F0684" w:rsidP="000C3D9F">
            <w:pPr>
              <w:rPr>
                <w:rFonts w:ascii="GHEA Grapalat" w:hAnsi="GHEA Grapalat" w:cs="Sylfaen"/>
                <w:sz w:val="20"/>
                <w:szCs w:val="20"/>
              </w:rPr>
            </w:pPr>
          </w:p>
          <w:p w14:paraId="2719DBE9"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6163810"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Կ.Տ.</w:t>
            </w:r>
          </w:p>
          <w:p w14:paraId="3D717D0D" w14:textId="77777777" w:rsidR="004F0684" w:rsidRPr="00E6597C" w:rsidRDefault="004F0684" w:rsidP="000C3D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D74140" w14:textId="77777777" w:rsidR="004F0684" w:rsidRPr="00E6597C" w:rsidRDefault="004F0684" w:rsidP="000C3D9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DEF12CF" w14:textId="77777777" w:rsidR="004F0684" w:rsidRPr="00E6597C" w:rsidRDefault="004F0684" w:rsidP="000C3D9F">
            <w:pPr>
              <w:jc w:val="right"/>
              <w:rPr>
                <w:rFonts w:ascii="GHEA Grapalat" w:hAnsi="GHEA Grapalat" w:cs="Sylfaen"/>
                <w:sz w:val="20"/>
                <w:szCs w:val="20"/>
              </w:rPr>
            </w:pPr>
          </w:p>
          <w:p w14:paraId="07B171E2" w14:textId="77777777" w:rsidR="004F0684" w:rsidRPr="00E6597C" w:rsidRDefault="004F0684" w:rsidP="000C3D9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D6AA71F" w14:textId="77777777" w:rsidR="004F0684" w:rsidRPr="00E6597C" w:rsidRDefault="004F0684" w:rsidP="000C3D9F">
            <w:pPr>
              <w:jc w:val="right"/>
              <w:rPr>
                <w:rFonts w:ascii="GHEA Grapalat" w:hAnsi="GHEA Grapalat" w:cs="Tahoma"/>
                <w:color w:val="000000"/>
                <w:sz w:val="20"/>
                <w:szCs w:val="20"/>
              </w:rPr>
            </w:pPr>
          </w:p>
          <w:p w14:paraId="3F9A16B2" w14:textId="77777777" w:rsidR="004F0684" w:rsidRPr="00E6597C" w:rsidRDefault="004F0684" w:rsidP="000C3D9F">
            <w:pPr>
              <w:jc w:val="right"/>
              <w:rPr>
                <w:rFonts w:ascii="GHEA Grapalat" w:hAnsi="GHEA Grapalat" w:cs="Tahoma"/>
                <w:color w:val="000000"/>
                <w:sz w:val="20"/>
                <w:szCs w:val="20"/>
              </w:rPr>
            </w:pPr>
          </w:p>
          <w:p w14:paraId="15657A9E" w14:textId="77777777" w:rsidR="004F0684" w:rsidRPr="00E6597C" w:rsidRDefault="004F0684" w:rsidP="000C3D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1DAB9A" w14:textId="77777777" w:rsidR="004F0684" w:rsidRPr="00E6597C" w:rsidRDefault="004F0684" w:rsidP="000C3D9F">
            <w:pPr>
              <w:jc w:val="right"/>
              <w:rPr>
                <w:rFonts w:ascii="GHEA Grapalat" w:hAnsi="GHEA Grapalat" w:cs="Sylfaen"/>
                <w:sz w:val="20"/>
                <w:szCs w:val="20"/>
              </w:rPr>
            </w:pPr>
          </w:p>
          <w:p w14:paraId="1A4D3998" w14:textId="77777777" w:rsidR="004F0684" w:rsidRPr="00E6597C" w:rsidRDefault="004F0684" w:rsidP="000C3D9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FA73F6F" w14:textId="77777777" w:rsidR="004F0684" w:rsidRPr="00E6597C" w:rsidRDefault="004F0684" w:rsidP="000C3D9F">
            <w:pPr>
              <w:jc w:val="right"/>
              <w:rPr>
                <w:rFonts w:ascii="GHEA Grapalat" w:hAnsi="GHEA Grapalat" w:cs="Sylfaen"/>
                <w:sz w:val="20"/>
                <w:szCs w:val="20"/>
              </w:rPr>
            </w:pPr>
          </w:p>
        </w:tc>
      </w:tr>
      <w:tr w:rsidR="004F0684" w:rsidRPr="00E6597C" w14:paraId="15660D3B" w14:textId="77777777" w:rsidTr="000C3D9F">
        <w:trPr>
          <w:trHeight w:val="2058"/>
        </w:trPr>
        <w:tc>
          <w:tcPr>
            <w:tcW w:w="5616" w:type="dxa"/>
            <w:tcBorders>
              <w:top w:val="single" w:sz="4" w:space="0" w:color="auto"/>
              <w:left w:val="single" w:sz="4" w:space="0" w:color="auto"/>
              <w:right w:val="single" w:sz="4" w:space="0" w:color="auto"/>
            </w:tcBorders>
            <w:noWrap/>
            <w:vAlign w:val="bottom"/>
          </w:tcPr>
          <w:p w14:paraId="23E046AC" w14:textId="77777777" w:rsidR="004F0684" w:rsidRPr="00E6597C" w:rsidRDefault="004F0684" w:rsidP="000C3D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E0404BB" w14:textId="77777777" w:rsidR="004F0684" w:rsidRPr="00E6597C" w:rsidRDefault="004F0684" w:rsidP="000C3D9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2B366861" w14:textId="77777777" w:rsidR="004F0684" w:rsidRPr="00E6597C" w:rsidRDefault="004F0684" w:rsidP="000C3D9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14F212F"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w:t>
            </w:r>
          </w:p>
          <w:p w14:paraId="33B90102"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B688A02" w14:textId="77777777" w:rsidR="004F0684" w:rsidRPr="00E6597C" w:rsidRDefault="004F0684" w:rsidP="000C3D9F">
            <w:pPr>
              <w:rPr>
                <w:rFonts w:ascii="GHEA Grapalat" w:hAnsi="GHEA Grapalat" w:cs="Tahoma"/>
                <w:color w:val="000000"/>
                <w:sz w:val="20"/>
                <w:szCs w:val="20"/>
              </w:rPr>
            </w:pPr>
          </w:p>
          <w:p w14:paraId="5483583A" w14:textId="77777777" w:rsidR="004F0684" w:rsidRPr="00E6597C" w:rsidRDefault="004F0684" w:rsidP="000C3D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DC7951" w14:textId="77777777" w:rsidR="004F0684" w:rsidRPr="00E6597C" w:rsidRDefault="004F0684" w:rsidP="000C3D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E2706DF" w14:textId="77777777" w:rsidR="004F0684" w:rsidRPr="00E6597C" w:rsidRDefault="004F0684" w:rsidP="000C3D9F">
            <w:pPr>
              <w:jc w:val="right"/>
              <w:rPr>
                <w:rFonts w:ascii="GHEA Grapalat" w:hAnsi="GHEA Grapalat" w:cs="Tahoma"/>
                <w:color w:val="000000"/>
                <w:sz w:val="20"/>
                <w:szCs w:val="20"/>
              </w:rPr>
            </w:pPr>
          </w:p>
          <w:p w14:paraId="5A3F68CF" w14:textId="77777777" w:rsidR="004F0684" w:rsidRPr="00E6597C" w:rsidRDefault="004F0684" w:rsidP="000C3D9F">
            <w:pPr>
              <w:jc w:val="right"/>
              <w:rPr>
                <w:rFonts w:ascii="GHEA Grapalat" w:hAnsi="GHEA Grapalat" w:cs="Tahoma"/>
                <w:color w:val="000000"/>
                <w:sz w:val="20"/>
                <w:szCs w:val="20"/>
              </w:rPr>
            </w:pPr>
          </w:p>
          <w:p w14:paraId="4DA4B832" w14:textId="77777777" w:rsidR="004F0684" w:rsidRPr="00E6597C" w:rsidRDefault="004F0684" w:rsidP="000C3D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33B3EB0" w14:textId="77777777" w:rsidR="004F0684" w:rsidRPr="00E6597C" w:rsidRDefault="004F0684" w:rsidP="000C3D9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2E0CEB0" w14:textId="77777777" w:rsidR="004F0684" w:rsidRPr="00E6597C" w:rsidRDefault="004F0684" w:rsidP="000C3D9F">
            <w:pPr>
              <w:jc w:val="right"/>
              <w:rPr>
                <w:rFonts w:ascii="GHEA Grapalat" w:hAnsi="GHEA Grapalat" w:cs="Arial"/>
                <w:sz w:val="20"/>
                <w:szCs w:val="20"/>
                <w:lang w:val="hy-AM"/>
              </w:rPr>
            </w:pPr>
          </w:p>
        </w:tc>
      </w:tr>
      <w:tr w:rsidR="004F0684" w:rsidRPr="00E6597C" w14:paraId="3AC0E710" w14:textId="77777777" w:rsidTr="000C3D9F">
        <w:trPr>
          <w:trHeight w:val="740"/>
        </w:trPr>
        <w:tc>
          <w:tcPr>
            <w:tcW w:w="5616" w:type="dxa"/>
            <w:tcBorders>
              <w:top w:val="nil"/>
              <w:left w:val="single" w:sz="4" w:space="0" w:color="auto"/>
              <w:bottom w:val="single" w:sz="4" w:space="0" w:color="auto"/>
              <w:right w:val="single" w:sz="4" w:space="0" w:color="auto"/>
            </w:tcBorders>
            <w:noWrap/>
            <w:vAlign w:val="bottom"/>
          </w:tcPr>
          <w:p w14:paraId="07165B5E"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24.բ.                                                       Կ.Տ.</w:t>
            </w:r>
          </w:p>
          <w:p w14:paraId="7FBBCAD5" w14:textId="77777777" w:rsidR="004F0684" w:rsidRPr="00E6597C" w:rsidRDefault="004F0684" w:rsidP="000C3D9F">
            <w:pPr>
              <w:rPr>
                <w:rFonts w:ascii="GHEA Grapalat" w:hAnsi="GHEA Grapalat" w:cs="Sylfaen"/>
                <w:sz w:val="20"/>
                <w:szCs w:val="20"/>
              </w:rPr>
            </w:pPr>
          </w:p>
          <w:p w14:paraId="62615B97" w14:textId="77777777" w:rsidR="004F0684" w:rsidRPr="00E6597C" w:rsidRDefault="004F0684" w:rsidP="000C3D9F">
            <w:pPr>
              <w:rPr>
                <w:rFonts w:ascii="GHEA Grapalat" w:hAnsi="GHEA Grapalat" w:cs="Sylfaen"/>
                <w:sz w:val="20"/>
                <w:szCs w:val="20"/>
              </w:rPr>
            </w:pPr>
          </w:p>
          <w:p w14:paraId="4C03A6C4" w14:textId="77777777" w:rsidR="004F0684" w:rsidRPr="00E6597C" w:rsidRDefault="004F0684" w:rsidP="000C3D9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3219128" w14:textId="77777777" w:rsidR="004F0684" w:rsidRPr="0070627F" w:rsidRDefault="004F0684" w:rsidP="000C3D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CA9135"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23.բ.                                                                 Կ.Տ.    </w:t>
            </w:r>
          </w:p>
          <w:p w14:paraId="6B318ABF" w14:textId="77777777" w:rsidR="004F0684" w:rsidRPr="00E6597C" w:rsidRDefault="004F0684" w:rsidP="000C3D9F">
            <w:pPr>
              <w:rPr>
                <w:rFonts w:ascii="GHEA Grapalat" w:hAnsi="GHEA Grapalat" w:cs="Sylfaen"/>
                <w:sz w:val="20"/>
                <w:szCs w:val="20"/>
              </w:rPr>
            </w:pPr>
          </w:p>
          <w:p w14:paraId="66A4C230"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w:t>
            </w:r>
          </w:p>
          <w:p w14:paraId="59BA8E91" w14:textId="77777777" w:rsidR="004F0684" w:rsidRPr="00E6597C" w:rsidRDefault="004F0684" w:rsidP="000C3D9F">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64FC366D" w14:textId="77777777" w:rsidR="004F0684" w:rsidRPr="00E6597C" w:rsidRDefault="004F0684" w:rsidP="000C3D9F">
            <w:pPr>
              <w:rPr>
                <w:rFonts w:ascii="GHEA Grapalat" w:hAnsi="GHEA Grapalat" w:cs="Arial"/>
                <w:sz w:val="20"/>
                <w:szCs w:val="20"/>
              </w:rPr>
            </w:pPr>
          </w:p>
        </w:tc>
      </w:tr>
    </w:tbl>
    <w:p w14:paraId="156D272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3006C"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B3E423"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3CF54"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5C7B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ACD01" w14:textId="77777777" w:rsidR="004F0684" w:rsidRPr="004605D7"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179B4C" w14:textId="77777777" w:rsidR="004F0684" w:rsidRPr="003D68E4" w:rsidRDefault="004F0684" w:rsidP="004F0684">
      <w:pPr>
        <w:jc w:val="center"/>
        <w:rPr>
          <w:rFonts w:ascii="GHEA Grapalat" w:hAnsi="GHEA Grapalat"/>
          <w:b/>
          <w:sz w:val="20"/>
          <w:szCs w:val="22"/>
          <w:lang w:val="nl-NL"/>
        </w:rPr>
      </w:pPr>
      <w:r w:rsidRPr="00E6597C">
        <w:rPr>
          <w:rFonts w:ascii="GHEA Grapalat" w:hAnsi="GHEA Grapalat"/>
          <w:b/>
          <w:lang w:val="hy-AM"/>
        </w:rPr>
        <w:br w:type="page"/>
      </w:r>
      <w:r w:rsidRPr="003D68E4">
        <w:rPr>
          <w:rFonts w:ascii="GHEA Grapalat" w:hAnsi="GHEA Grapalat"/>
          <w:b/>
          <w:sz w:val="20"/>
          <w:szCs w:val="22"/>
          <w:lang w:val="hy-AM"/>
        </w:rPr>
        <w:lastRenderedPageBreak/>
        <w:t>Վճարման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պահանջագրի</w:t>
      </w:r>
      <w:r w:rsidRPr="003D68E4">
        <w:rPr>
          <w:rFonts w:ascii="GHEA Grapalat" w:hAnsi="GHEA Grapalat"/>
          <w:b/>
          <w:sz w:val="20"/>
          <w:szCs w:val="22"/>
          <w:lang w:val="nl-NL"/>
        </w:rPr>
        <w:t xml:space="preserve"> </w:t>
      </w:r>
      <w:r w:rsidRPr="003D68E4">
        <w:rPr>
          <w:rFonts w:ascii="GHEA Grapalat" w:hAnsi="GHEA Grapalat"/>
          <w:b/>
          <w:sz w:val="20"/>
          <w:szCs w:val="22"/>
          <w:lang w:val="hy-AM"/>
        </w:rPr>
        <w:t>պարտադիր</w:t>
      </w:r>
      <w:r w:rsidRPr="003D68E4">
        <w:rPr>
          <w:rFonts w:ascii="GHEA Grapalat" w:hAnsi="GHEA Grapalat"/>
          <w:b/>
          <w:sz w:val="20"/>
          <w:szCs w:val="22"/>
          <w:lang w:val="nl-NL"/>
        </w:rPr>
        <w:t xml:space="preserve"> </w:t>
      </w:r>
      <w:r w:rsidRPr="003D68E4">
        <w:rPr>
          <w:rFonts w:ascii="GHEA Grapalat" w:hAnsi="GHEA Grapalat"/>
          <w:b/>
          <w:sz w:val="20"/>
          <w:szCs w:val="22"/>
          <w:lang w:val="hy-AM"/>
        </w:rPr>
        <w:t>վավերապայմանները</w:t>
      </w:r>
      <w:r w:rsidRPr="003D68E4">
        <w:rPr>
          <w:rFonts w:ascii="GHEA Grapalat" w:hAnsi="GHEA Grapalat"/>
          <w:b/>
          <w:sz w:val="20"/>
          <w:szCs w:val="22"/>
          <w:lang w:val="nl-NL"/>
        </w:rPr>
        <w:t xml:space="preserve"> </w:t>
      </w:r>
      <w:r w:rsidRPr="003D68E4">
        <w:rPr>
          <w:rFonts w:ascii="GHEA Grapalat" w:hAnsi="GHEA Grapalat"/>
          <w:b/>
          <w:sz w:val="20"/>
          <w:szCs w:val="22"/>
          <w:lang w:val="hy-AM"/>
        </w:rPr>
        <w:t>և</w:t>
      </w:r>
      <w:r w:rsidRPr="003D68E4">
        <w:rPr>
          <w:rFonts w:ascii="GHEA Grapalat" w:hAnsi="GHEA Grapalat"/>
          <w:b/>
          <w:sz w:val="20"/>
          <w:szCs w:val="22"/>
          <w:lang w:val="nl-NL"/>
        </w:rPr>
        <w:t xml:space="preserve"> </w:t>
      </w:r>
      <w:r w:rsidRPr="003D68E4">
        <w:rPr>
          <w:rFonts w:ascii="GHEA Grapalat" w:hAnsi="GHEA Grapalat"/>
          <w:b/>
          <w:sz w:val="20"/>
          <w:szCs w:val="22"/>
          <w:lang w:val="hy-AM"/>
        </w:rPr>
        <w:t>լրացման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ուղեցույցը</w:t>
      </w:r>
    </w:p>
    <w:p w14:paraId="16AD76DF" w14:textId="77777777" w:rsidR="004F0684" w:rsidRPr="003D68E4" w:rsidRDefault="004F0684" w:rsidP="004F0684">
      <w:pPr>
        <w:jc w:val="center"/>
        <w:rPr>
          <w:rFonts w:ascii="GHEA Grapalat" w:hAnsi="GHEA Grapalat"/>
          <w:b/>
          <w:sz w:val="20"/>
          <w:szCs w:val="22"/>
          <w:lang w:val="nl-NL"/>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3261"/>
        <w:gridCol w:w="2976"/>
      </w:tblGrid>
      <w:tr w:rsidR="004F0684" w:rsidRPr="003D68E4" w14:paraId="3E31476F" w14:textId="77777777" w:rsidTr="000C3D9F">
        <w:tc>
          <w:tcPr>
            <w:tcW w:w="709" w:type="dxa"/>
            <w:tcBorders>
              <w:top w:val="single" w:sz="4" w:space="0" w:color="auto"/>
              <w:left w:val="single" w:sz="4" w:space="0" w:color="auto"/>
              <w:bottom w:val="single" w:sz="4" w:space="0" w:color="auto"/>
              <w:right w:val="single" w:sz="4" w:space="0" w:color="auto"/>
            </w:tcBorders>
          </w:tcPr>
          <w:p w14:paraId="17B60EB3" w14:textId="77777777" w:rsidR="004F0684" w:rsidRPr="003D68E4" w:rsidRDefault="004F0684" w:rsidP="000C3D9F">
            <w:pPr>
              <w:jc w:val="both"/>
              <w:rPr>
                <w:rFonts w:ascii="GHEA Grapalat" w:hAnsi="GHEA Grapalat"/>
                <w:sz w:val="18"/>
                <w:szCs w:val="20"/>
              </w:rPr>
            </w:pPr>
            <w:r w:rsidRPr="003D68E4">
              <w:rPr>
                <w:rFonts w:ascii="GHEA Grapalat" w:hAnsi="GHEA Grapalat"/>
                <w:sz w:val="18"/>
                <w:szCs w:val="20"/>
              </w:rPr>
              <w:t>Հ/Հ</w:t>
            </w:r>
          </w:p>
        </w:tc>
        <w:tc>
          <w:tcPr>
            <w:tcW w:w="1985" w:type="dxa"/>
            <w:tcBorders>
              <w:top w:val="single" w:sz="4" w:space="0" w:color="auto"/>
              <w:left w:val="single" w:sz="4" w:space="0" w:color="auto"/>
              <w:bottom w:val="single" w:sz="4" w:space="0" w:color="auto"/>
              <w:right w:val="single" w:sz="4" w:space="0" w:color="auto"/>
            </w:tcBorders>
          </w:tcPr>
          <w:p w14:paraId="3E5E99A8"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&lt;&lt;</w:t>
            </w:r>
            <w:proofErr w:type="spellStart"/>
            <w:r w:rsidRPr="003D68E4">
              <w:rPr>
                <w:rFonts w:ascii="GHEA Grapalat" w:hAnsi="GHEA Grapalat"/>
                <w:b/>
                <w:sz w:val="18"/>
                <w:szCs w:val="20"/>
              </w:rPr>
              <w:t>Վճարման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պահանջագիր</w:t>
            </w:r>
            <w:proofErr w:type="spellEnd"/>
            <w:r w:rsidRPr="003D68E4">
              <w:rPr>
                <w:rFonts w:ascii="GHEA Grapalat" w:hAnsi="GHEA Grapalat"/>
                <w:b/>
                <w:sz w:val="18"/>
                <w:szCs w:val="20"/>
              </w:rPr>
              <w:t xml:space="preserve">&gt;&gt; </w:t>
            </w:r>
            <w:proofErr w:type="spellStart"/>
            <w:r w:rsidRPr="003D68E4">
              <w:rPr>
                <w:rFonts w:ascii="GHEA Grapalat" w:hAnsi="GHEA Grapalat"/>
                <w:b/>
                <w:sz w:val="18"/>
                <w:szCs w:val="20"/>
              </w:rPr>
              <w:t>փաստաթղթի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վավերապայմանները</w:t>
            </w:r>
            <w:proofErr w:type="spellEnd"/>
          </w:p>
        </w:tc>
        <w:tc>
          <w:tcPr>
            <w:tcW w:w="1984" w:type="dxa"/>
            <w:tcBorders>
              <w:top w:val="single" w:sz="4" w:space="0" w:color="auto"/>
              <w:left w:val="single" w:sz="4" w:space="0" w:color="auto"/>
              <w:bottom w:val="single" w:sz="4" w:space="0" w:color="auto"/>
              <w:right w:val="single" w:sz="4" w:space="0" w:color="auto"/>
            </w:tcBorders>
          </w:tcPr>
          <w:p w14:paraId="4E399773" w14:textId="77777777" w:rsidR="004F0684" w:rsidRPr="003D68E4" w:rsidRDefault="004F0684" w:rsidP="000C3D9F">
            <w:pPr>
              <w:jc w:val="center"/>
              <w:rPr>
                <w:rFonts w:ascii="GHEA Grapalat" w:hAnsi="GHEA Grapalat"/>
                <w:b/>
                <w:sz w:val="18"/>
                <w:szCs w:val="20"/>
              </w:rPr>
            </w:pPr>
            <w:proofErr w:type="spellStart"/>
            <w:r w:rsidRPr="003D68E4">
              <w:rPr>
                <w:rFonts w:ascii="GHEA Grapalat" w:hAnsi="GHEA Grapalat"/>
                <w:b/>
                <w:sz w:val="18"/>
                <w:szCs w:val="20"/>
              </w:rPr>
              <w:t>Նշված</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դաշտի</w:t>
            </w:r>
            <w:proofErr w:type="spellEnd"/>
            <w:r w:rsidRPr="003D68E4">
              <w:rPr>
                <w:rFonts w:ascii="GHEA Grapalat" w:hAnsi="GHEA Grapalat"/>
                <w:b/>
                <w:sz w:val="18"/>
                <w:szCs w:val="20"/>
              </w:rPr>
              <w:t>/</w:t>
            </w:r>
          </w:p>
          <w:p w14:paraId="1273F351" w14:textId="77777777" w:rsidR="004F0684" w:rsidRPr="003D68E4" w:rsidRDefault="004F0684" w:rsidP="000C3D9F">
            <w:pPr>
              <w:jc w:val="center"/>
              <w:rPr>
                <w:rFonts w:ascii="GHEA Grapalat" w:hAnsi="GHEA Grapalat"/>
                <w:b/>
                <w:sz w:val="18"/>
                <w:szCs w:val="20"/>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առկայությունը</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փաստաթղթում</w:t>
            </w:r>
            <w:proofErr w:type="spellEnd"/>
          </w:p>
        </w:tc>
        <w:tc>
          <w:tcPr>
            <w:tcW w:w="3261" w:type="dxa"/>
            <w:tcBorders>
              <w:top w:val="single" w:sz="4" w:space="0" w:color="auto"/>
              <w:left w:val="single" w:sz="4" w:space="0" w:color="auto"/>
              <w:bottom w:val="single" w:sz="4" w:space="0" w:color="auto"/>
              <w:right w:val="single" w:sz="4" w:space="0" w:color="auto"/>
            </w:tcBorders>
          </w:tcPr>
          <w:p w14:paraId="054A2A6B" w14:textId="77777777" w:rsidR="004F0684" w:rsidRPr="003D68E4" w:rsidRDefault="004F0684" w:rsidP="000C3D9F">
            <w:pPr>
              <w:jc w:val="center"/>
              <w:rPr>
                <w:rFonts w:ascii="GHEA Grapalat" w:hAnsi="GHEA Grapalat"/>
                <w:b/>
                <w:sz w:val="18"/>
                <w:szCs w:val="20"/>
                <w:lang w:val="hy-AM"/>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լրացման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պահանջը</w:t>
            </w:r>
            <w:proofErr w:type="spellEnd"/>
            <w:r w:rsidRPr="003D68E4">
              <w:rPr>
                <w:rFonts w:ascii="GHEA Grapalat" w:hAnsi="GHEA Grapalat"/>
                <w:b/>
                <w:sz w:val="18"/>
                <w:szCs w:val="20"/>
                <w:lang w:val="hy-AM"/>
              </w:rPr>
              <w:t xml:space="preserve"> </w:t>
            </w:r>
          </w:p>
          <w:p w14:paraId="094A02FF"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7761A5FC" w14:textId="77777777" w:rsidR="004F0684" w:rsidRPr="003D68E4" w:rsidRDefault="004F0684" w:rsidP="000C3D9F">
            <w:pPr>
              <w:ind w:left="-588" w:firstLine="588"/>
              <w:jc w:val="center"/>
              <w:rPr>
                <w:rFonts w:ascii="GHEA Grapalat" w:hAnsi="GHEA Grapalat"/>
                <w:b/>
                <w:sz w:val="18"/>
                <w:szCs w:val="20"/>
              </w:rPr>
            </w:pPr>
            <w:proofErr w:type="spellStart"/>
            <w:r w:rsidRPr="003D68E4">
              <w:rPr>
                <w:rFonts w:ascii="GHEA Grapalat" w:hAnsi="GHEA Grapalat"/>
                <w:b/>
                <w:sz w:val="18"/>
                <w:szCs w:val="20"/>
              </w:rPr>
              <w:t>Վավերապայմանը</w:t>
            </w:r>
            <w:proofErr w:type="spellEnd"/>
          </w:p>
          <w:p w14:paraId="78299AF9" w14:textId="77777777" w:rsidR="004F0684" w:rsidRPr="003D68E4" w:rsidRDefault="004F0684" w:rsidP="000C3D9F">
            <w:pPr>
              <w:ind w:left="-588" w:firstLine="588"/>
              <w:jc w:val="center"/>
              <w:rPr>
                <w:rFonts w:ascii="GHEA Grapalat" w:hAnsi="GHEA Grapalat"/>
                <w:b/>
                <w:sz w:val="18"/>
                <w:szCs w:val="20"/>
              </w:rPr>
            </w:pPr>
            <w:proofErr w:type="spellStart"/>
            <w:r w:rsidRPr="003D68E4">
              <w:rPr>
                <w:rFonts w:ascii="GHEA Grapalat" w:hAnsi="GHEA Grapalat"/>
                <w:b/>
                <w:sz w:val="18"/>
                <w:szCs w:val="20"/>
              </w:rPr>
              <w:t>լրացնող</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կողմը</w:t>
            </w:r>
            <w:proofErr w:type="spellEnd"/>
            <w:r w:rsidRPr="003D68E4">
              <w:rPr>
                <w:rFonts w:ascii="GHEA Grapalat" w:hAnsi="GHEA Grapalat"/>
                <w:b/>
                <w:sz w:val="18"/>
                <w:szCs w:val="20"/>
              </w:rPr>
              <w:t xml:space="preserve">` </w:t>
            </w:r>
          </w:p>
          <w:p w14:paraId="6F2B27FB" w14:textId="77777777" w:rsidR="004F0684" w:rsidRPr="003D68E4" w:rsidRDefault="004F0684" w:rsidP="000C3D9F">
            <w:pPr>
              <w:ind w:left="-588" w:firstLine="588"/>
              <w:jc w:val="center"/>
              <w:rPr>
                <w:rFonts w:ascii="GHEA Grapalat" w:hAnsi="GHEA Grapalat"/>
                <w:b/>
                <w:sz w:val="18"/>
                <w:szCs w:val="20"/>
              </w:rPr>
            </w:pPr>
            <w:proofErr w:type="spellStart"/>
            <w:r w:rsidRPr="003D68E4">
              <w:rPr>
                <w:rFonts w:ascii="GHEA Grapalat" w:hAnsi="GHEA Grapalat"/>
                <w:b/>
                <w:sz w:val="18"/>
                <w:szCs w:val="20"/>
              </w:rPr>
              <w:t>շահառուն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կամ</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վճարողը</w:t>
            </w:r>
            <w:proofErr w:type="spellEnd"/>
          </w:p>
          <w:p w14:paraId="65A9CD2E" w14:textId="77777777" w:rsidR="004F0684" w:rsidRPr="003D68E4" w:rsidRDefault="004F0684" w:rsidP="000C3D9F">
            <w:pPr>
              <w:ind w:left="-588" w:firstLine="588"/>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r>
      <w:tr w:rsidR="004F0684" w:rsidRPr="003D68E4" w14:paraId="613425C2" w14:textId="77777777" w:rsidTr="000C3D9F">
        <w:tc>
          <w:tcPr>
            <w:tcW w:w="709" w:type="dxa"/>
            <w:tcBorders>
              <w:top w:val="single" w:sz="4" w:space="0" w:color="auto"/>
              <w:left w:val="single" w:sz="4" w:space="0" w:color="auto"/>
              <w:bottom w:val="single" w:sz="4" w:space="0" w:color="auto"/>
              <w:right w:val="single" w:sz="4" w:space="0" w:color="auto"/>
            </w:tcBorders>
          </w:tcPr>
          <w:p w14:paraId="038E527B"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1</w:t>
            </w:r>
          </w:p>
        </w:tc>
        <w:tc>
          <w:tcPr>
            <w:tcW w:w="1985" w:type="dxa"/>
            <w:tcBorders>
              <w:top w:val="single" w:sz="4" w:space="0" w:color="auto"/>
              <w:left w:val="single" w:sz="4" w:space="0" w:color="auto"/>
              <w:bottom w:val="single" w:sz="4" w:space="0" w:color="auto"/>
              <w:right w:val="single" w:sz="4" w:space="0" w:color="auto"/>
            </w:tcBorders>
          </w:tcPr>
          <w:p w14:paraId="05FEF468"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2</w:t>
            </w:r>
          </w:p>
        </w:tc>
        <w:tc>
          <w:tcPr>
            <w:tcW w:w="1984" w:type="dxa"/>
            <w:tcBorders>
              <w:top w:val="single" w:sz="4" w:space="0" w:color="auto"/>
              <w:left w:val="single" w:sz="4" w:space="0" w:color="auto"/>
              <w:bottom w:val="single" w:sz="4" w:space="0" w:color="auto"/>
              <w:right w:val="single" w:sz="4" w:space="0" w:color="auto"/>
            </w:tcBorders>
          </w:tcPr>
          <w:p w14:paraId="20F2E458"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3</w:t>
            </w:r>
          </w:p>
        </w:tc>
        <w:tc>
          <w:tcPr>
            <w:tcW w:w="3261" w:type="dxa"/>
            <w:tcBorders>
              <w:top w:val="single" w:sz="4" w:space="0" w:color="auto"/>
              <w:left w:val="single" w:sz="4" w:space="0" w:color="auto"/>
              <w:bottom w:val="single" w:sz="4" w:space="0" w:color="auto"/>
              <w:right w:val="single" w:sz="4" w:space="0" w:color="auto"/>
            </w:tcBorders>
          </w:tcPr>
          <w:p w14:paraId="212EBE0A"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4</w:t>
            </w:r>
          </w:p>
        </w:tc>
        <w:tc>
          <w:tcPr>
            <w:tcW w:w="2976" w:type="dxa"/>
            <w:tcBorders>
              <w:top w:val="single" w:sz="4" w:space="0" w:color="auto"/>
              <w:left w:val="single" w:sz="4" w:space="0" w:color="auto"/>
              <w:bottom w:val="single" w:sz="4" w:space="0" w:color="auto"/>
              <w:right w:val="single" w:sz="4" w:space="0" w:color="auto"/>
            </w:tcBorders>
          </w:tcPr>
          <w:p w14:paraId="193D56B5" w14:textId="77777777" w:rsidR="004F0684" w:rsidRPr="003D68E4" w:rsidRDefault="004F0684" w:rsidP="000C3D9F">
            <w:pPr>
              <w:jc w:val="center"/>
              <w:rPr>
                <w:rFonts w:ascii="GHEA Grapalat" w:hAnsi="GHEA Grapalat"/>
                <w:b/>
                <w:sz w:val="18"/>
                <w:szCs w:val="20"/>
              </w:rPr>
            </w:pPr>
            <w:r w:rsidRPr="003D68E4">
              <w:rPr>
                <w:rFonts w:ascii="GHEA Grapalat" w:hAnsi="GHEA Grapalat"/>
                <w:b/>
                <w:sz w:val="18"/>
                <w:szCs w:val="20"/>
              </w:rPr>
              <w:t>5</w:t>
            </w:r>
          </w:p>
        </w:tc>
      </w:tr>
      <w:tr w:rsidR="004F0684" w:rsidRPr="003D68E4" w14:paraId="2BC55155" w14:textId="77777777" w:rsidTr="000C3D9F">
        <w:tc>
          <w:tcPr>
            <w:tcW w:w="709" w:type="dxa"/>
            <w:tcBorders>
              <w:top w:val="single" w:sz="4" w:space="0" w:color="auto"/>
              <w:left w:val="single" w:sz="4" w:space="0" w:color="auto"/>
              <w:bottom w:val="single" w:sz="4" w:space="0" w:color="auto"/>
              <w:right w:val="single" w:sz="4" w:space="0" w:color="auto"/>
            </w:tcBorders>
          </w:tcPr>
          <w:p w14:paraId="289972AC"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1.</w:t>
            </w:r>
          </w:p>
        </w:tc>
        <w:tc>
          <w:tcPr>
            <w:tcW w:w="1985" w:type="dxa"/>
            <w:tcBorders>
              <w:top w:val="single" w:sz="4" w:space="0" w:color="auto"/>
              <w:left w:val="single" w:sz="4" w:space="0" w:color="auto"/>
              <w:bottom w:val="single" w:sz="4" w:space="0" w:color="auto"/>
              <w:right w:val="single" w:sz="4" w:space="0" w:color="auto"/>
            </w:tcBorders>
          </w:tcPr>
          <w:p w14:paraId="21D0F93E"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68F6814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3CB9FF8"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45C4D8FE"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Փաստաթղթի վրա նախապես լրացված է &lt;Վճարման պահանջագիր&gt;</w:t>
            </w:r>
          </w:p>
        </w:tc>
      </w:tr>
      <w:tr w:rsidR="004F0684" w:rsidRPr="003D68E4" w14:paraId="34BA0A7B" w14:textId="77777777" w:rsidTr="000C3D9F">
        <w:tc>
          <w:tcPr>
            <w:tcW w:w="709" w:type="dxa"/>
            <w:tcBorders>
              <w:top w:val="single" w:sz="4" w:space="0" w:color="auto"/>
              <w:left w:val="single" w:sz="4" w:space="0" w:color="auto"/>
              <w:bottom w:val="single" w:sz="4" w:space="0" w:color="auto"/>
              <w:right w:val="single" w:sz="4" w:space="0" w:color="auto"/>
            </w:tcBorders>
          </w:tcPr>
          <w:p w14:paraId="4BCDE12D" w14:textId="77777777" w:rsidR="004F0684" w:rsidRPr="003D68E4" w:rsidRDefault="004F0684" w:rsidP="000C3D9F">
            <w:pPr>
              <w:pStyle w:val="aff3"/>
              <w:numPr>
                <w:ilvl w:val="0"/>
                <w:numId w:val="17"/>
              </w:numPr>
              <w:contextualSpacing/>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34445723" w14:textId="77777777" w:rsidR="004F0684" w:rsidRPr="003D68E4" w:rsidRDefault="004F0684" w:rsidP="000C3D9F">
            <w:pPr>
              <w:jc w:val="both"/>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3CCFA0B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456A0B9"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0A608AD0"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r>
      <w:tr w:rsidR="004F0684" w:rsidRPr="003D68E4" w14:paraId="243B758A" w14:textId="77777777" w:rsidTr="000C3D9F">
        <w:tc>
          <w:tcPr>
            <w:tcW w:w="709" w:type="dxa"/>
            <w:tcBorders>
              <w:top w:val="single" w:sz="4" w:space="0" w:color="auto"/>
              <w:left w:val="single" w:sz="4" w:space="0" w:color="auto"/>
              <w:bottom w:val="single" w:sz="4" w:space="0" w:color="auto"/>
              <w:right w:val="single" w:sz="4" w:space="0" w:color="auto"/>
            </w:tcBorders>
          </w:tcPr>
          <w:p w14:paraId="6030DE02" w14:textId="77777777" w:rsidR="004F0684" w:rsidRPr="003D68E4" w:rsidRDefault="004F0684" w:rsidP="000C3D9F">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4DC1DDF3" w14:textId="77777777" w:rsidR="004F0684" w:rsidRPr="003D68E4" w:rsidRDefault="004F0684" w:rsidP="000C3D9F">
            <w:pPr>
              <w:jc w:val="both"/>
              <w:rPr>
                <w:rFonts w:ascii="GHEA Grapalat" w:hAnsi="GHEA Grapalat"/>
                <w:sz w:val="18"/>
                <w:szCs w:val="20"/>
              </w:rPr>
            </w:pP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p>
        </w:tc>
        <w:tc>
          <w:tcPr>
            <w:tcW w:w="1984" w:type="dxa"/>
            <w:tcBorders>
              <w:top w:val="single" w:sz="4" w:space="0" w:color="auto"/>
              <w:left w:val="single" w:sz="4" w:space="0" w:color="auto"/>
              <w:bottom w:val="single" w:sz="4" w:space="0" w:color="auto"/>
              <w:right w:val="single" w:sz="4" w:space="0" w:color="auto"/>
            </w:tcBorders>
          </w:tcPr>
          <w:p w14:paraId="216C8A59"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C042E5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2773317A" w14:textId="77777777" w:rsidR="004F0684" w:rsidRPr="003D68E4" w:rsidRDefault="004F0684" w:rsidP="000C3D9F">
            <w:pPr>
              <w:jc w:val="center"/>
              <w:rPr>
                <w:rFonts w:ascii="GHEA Grapalat" w:hAnsi="GHEA Grapalat"/>
                <w:sz w:val="18"/>
                <w:szCs w:val="20"/>
              </w:rPr>
            </w:pPr>
          </w:p>
        </w:tc>
        <w:tc>
          <w:tcPr>
            <w:tcW w:w="2976" w:type="dxa"/>
            <w:tcBorders>
              <w:top w:val="single" w:sz="4" w:space="0" w:color="auto"/>
              <w:left w:val="single" w:sz="4" w:space="0" w:color="auto"/>
              <w:bottom w:val="single" w:sz="4" w:space="0" w:color="auto"/>
              <w:right w:val="single" w:sz="4" w:space="0" w:color="auto"/>
            </w:tcBorders>
          </w:tcPr>
          <w:p w14:paraId="093DD5B0" w14:textId="77777777" w:rsidR="004F0684" w:rsidRPr="003D68E4" w:rsidRDefault="004F0684" w:rsidP="000C3D9F">
            <w:pPr>
              <w:ind w:left="132" w:hanging="132"/>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օրը</w:t>
            </w:r>
            <w:proofErr w:type="spellEnd"/>
            <w:r w:rsidRPr="003D68E4">
              <w:rPr>
                <w:rFonts w:ascii="GHEA Grapalat" w:hAnsi="GHEA Grapalat"/>
                <w:sz w:val="18"/>
                <w:szCs w:val="20"/>
                <w:lang w:val="hy-AM"/>
              </w:rPr>
              <w:t xml:space="preserve">: </w:t>
            </w:r>
          </w:p>
        </w:tc>
      </w:tr>
      <w:tr w:rsidR="004F0684" w:rsidRPr="003D68E4" w14:paraId="40A891F3" w14:textId="77777777" w:rsidTr="000C3D9F">
        <w:tc>
          <w:tcPr>
            <w:tcW w:w="709" w:type="dxa"/>
            <w:tcBorders>
              <w:top w:val="single" w:sz="4" w:space="0" w:color="auto"/>
              <w:left w:val="single" w:sz="4" w:space="0" w:color="auto"/>
              <w:bottom w:val="single" w:sz="4" w:space="0" w:color="auto"/>
              <w:right w:val="single" w:sz="4" w:space="0" w:color="auto"/>
            </w:tcBorders>
          </w:tcPr>
          <w:p w14:paraId="1818F63E" w14:textId="77777777" w:rsidR="004F0684" w:rsidRPr="003D68E4" w:rsidRDefault="004F0684" w:rsidP="000C3D9F">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10AB6A77" w14:textId="77777777" w:rsidR="004F0684" w:rsidRPr="003D68E4" w:rsidRDefault="004F0684" w:rsidP="000C3D9F">
            <w:pPr>
              <w:rPr>
                <w:rFonts w:ascii="GHEA Grapalat" w:hAnsi="GHEA Grapalat"/>
                <w:sz w:val="18"/>
                <w:szCs w:val="20"/>
              </w:rPr>
            </w:pPr>
            <w:r w:rsidRPr="003D68E4">
              <w:rPr>
                <w:rFonts w:ascii="GHEA Grapalat" w:hAnsi="GHEA Grapalat" w:cs="Sylfaen"/>
                <w:sz w:val="18"/>
                <w:szCs w:val="20"/>
                <w:lang w:val="hy-AM"/>
              </w:rPr>
              <w:t>Վճարողի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1B2004B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6619DC6"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59EE7EB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ազգանունը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կամ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իրավաբանական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r w:rsidRPr="003D68E4">
              <w:rPr>
                <w:rFonts w:ascii="GHEA Grapalat" w:hAnsi="GHEA Grapalat"/>
                <w:sz w:val="18"/>
                <w:szCs w:val="20"/>
              </w:rPr>
              <w:t>:</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c>
          <w:tcPr>
            <w:tcW w:w="2976" w:type="dxa"/>
            <w:tcBorders>
              <w:top w:val="single" w:sz="4" w:space="0" w:color="auto"/>
              <w:left w:val="single" w:sz="4" w:space="0" w:color="auto"/>
              <w:bottom w:val="single" w:sz="4" w:space="0" w:color="auto"/>
              <w:right w:val="single" w:sz="4" w:space="0" w:color="auto"/>
            </w:tcBorders>
          </w:tcPr>
          <w:p w14:paraId="2D80C8EA" w14:textId="77777777" w:rsidR="004F0684" w:rsidRPr="003D68E4" w:rsidRDefault="004F0684" w:rsidP="000C3D9F">
            <w:pPr>
              <w:ind w:left="252" w:hanging="252"/>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55DAD95" w14:textId="77777777" w:rsidTr="000C3D9F">
        <w:tc>
          <w:tcPr>
            <w:tcW w:w="709" w:type="dxa"/>
            <w:tcBorders>
              <w:top w:val="single" w:sz="4" w:space="0" w:color="auto"/>
              <w:left w:val="single" w:sz="4" w:space="0" w:color="auto"/>
              <w:bottom w:val="single" w:sz="4" w:space="0" w:color="auto"/>
              <w:right w:val="single" w:sz="4" w:space="0" w:color="auto"/>
            </w:tcBorders>
          </w:tcPr>
          <w:p w14:paraId="1DF3E20F"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5.</w:t>
            </w:r>
          </w:p>
        </w:tc>
        <w:tc>
          <w:tcPr>
            <w:tcW w:w="1985" w:type="dxa"/>
            <w:tcBorders>
              <w:top w:val="single" w:sz="4" w:space="0" w:color="auto"/>
              <w:left w:val="single" w:sz="4" w:space="0" w:color="auto"/>
              <w:bottom w:val="single" w:sz="4" w:space="0" w:color="auto"/>
              <w:right w:val="single" w:sz="4" w:space="0" w:color="auto"/>
            </w:tcBorders>
          </w:tcPr>
          <w:p w14:paraId="30341791"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բանկը</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5978DF6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D1F686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08F6210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F1E7D8B" w14:textId="77777777" w:rsidTr="000C3D9F">
        <w:tc>
          <w:tcPr>
            <w:tcW w:w="709" w:type="dxa"/>
            <w:tcBorders>
              <w:top w:val="single" w:sz="4" w:space="0" w:color="auto"/>
              <w:left w:val="single" w:sz="4" w:space="0" w:color="auto"/>
              <w:bottom w:val="single" w:sz="4" w:space="0" w:color="auto"/>
              <w:right w:val="single" w:sz="4" w:space="0" w:color="auto"/>
            </w:tcBorders>
          </w:tcPr>
          <w:p w14:paraId="55D91521"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6.</w:t>
            </w:r>
          </w:p>
        </w:tc>
        <w:tc>
          <w:tcPr>
            <w:tcW w:w="1985" w:type="dxa"/>
            <w:tcBorders>
              <w:top w:val="single" w:sz="4" w:space="0" w:color="auto"/>
              <w:left w:val="single" w:sz="4" w:space="0" w:color="auto"/>
              <w:bottom w:val="single" w:sz="4" w:space="0" w:color="auto"/>
              <w:right w:val="single" w:sz="4" w:space="0" w:color="auto"/>
            </w:tcBorders>
          </w:tcPr>
          <w:p w14:paraId="040C715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6C644AED"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E9B54C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080FC7F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կազմակերպությունում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6077CDC9"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31E8D8F4" w14:textId="77777777" w:rsidTr="000C3D9F">
        <w:tc>
          <w:tcPr>
            <w:tcW w:w="709" w:type="dxa"/>
            <w:tcBorders>
              <w:top w:val="single" w:sz="4" w:space="0" w:color="auto"/>
              <w:left w:val="single" w:sz="4" w:space="0" w:color="auto"/>
              <w:bottom w:val="single" w:sz="4" w:space="0" w:color="auto"/>
              <w:right w:val="single" w:sz="4" w:space="0" w:color="auto"/>
            </w:tcBorders>
          </w:tcPr>
          <w:p w14:paraId="7FC3426A"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7.</w:t>
            </w:r>
          </w:p>
        </w:tc>
        <w:tc>
          <w:tcPr>
            <w:tcW w:w="1985" w:type="dxa"/>
            <w:tcBorders>
              <w:top w:val="single" w:sz="4" w:space="0" w:color="auto"/>
              <w:left w:val="single" w:sz="4" w:space="0" w:color="auto"/>
              <w:bottom w:val="single" w:sz="4" w:space="0" w:color="auto"/>
              <w:right w:val="single" w:sz="4" w:space="0" w:color="auto"/>
            </w:tcBorders>
          </w:tcPr>
          <w:p w14:paraId="00D7E5B5"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7593F458"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811B886"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6AE0C8E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p>
        </w:tc>
        <w:tc>
          <w:tcPr>
            <w:tcW w:w="2976" w:type="dxa"/>
            <w:tcBorders>
              <w:top w:val="single" w:sz="4" w:space="0" w:color="auto"/>
              <w:left w:val="single" w:sz="4" w:space="0" w:color="auto"/>
              <w:bottom w:val="single" w:sz="4" w:space="0" w:color="auto"/>
              <w:right w:val="single" w:sz="4" w:space="0" w:color="auto"/>
            </w:tcBorders>
          </w:tcPr>
          <w:p w14:paraId="4C88A9D9"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DCE24C0" w14:textId="77777777" w:rsidTr="000C3D9F">
        <w:tc>
          <w:tcPr>
            <w:tcW w:w="709" w:type="dxa"/>
            <w:tcBorders>
              <w:top w:val="single" w:sz="4" w:space="0" w:color="auto"/>
              <w:left w:val="single" w:sz="4" w:space="0" w:color="auto"/>
              <w:bottom w:val="single" w:sz="4" w:space="0" w:color="auto"/>
              <w:right w:val="single" w:sz="4" w:space="0" w:color="auto"/>
            </w:tcBorders>
          </w:tcPr>
          <w:p w14:paraId="4CD7CA6D"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8.</w:t>
            </w:r>
          </w:p>
        </w:tc>
        <w:tc>
          <w:tcPr>
            <w:tcW w:w="1985" w:type="dxa"/>
            <w:tcBorders>
              <w:top w:val="single" w:sz="4" w:space="0" w:color="auto"/>
              <w:left w:val="single" w:sz="4" w:space="0" w:color="auto"/>
              <w:bottom w:val="single" w:sz="4" w:space="0" w:color="auto"/>
              <w:right w:val="single" w:sz="4" w:space="0" w:color="auto"/>
            </w:tcBorders>
          </w:tcPr>
          <w:p w14:paraId="0D7DA3D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ՀԾՀ</w:t>
            </w:r>
          </w:p>
        </w:tc>
        <w:tc>
          <w:tcPr>
            <w:tcW w:w="1984" w:type="dxa"/>
            <w:tcBorders>
              <w:top w:val="single" w:sz="4" w:space="0" w:color="auto"/>
              <w:left w:val="single" w:sz="4" w:space="0" w:color="auto"/>
              <w:bottom w:val="single" w:sz="4" w:space="0" w:color="auto"/>
              <w:right w:val="single" w:sz="4" w:space="0" w:color="auto"/>
            </w:tcBorders>
          </w:tcPr>
          <w:p w14:paraId="2804678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C052EE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7DE5A4A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p>
        </w:tc>
        <w:tc>
          <w:tcPr>
            <w:tcW w:w="2976" w:type="dxa"/>
            <w:tcBorders>
              <w:top w:val="single" w:sz="4" w:space="0" w:color="auto"/>
              <w:left w:val="single" w:sz="4" w:space="0" w:color="auto"/>
              <w:bottom w:val="single" w:sz="4" w:space="0" w:color="auto"/>
              <w:right w:val="single" w:sz="4" w:space="0" w:color="auto"/>
            </w:tcBorders>
          </w:tcPr>
          <w:p w14:paraId="6DEB0FE8"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0F2622F1" w14:textId="77777777" w:rsidTr="000C3D9F">
        <w:tc>
          <w:tcPr>
            <w:tcW w:w="709" w:type="dxa"/>
            <w:tcBorders>
              <w:top w:val="single" w:sz="4" w:space="0" w:color="auto"/>
              <w:left w:val="single" w:sz="4" w:space="0" w:color="auto"/>
              <w:bottom w:val="single" w:sz="4" w:space="0" w:color="auto"/>
              <w:right w:val="single" w:sz="4" w:space="0" w:color="auto"/>
            </w:tcBorders>
          </w:tcPr>
          <w:p w14:paraId="1864C221"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9.</w:t>
            </w:r>
          </w:p>
        </w:tc>
        <w:tc>
          <w:tcPr>
            <w:tcW w:w="1985" w:type="dxa"/>
            <w:tcBorders>
              <w:top w:val="single" w:sz="4" w:space="0" w:color="auto"/>
              <w:left w:val="single" w:sz="4" w:space="0" w:color="auto"/>
              <w:bottom w:val="single" w:sz="4" w:space="0" w:color="auto"/>
              <w:right w:val="single" w:sz="4" w:space="0" w:color="auto"/>
            </w:tcBorders>
          </w:tcPr>
          <w:p w14:paraId="6C782083" w14:textId="77777777" w:rsidR="004F0684" w:rsidRPr="003D68E4" w:rsidRDefault="004F0684" w:rsidP="000C3D9F">
            <w:pPr>
              <w:jc w:val="center"/>
              <w:rPr>
                <w:rFonts w:ascii="GHEA Grapalat" w:hAnsi="GHEA Grapalat"/>
                <w:sz w:val="18"/>
                <w:szCs w:val="20"/>
              </w:rPr>
            </w:pPr>
            <w:proofErr w:type="spellStart"/>
            <w:proofErr w:type="gramStart"/>
            <w:r w:rsidRPr="003D68E4">
              <w:rPr>
                <w:rFonts w:ascii="GHEA Grapalat" w:hAnsi="GHEA Grapalat"/>
                <w:sz w:val="18"/>
                <w:szCs w:val="20"/>
              </w:rPr>
              <w:t>շահառու</w:t>
            </w:r>
            <w:proofErr w:type="spellEnd"/>
            <w:r w:rsidRPr="003D68E4">
              <w:rPr>
                <w:rFonts w:ascii="GHEA Grapalat" w:hAnsi="GHEA Grapalat" w:cs="Sylfaen"/>
                <w:sz w:val="18"/>
                <w:szCs w:val="20"/>
                <w:lang w:val="hy-AM"/>
              </w:rPr>
              <w:t>ի  անվանումը</w:t>
            </w:r>
            <w:proofErr w:type="gramEnd"/>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5784281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402E6C8"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E5C33C2"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ստացողի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p>
        </w:tc>
        <w:tc>
          <w:tcPr>
            <w:tcW w:w="2976" w:type="dxa"/>
            <w:tcBorders>
              <w:top w:val="single" w:sz="4" w:space="0" w:color="auto"/>
              <w:left w:val="single" w:sz="4" w:space="0" w:color="auto"/>
              <w:bottom w:val="single" w:sz="4" w:space="0" w:color="auto"/>
              <w:right w:val="single" w:sz="4" w:space="0" w:color="auto"/>
            </w:tcBorders>
          </w:tcPr>
          <w:p w14:paraId="323AA70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31B5AFCB" w14:textId="77777777" w:rsidTr="000C3D9F">
        <w:tc>
          <w:tcPr>
            <w:tcW w:w="709" w:type="dxa"/>
            <w:tcBorders>
              <w:top w:val="single" w:sz="4" w:space="0" w:color="auto"/>
              <w:left w:val="single" w:sz="4" w:space="0" w:color="auto"/>
              <w:bottom w:val="single" w:sz="4" w:space="0" w:color="auto"/>
              <w:right w:val="single" w:sz="4" w:space="0" w:color="auto"/>
            </w:tcBorders>
          </w:tcPr>
          <w:p w14:paraId="45172CE6"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10.</w:t>
            </w:r>
          </w:p>
        </w:tc>
        <w:tc>
          <w:tcPr>
            <w:tcW w:w="1985" w:type="dxa"/>
            <w:tcBorders>
              <w:top w:val="single" w:sz="4" w:space="0" w:color="auto"/>
              <w:left w:val="single" w:sz="4" w:space="0" w:color="auto"/>
              <w:bottom w:val="single" w:sz="4" w:space="0" w:color="auto"/>
              <w:right w:val="single" w:sz="4" w:space="0" w:color="auto"/>
            </w:tcBorders>
          </w:tcPr>
          <w:p w14:paraId="252259F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w:t>
            </w:r>
            <w:r w:rsidRPr="003D68E4">
              <w:rPr>
                <w:rFonts w:ascii="GHEA Grapalat" w:hAnsi="GHEA Grapalat"/>
                <w:sz w:val="18"/>
                <w:szCs w:val="20"/>
                <w:lang w:val="hy-AM"/>
              </w:rPr>
              <w:t>ԾՀ</w:t>
            </w:r>
          </w:p>
        </w:tc>
        <w:tc>
          <w:tcPr>
            <w:tcW w:w="1984" w:type="dxa"/>
            <w:tcBorders>
              <w:top w:val="single" w:sz="4" w:space="0" w:color="auto"/>
              <w:left w:val="single" w:sz="4" w:space="0" w:color="auto"/>
              <w:bottom w:val="single" w:sz="4" w:space="0" w:color="auto"/>
              <w:right w:val="single" w:sz="4" w:space="0" w:color="auto"/>
            </w:tcBorders>
          </w:tcPr>
          <w:p w14:paraId="31E2D7A3"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6775FC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0CA348A4" w14:textId="77777777" w:rsidR="004F0684" w:rsidRPr="003D68E4" w:rsidRDefault="004F0684" w:rsidP="000C3D9F">
            <w:pPr>
              <w:jc w:val="center"/>
              <w:rPr>
                <w:rFonts w:ascii="GHEA Grapalat" w:hAnsi="GHEA Grapalat"/>
                <w:sz w:val="18"/>
                <w:szCs w:val="20"/>
              </w:rPr>
            </w:pPr>
            <w:r w:rsidRPr="003D68E4">
              <w:rPr>
                <w:rFonts w:ascii="GHEA Grapalat" w:hAnsi="GHEA Grapalat" w:cs="Sylfaen"/>
                <w:sz w:val="18"/>
                <w:szCs w:val="20"/>
              </w:rPr>
              <w:lastRenderedPageBreak/>
              <w:t xml:space="preserve"> (</w:t>
            </w:r>
            <w:r w:rsidRPr="003D68E4">
              <w:rPr>
                <w:rFonts w:ascii="GHEA Grapalat" w:hAnsi="GHEA Grapalat" w:cs="Sylfaen"/>
                <w:sz w:val="18"/>
                <w:szCs w:val="20"/>
                <w:lang w:val="hy-AM"/>
              </w:rPr>
              <w:t>գնումների հետ կապված գործընթացում չի լրացվում</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6F267725" w14:textId="77777777" w:rsidR="004F0684" w:rsidRPr="003D68E4" w:rsidRDefault="004F0684" w:rsidP="000C3D9F">
            <w:pPr>
              <w:jc w:val="center"/>
              <w:rPr>
                <w:rFonts w:ascii="GHEA Grapalat" w:hAnsi="GHEA Grapalat"/>
                <w:sz w:val="18"/>
                <w:szCs w:val="20"/>
              </w:rPr>
            </w:pPr>
            <w:r w:rsidRPr="003D68E4">
              <w:rPr>
                <w:rFonts w:ascii="GHEA Grapalat" w:hAnsi="GHEA Grapalat" w:cs="Sylfaen"/>
                <w:sz w:val="18"/>
                <w:szCs w:val="20"/>
                <w:lang w:val="ru-RU"/>
              </w:rPr>
              <w:lastRenderedPageBreak/>
              <w:t>(</w:t>
            </w:r>
            <w:r w:rsidRPr="003D68E4">
              <w:rPr>
                <w:rFonts w:ascii="GHEA Grapalat" w:hAnsi="GHEA Grapalat" w:cs="Sylfaen"/>
                <w:sz w:val="18"/>
                <w:szCs w:val="20"/>
                <w:lang w:val="hy-AM"/>
              </w:rPr>
              <w:t>չի լրացվում</w:t>
            </w:r>
            <w:r w:rsidRPr="003D68E4">
              <w:rPr>
                <w:rFonts w:ascii="GHEA Grapalat" w:hAnsi="GHEA Grapalat" w:cs="Sylfaen"/>
                <w:sz w:val="18"/>
                <w:szCs w:val="20"/>
                <w:lang w:val="ru-RU"/>
              </w:rPr>
              <w:t>)</w:t>
            </w:r>
          </w:p>
        </w:tc>
      </w:tr>
      <w:tr w:rsidR="004F0684" w:rsidRPr="003D68E4" w14:paraId="4E22DEB4" w14:textId="77777777" w:rsidTr="000C3D9F">
        <w:tc>
          <w:tcPr>
            <w:tcW w:w="709" w:type="dxa"/>
            <w:tcBorders>
              <w:top w:val="single" w:sz="4" w:space="0" w:color="auto"/>
              <w:left w:val="single" w:sz="4" w:space="0" w:color="auto"/>
              <w:bottom w:val="single" w:sz="4" w:space="0" w:color="auto"/>
              <w:right w:val="single" w:sz="4" w:space="0" w:color="auto"/>
            </w:tcBorders>
          </w:tcPr>
          <w:p w14:paraId="2225C136"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11.</w:t>
            </w:r>
          </w:p>
        </w:tc>
        <w:tc>
          <w:tcPr>
            <w:tcW w:w="1985" w:type="dxa"/>
            <w:tcBorders>
              <w:top w:val="single" w:sz="4" w:space="0" w:color="auto"/>
              <w:left w:val="single" w:sz="4" w:space="0" w:color="auto"/>
              <w:bottom w:val="single" w:sz="4" w:space="0" w:color="auto"/>
              <w:right w:val="single" w:sz="4" w:space="0" w:color="auto"/>
            </w:tcBorders>
          </w:tcPr>
          <w:p w14:paraId="1D71EC8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368B4AC3"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8BFE745"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15180009"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54C61510"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6E6A2489" w14:textId="77777777" w:rsidTr="000C3D9F">
        <w:tc>
          <w:tcPr>
            <w:tcW w:w="709" w:type="dxa"/>
            <w:tcBorders>
              <w:top w:val="single" w:sz="4" w:space="0" w:color="auto"/>
              <w:left w:val="single" w:sz="4" w:space="0" w:color="auto"/>
              <w:bottom w:val="single" w:sz="4" w:space="0" w:color="auto"/>
              <w:right w:val="single" w:sz="4" w:space="0" w:color="auto"/>
            </w:tcBorders>
          </w:tcPr>
          <w:p w14:paraId="2AC67BB4"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12.</w:t>
            </w:r>
          </w:p>
        </w:tc>
        <w:tc>
          <w:tcPr>
            <w:tcW w:w="1985" w:type="dxa"/>
            <w:tcBorders>
              <w:top w:val="single" w:sz="4" w:space="0" w:color="auto"/>
              <w:left w:val="single" w:sz="4" w:space="0" w:color="auto"/>
              <w:bottom w:val="single" w:sz="4" w:space="0" w:color="auto"/>
              <w:right w:val="single" w:sz="4" w:space="0" w:color="auto"/>
            </w:tcBorders>
          </w:tcPr>
          <w:p w14:paraId="1B8479D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4442F19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73B0871"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0EBFC80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0CAC2088" w14:textId="77777777" w:rsidTr="000C3D9F">
        <w:tc>
          <w:tcPr>
            <w:tcW w:w="709" w:type="dxa"/>
            <w:tcBorders>
              <w:top w:val="single" w:sz="4" w:space="0" w:color="auto"/>
              <w:left w:val="single" w:sz="4" w:space="0" w:color="auto"/>
              <w:bottom w:val="single" w:sz="4" w:space="0" w:color="auto"/>
              <w:right w:val="single" w:sz="4" w:space="0" w:color="auto"/>
            </w:tcBorders>
          </w:tcPr>
          <w:p w14:paraId="7908941A"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13.</w:t>
            </w:r>
          </w:p>
        </w:tc>
        <w:tc>
          <w:tcPr>
            <w:tcW w:w="1985" w:type="dxa"/>
            <w:tcBorders>
              <w:top w:val="single" w:sz="4" w:space="0" w:color="auto"/>
              <w:left w:val="single" w:sz="4" w:space="0" w:color="auto"/>
              <w:bottom w:val="single" w:sz="4" w:space="0" w:color="auto"/>
              <w:right w:val="single" w:sz="4" w:space="0" w:color="auto"/>
            </w:tcBorders>
          </w:tcPr>
          <w:p w14:paraId="59269ED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39A929AD"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9B09DD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7A38888"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r w:rsidRPr="003D68E4">
              <w:rPr>
                <w:rFonts w:ascii="GHEA Grapalat" w:hAnsi="GHEA Grapalat"/>
                <w:sz w:val="18"/>
                <w:szCs w:val="20"/>
                <w:lang w:val="hy-AM"/>
              </w:rPr>
              <w:t>գանձապետական</w:t>
            </w:r>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փոխանցվեն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միջոցները</w:t>
            </w:r>
            <w:proofErr w:type="spellEnd"/>
          </w:p>
        </w:tc>
        <w:tc>
          <w:tcPr>
            <w:tcW w:w="2976" w:type="dxa"/>
            <w:tcBorders>
              <w:top w:val="single" w:sz="4" w:space="0" w:color="auto"/>
              <w:left w:val="single" w:sz="4" w:space="0" w:color="auto"/>
              <w:bottom w:val="single" w:sz="4" w:space="0" w:color="auto"/>
              <w:right w:val="single" w:sz="4" w:space="0" w:color="auto"/>
            </w:tcBorders>
          </w:tcPr>
          <w:p w14:paraId="57B9C44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157673E4" w14:textId="77777777" w:rsidTr="000C3D9F">
        <w:tc>
          <w:tcPr>
            <w:tcW w:w="709" w:type="dxa"/>
            <w:tcBorders>
              <w:top w:val="single" w:sz="4" w:space="0" w:color="auto"/>
              <w:left w:val="single" w:sz="4" w:space="0" w:color="auto"/>
              <w:bottom w:val="single" w:sz="4" w:space="0" w:color="auto"/>
              <w:right w:val="single" w:sz="4" w:space="0" w:color="auto"/>
            </w:tcBorders>
          </w:tcPr>
          <w:p w14:paraId="4268A61F"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14.</w:t>
            </w:r>
          </w:p>
        </w:tc>
        <w:tc>
          <w:tcPr>
            <w:tcW w:w="1985" w:type="dxa"/>
            <w:tcBorders>
              <w:top w:val="single" w:sz="4" w:space="0" w:color="auto"/>
              <w:left w:val="single" w:sz="4" w:space="0" w:color="auto"/>
              <w:bottom w:val="single" w:sz="4" w:space="0" w:color="auto"/>
              <w:right w:val="single" w:sz="4" w:space="0" w:color="auto"/>
            </w:tcBorders>
          </w:tcPr>
          <w:p w14:paraId="43B9CD40"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թվերով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4A03EFD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4159C12"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C112D8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ենթակա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p>
        </w:tc>
        <w:tc>
          <w:tcPr>
            <w:tcW w:w="2976" w:type="dxa"/>
            <w:tcBorders>
              <w:top w:val="single" w:sz="4" w:space="0" w:color="auto"/>
              <w:left w:val="single" w:sz="4" w:space="0" w:color="auto"/>
              <w:bottom w:val="single" w:sz="4" w:space="0" w:color="auto"/>
              <w:right w:val="single" w:sz="4" w:space="0" w:color="auto"/>
            </w:tcBorders>
          </w:tcPr>
          <w:p w14:paraId="5A0BE5A9"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tc>
      </w:tr>
      <w:tr w:rsidR="004F0684" w:rsidRPr="00A650E1" w14:paraId="043B25A1" w14:textId="77777777" w:rsidTr="000C3D9F">
        <w:tc>
          <w:tcPr>
            <w:tcW w:w="709" w:type="dxa"/>
            <w:tcBorders>
              <w:top w:val="single" w:sz="4" w:space="0" w:color="auto"/>
              <w:left w:val="single" w:sz="4" w:space="0" w:color="auto"/>
              <w:bottom w:val="single" w:sz="4" w:space="0" w:color="auto"/>
              <w:right w:val="single" w:sz="4" w:space="0" w:color="auto"/>
            </w:tcBorders>
          </w:tcPr>
          <w:p w14:paraId="7C48B017"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15.</w:t>
            </w:r>
          </w:p>
        </w:tc>
        <w:tc>
          <w:tcPr>
            <w:tcW w:w="1985" w:type="dxa"/>
            <w:tcBorders>
              <w:top w:val="single" w:sz="4" w:space="0" w:color="auto"/>
              <w:left w:val="single" w:sz="4" w:space="0" w:color="auto"/>
              <w:bottom w:val="single" w:sz="4" w:space="0" w:color="auto"/>
              <w:right w:val="single" w:sz="4" w:space="0" w:color="auto"/>
            </w:tcBorders>
          </w:tcPr>
          <w:p w14:paraId="0B986063"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cs="Sylfaen"/>
                <w:sz w:val="18"/>
                <w:szCs w:val="20"/>
                <w:lang w:val="hy-AM"/>
              </w:rPr>
              <w:t>Ակցեպտավորված գումարը՝  (թվերով</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և</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6FB67D85"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6FA4310"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ոչ պարտադիր</w:t>
            </w:r>
          </w:p>
          <w:p w14:paraId="09EB9E73"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976" w:type="dxa"/>
            <w:tcBorders>
              <w:top w:val="single" w:sz="4" w:space="0" w:color="auto"/>
              <w:left w:val="single" w:sz="4" w:space="0" w:color="auto"/>
              <w:bottom w:val="single" w:sz="4" w:space="0" w:color="auto"/>
              <w:right w:val="single" w:sz="4" w:space="0" w:color="auto"/>
            </w:tcBorders>
          </w:tcPr>
          <w:p w14:paraId="2F2A48E4"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cs="Sylfaen"/>
                <w:sz w:val="18"/>
                <w:szCs w:val="20"/>
                <w:lang w:val="hy-AM"/>
              </w:rPr>
              <w:t>(չի լրացվում եւ չի կիրառվում)</w:t>
            </w:r>
          </w:p>
        </w:tc>
      </w:tr>
      <w:tr w:rsidR="004F0684" w:rsidRPr="003D68E4" w14:paraId="746A16A0" w14:textId="77777777" w:rsidTr="000C3D9F">
        <w:tc>
          <w:tcPr>
            <w:tcW w:w="709" w:type="dxa"/>
            <w:tcBorders>
              <w:top w:val="single" w:sz="4" w:space="0" w:color="auto"/>
              <w:left w:val="single" w:sz="4" w:space="0" w:color="auto"/>
              <w:bottom w:val="single" w:sz="4" w:space="0" w:color="auto"/>
              <w:right w:val="single" w:sz="4" w:space="0" w:color="auto"/>
            </w:tcBorders>
          </w:tcPr>
          <w:p w14:paraId="6C1F39F2"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16.</w:t>
            </w:r>
          </w:p>
        </w:tc>
        <w:tc>
          <w:tcPr>
            <w:tcW w:w="1985" w:type="dxa"/>
            <w:tcBorders>
              <w:top w:val="single" w:sz="4" w:space="0" w:color="auto"/>
              <w:left w:val="single" w:sz="4" w:space="0" w:color="auto"/>
              <w:bottom w:val="single" w:sz="4" w:space="0" w:color="auto"/>
              <w:right w:val="single" w:sz="4" w:space="0" w:color="auto"/>
            </w:tcBorders>
          </w:tcPr>
          <w:p w14:paraId="04FEFC6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արժույթը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կոդով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45263FF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7705E7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5CE5BBF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A650E1" w14:paraId="32CEE242" w14:textId="77777777" w:rsidTr="000C3D9F">
        <w:tc>
          <w:tcPr>
            <w:tcW w:w="709" w:type="dxa"/>
            <w:tcBorders>
              <w:top w:val="single" w:sz="4" w:space="0" w:color="auto"/>
              <w:left w:val="single" w:sz="4" w:space="0" w:color="auto"/>
              <w:bottom w:val="single" w:sz="4" w:space="0" w:color="auto"/>
              <w:right w:val="single" w:sz="4" w:space="0" w:color="auto"/>
            </w:tcBorders>
          </w:tcPr>
          <w:p w14:paraId="24F2F508"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17.</w:t>
            </w:r>
          </w:p>
        </w:tc>
        <w:tc>
          <w:tcPr>
            <w:tcW w:w="1985" w:type="dxa"/>
            <w:tcBorders>
              <w:top w:val="single" w:sz="4" w:space="0" w:color="auto"/>
              <w:left w:val="single" w:sz="4" w:space="0" w:color="auto"/>
              <w:bottom w:val="single" w:sz="4" w:space="0" w:color="auto"/>
              <w:right w:val="single" w:sz="4" w:space="0" w:color="auto"/>
            </w:tcBorders>
          </w:tcPr>
          <w:p w14:paraId="17AF05F5"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գործարքի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նպատակը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30843782"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B525635"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լրացվում է </w:t>
            </w:r>
            <w:r w:rsidRPr="003D68E4">
              <w:rPr>
                <w:rFonts w:ascii="GHEA Grapalat" w:hAnsi="GHEA Grapalat"/>
                <w:sz w:val="18"/>
                <w:szCs w:val="20"/>
              </w:rPr>
              <w:t>«</w:t>
            </w:r>
            <w:r w:rsidRPr="003D68E4">
              <w:rPr>
                <w:rFonts w:ascii="GHEA Grapalat" w:hAnsi="GHEA Grapalat"/>
                <w:sz w:val="18"/>
                <w:szCs w:val="20"/>
                <w:lang w:val="hy-AM"/>
              </w:rPr>
              <w:t>որակավորման ապահովման համար</w:t>
            </w:r>
            <w:r w:rsidRPr="003D68E4">
              <w:rPr>
                <w:rFonts w:ascii="GHEA Grapalat" w:hAnsi="GHEA Grapalat"/>
                <w:sz w:val="18"/>
                <w:szCs w:val="20"/>
              </w:rPr>
              <w:t>»</w:t>
            </w:r>
            <w:r w:rsidRPr="003D68E4">
              <w:rPr>
                <w:rFonts w:ascii="GHEA Grapalat" w:hAnsi="GHEA Grapalat"/>
                <w:sz w:val="18"/>
                <w:szCs w:val="20"/>
                <w:lang w:val="hy-AM"/>
              </w:rPr>
              <w:t xml:space="preserve"> բառերը</w:t>
            </w:r>
          </w:p>
        </w:tc>
        <w:tc>
          <w:tcPr>
            <w:tcW w:w="2976" w:type="dxa"/>
            <w:tcBorders>
              <w:top w:val="single" w:sz="4" w:space="0" w:color="auto"/>
              <w:left w:val="single" w:sz="4" w:space="0" w:color="auto"/>
              <w:bottom w:val="single" w:sz="4" w:space="0" w:color="auto"/>
              <w:right w:val="single" w:sz="4" w:space="0" w:color="auto"/>
            </w:tcBorders>
          </w:tcPr>
          <w:p w14:paraId="00C2233F"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նախապես լրացվում է շահառուի կողմից` հրավերով</w:t>
            </w:r>
          </w:p>
        </w:tc>
      </w:tr>
      <w:tr w:rsidR="004F0684" w:rsidRPr="003D68E4" w14:paraId="545D8DDB" w14:textId="77777777" w:rsidTr="000C3D9F">
        <w:tc>
          <w:tcPr>
            <w:tcW w:w="709" w:type="dxa"/>
            <w:tcBorders>
              <w:top w:val="single" w:sz="4" w:space="0" w:color="auto"/>
              <w:left w:val="single" w:sz="4" w:space="0" w:color="auto"/>
              <w:bottom w:val="single" w:sz="4" w:space="0" w:color="auto"/>
              <w:right w:val="single" w:sz="4" w:space="0" w:color="auto"/>
            </w:tcBorders>
          </w:tcPr>
          <w:p w14:paraId="45CAC48F"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18.</w:t>
            </w:r>
          </w:p>
        </w:tc>
        <w:tc>
          <w:tcPr>
            <w:tcW w:w="1985" w:type="dxa"/>
            <w:tcBorders>
              <w:top w:val="single" w:sz="4" w:space="0" w:color="auto"/>
              <w:left w:val="single" w:sz="4" w:space="0" w:color="auto"/>
              <w:bottom w:val="single" w:sz="4" w:space="0" w:color="auto"/>
              <w:right w:val="single" w:sz="4" w:space="0" w:color="auto"/>
            </w:tcBorders>
          </w:tcPr>
          <w:p w14:paraId="0EE38B57" w14:textId="77777777" w:rsidR="004F0684" w:rsidRPr="003D68E4" w:rsidRDefault="004F0684" w:rsidP="000C3D9F">
            <w:pPr>
              <w:jc w:val="center"/>
              <w:rPr>
                <w:rFonts w:ascii="GHEA Grapalat" w:hAnsi="GHEA Grapalat"/>
                <w:sz w:val="18"/>
                <w:szCs w:val="20"/>
              </w:rPr>
            </w:pPr>
            <w:r w:rsidRPr="003D68E4">
              <w:rPr>
                <w:rFonts w:ascii="GHEA Grapalat" w:hAnsi="GHEA Grapalat" w:cs="Sylfaen"/>
                <w:sz w:val="18"/>
                <w:szCs w:val="20"/>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4A653B42"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89F24B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C50AD90"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գանձման</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ներկայացնում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պայմանագրի</w:t>
            </w:r>
            <w:proofErr w:type="spellEnd"/>
            <w:r w:rsidRPr="003D68E4">
              <w:rPr>
                <w:rFonts w:ascii="GHEA Grapalat" w:hAnsi="GHEA Grapalat"/>
                <w:sz w:val="18"/>
                <w:szCs w:val="20"/>
              </w:rPr>
              <w:t xml:space="preserve"> </w:t>
            </w:r>
            <w:proofErr w:type="spellStart"/>
            <w:proofErr w:type="gramStart"/>
            <w:r w:rsidRPr="003D68E4">
              <w:rPr>
                <w:rFonts w:ascii="GHEA Grapalat" w:hAnsi="GHEA Grapalat"/>
                <w:sz w:val="18"/>
                <w:szCs w:val="20"/>
              </w:rPr>
              <w:t>համարը</w:t>
            </w:r>
            <w:proofErr w:type="spellEnd"/>
            <w:r w:rsidRPr="003D68E4">
              <w:rPr>
                <w:rFonts w:ascii="GHEA Grapalat" w:hAnsi="GHEA Grapalat"/>
                <w:sz w:val="18"/>
                <w:szCs w:val="20"/>
                <w:lang w:val="hy-AM"/>
              </w:rPr>
              <w:t>,</w:t>
            </w:r>
            <w:r w:rsidRPr="003D68E4">
              <w:rPr>
                <w:rFonts w:ascii="GHEA Grapalat" w:hAnsi="GHEA Grapalat" w:cs="Arial"/>
                <w:sz w:val="18"/>
                <w:szCs w:val="20"/>
                <w:lang w:val="hy-AM"/>
              </w:rPr>
              <w:t xml:space="preserve"> </w:t>
            </w:r>
            <w:r w:rsidRPr="003D68E4">
              <w:rPr>
                <w:rFonts w:ascii="GHEA Grapalat" w:hAnsi="GHEA Grapalat"/>
                <w:sz w:val="18"/>
                <w:szCs w:val="20"/>
              </w:rPr>
              <w:t xml:space="preserve"> </w:t>
            </w:r>
            <w:proofErr w:type="spellStart"/>
            <w:r w:rsidRPr="003D68E4">
              <w:rPr>
                <w:rFonts w:ascii="GHEA Grapalat" w:hAnsi="GHEA Grapalat"/>
                <w:sz w:val="18"/>
                <w:szCs w:val="20"/>
              </w:rPr>
              <w:t>գնման</w:t>
            </w:r>
            <w:proofErr w:type="spellEnd"/>
            <w:proofErr w:type="gramEnd"/>
            <w:r w:rsidRPr="003D68E4">
              <w:rPr>
                <w:rFonts w:ascii="GHEA Grapalat" w:hAnsi="GHEA Grapalat"/>
                <w:sz w:val="18"/>
                <w:szCs w:val="20"/>
              </w:rPr>
              <w:t xml:space="preserve"> </w:t>
            </w:r>
            <w:proofErr w:type="spellStart"/>
            <w:r w:rsidRPr="003D68E4">
              <w:rPr>
                <w:rFonts w:ascii="GHEA Grapalat" w:hAnsi="GHEA Grapalat"/>
                <w:sz w:val="18"/>
                <w:szCs w:val="20"/>
              </w:rPr>
              <w:t>ընթացակարգի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ծածկագիրը</w:t>
            </w:r>
            <w:proofErr w:type="spellEnd"/>
            <w:r w:rsidRPr="003D68E4">
              <w:rPr>
                <w:rFonts w:ascii="GHEA Grapalat" w:hAnsi="GHEA Grapalat" w:cs="Arial"/>
                <w:sz w:val="18"/>
                <w:szCs w:val="20"/>
                <w:lang w:val="hy-AM"/>
              </w:rPr>
              <w:t xml:space="preserve"> ըստ տուժանքի մասին համաձայնագրի,</w:t>
            </w:r>
          </w:p>
        </w:tc>
        <w:tc>
          <w:tcPr>
            <w:tcW w:w="2976" w:type="dxa"/>
            <w:tcBorders>
              <w:top w:val="single" w:sz="4" w:space="0" w:color="auto"/>
              <w:left w:val="single" w:sz="4" w:space="0" w:color="auto"/>
              <w:bottom w:val="single" w:sz="4" w:space="0" w:color="auto"/>
              <w:right w:val="single" w:sz="4" w:space="0" w:color="auto"/>
            </w:tcBorders>
          </w:tcPr>
          <w:p w14:paraId="3E1F5DC8"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r w:rsidRPr="003D68E4">
              <w:rPr>
                <w:rFonts w:ascii="GHEA Grapalat" w:hAnsi="GHEA Grapalat"/>
                <w:sz w:val="18"/>
                <w:szCs w:val="20"/>
                <w:lang w:val="hy-AM"/>
              </w:rPr>
              <w:t>շահառու</w:t>
            </w:r>
            <w:r w:rsidRPr="003D68E4">
              <w:rPr>
                <w:rFonts w:ascii="GHEA Grapalat" w:hAnsi="GHEA Grapalat"/>
                <w:sz w:val="18"/>
                <w:szCs w:val="20"/>
              </w:rPr>
              <w:t xml:space="preserve">ի </w:t>
            </w:r>
            <w:proofErr w:type="spellStart"/>
            <w:r w:rsidRPr="003D68E4">
              <w:rPr>
                <w:rFonts w:ascii="GHEA Grapalat" w:hAnsi="GHEA Grapalat"/>
                <w:sz w:val="18"/>
                <w:szCs w:val="20"/>
              </w:rPr>
              <w:t>կողմից</w:t>
            </w:r>
            <w:proofErr w:type="spellEnd"/>
          </w:p>
        </w:tc>
      </w:tr>
      <w:tr w:rsidR="004F0684" w:rsidRPr="00A650E1" w14:paraId="1638583E" w14:textId="77777777" w:rsidTr="000C3D9F">
        <w:tc>
          <w:tcPr>
            <w:tcW w:w="709" w:type="dxa"/>
            <w:tcBorders>
              <w:top w:val="single" w:sz="4" w:space="0" w:color="auto"/>
              <w:left w:val="single" w:sz="4" w:space="0" w:color="auto"/>
              <w:bottom w:val="single" w:sz="4" w:space="0" w:color="auto"/>
              <w:right w:val="single" w:sz="4" w:space="0" w:color="auto"/>
            </w:tcBorders>
          </w:tcPr>
          <w:p w14:paraId="24180059" w14:textId="77777777" w:rsidR="004F0684" w:rsidRPr="003D68E4" w:rsidDel="0010680B" w:rsidRDefault="004F0684" w:rsidP="000C3D9F">
            <w:pPr>
              <w:jc w:val="center"/>
              <w:rPr>
                <w:rFonts w:ascii="GHEA Grapalat" w:hAnsi="GHEA Grapalat"/>
                <w:sz w:val="18"/>
                <w:szCs w:val="20"/>
                <w:lang w:val="hy-AM"/>
              </w:rPr>
            </w:pPr>
            <w:r w:rsidRPr="003D68E4">
              <w:rPr>
                <w:rFonts w:ascii="GHEA Grapalat" w:hAnsi="GHEA Grapalat"/>
                <w:sz w:val="18"/>
                <w:szCs w:val="20"/>
                <w:lang w:val="hy-AM"/>
              </w:rPr>
              <w:t>19.</w:t>
            </w:r>
          </w:p>
        </w:tc>
        <w:tc>
          <w:tcPr>
            <w:tcW w:w="1985" w:type="dxa"/>
            <w:tcBorders>
              <w:top w:val="single" w:sz="4" w:space="0" w:color="auto"/>
              <w:left w:val="single" w:sz="4" w:space="0" w:color="auto"/>
              <w:bottom w:val="single" w:sz="4" w:space="0" w:color="auto"/>
              <w:right w:val="single" w:sz="4" w:space="0" w:color="auto"/>
            </w:tcBorders>
          </w:tcPr>
          <w:p w14:paraId="47D21E7D" w14:textId="77777777" w:rsidR="004F0684" w:rsidRPr="003D68E4" w:rsidRDefault="004F0684" w:rsidP="000C3D9F">
            <w:pPr>
              <w:jc w:val="center"/>
              <w:rPr>
                <w:rFonts w:ascii="GHEA Grapalat" w:hAnsi="GHEA Grapalat"/>
                <w:sz w:val="18"/>
                <w:szCs w:val="20"/>
              </w:rPr>
            </w:pPr>
            <w:r w:rsidRPr="003D68E4">
              <w:rPr>
                <w:rFonts w:ascii="GHEA Grapalat" w:hAnsi="GHEA Grapalat" w:cs="Sylfaen"/>
                <w:sz w:val="18"/>
                <w:szCs w:val="20"/>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62E8782D"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B573D3A" w14:textId="77777777" w:rsidR="004F0684" w:rsidRPr="003D68E4" w:rsidRDefault="004F0684" w:rsidP="000C3D9F">
            <w:pPr>
              <w:jc w:val="center"/>
              <w:rPr>
                <w:rFonts w:ascii="GHEA Grapalat" w:hAnsi="GHEA Grapalat" w:cs="Sylfaen"/>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cs="Sylfaen"/>
                <w:sz w:val="18"/>
                <w:szCs w:val="20"/>
                <w:lang w:val="hy-AM"/>
              </w:rPr>
              <w:t xml:space="preserve"> </w:t>
            </w:r>
          </w:p>
          <w:p w14:paraId="2CD49C9C" w14:textId="77777777" w:rsidR="004F0684" w:rsidRPr="003D68E4" w:rsidRDefault="004F0684" w:rsidP="000C3D9F">
            <w:pPr>
              <w:jc w:val="center"/>
              <w:rPr>
                <w:rFonts w:ascii="GHEA Grapalat" w:hAnsi="GHEA Grapalat" w:cs="Sylfaen"/>
                <w:sz w:val="18"/>
                <w:szCs w:val="20"/>
                <w:lang w:val="hy-AM"/>
              </w:rPr>
            </w:pPr>
            <w:r w:rsidRPr="003D68E4">
              <w:rPr>
                <w:rFonts w:ascii="GHEA Grapalat" w:hAnsi="GHEA Grapalat" w:cs="Sylfaen"/>
                <w:sz w:val="18"/>
                <w:szCs w:val="20"/>
                <w:lang w:val="hy-AM"/>
              </w:rPr>
              <w:t xml:space="preserve">լրացվում է &lt;ակցեպտավորված վճարում&gt; բառերը, </w:t>
            </w:r>
          </w:p>
          <w:p w14:paraId="7388CB89"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6" w:type="dxa"/>
            <w:tcBorders>
              <w:top w:val="single" w:sz="4" w:space="0" w:color="auto"/>
              <w:left w:val="single" w:sz="4" w:space="0" w:color="auto"/>
              <w:bottom w:val="single" w:sz="4" w:space="0" w:color="auto"/>
              <w:right w:val="single" w:sz="4" w:space="0" w:color="auto"/>
            </w:tcBorders>
          </w:tcPr>
          <w:p w14:paraId="61F52FD1"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 xml:space="preserve">նախապես լրացվում է շահառուի կողմից </w:t>
            </w:r>
          </w:p>
        </w:tc>
      </w:tr>
      <w:tr w:rsidR="004F0684" w:rsidRPr="003D68E4" w14:paraId="0455CD64" w14:textId="77777777" w:rsidTr="000C3D9F">
        <w:tc>
          <w:tcPr>
            <w:tcW w:w="709" w:type="dxa"/>
            <w:tcBorders>
              <w:top w:val="single" w:sz="4" w:space="0" w:color="auto"/>
              <w:left w:val="single" w:sz="4" w:space="0" w:color="auto"/>
              <w:bottom w:val="single" w:sz="4" w:space="0" w:color="auto"/>
              <w:right w:val="single" w:sz="4" w:space="0" w:color="auto"/>
            </w:tcBorders>
          </w:tcPr>
          <w:p w14:paraId="0A9E0AE8"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20.</w:t>
            </w:r>
          </w:p>
        </w:tc>
        <w:tc>
          <w:tcPr>
            <w:tcW w:w="1985" w:type="dxa"/>
            <w:tcBorders>
              <w:top w:val="single" w:sz="4" w:space="0" w:color="auto"/>
              <w:left w:val="single" w:sz="4" w:space="0" w:color="auto"/>
              <w:bottom w:val="single" w:sz="4" w:space="0" w:color="auto"/>
              <w:right w:val="single" w:sz="4" w:space="0" w:color="auto"/>
            </w:tcBorders>
          </w:tcPr>
          <w:p w14:paraId="6C152B96"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առդիր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03361A5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D9E722C"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528EDCA6"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տրամադրվեն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lang w:val="hy-AM"/>
              </w:rPr>
              <w:t xml:space="preserve"> </w:t>
            </w:r>
            <w:r w:rsidRPr="003D68E4">
              <w:rPr>
                <w:rFonts w:ascii="GHEA Grapalat" w:hAnsi="GHEA Grapalat"/>
                <w:sz w:val="18"/>
                <w:szCs w:val="20"/>
              </w:rPr>
              <w:t>(</w:t>
            </w:r>
            <w:r w:rsidRPr="003D68E4">
              <w:rPr>
                <w:rFonts w:ascii="GHEA Grapalat" w:hAnsi="GHEA Grapalat"/>
                <w:sz w:val="18"/>
                <w:szCs w:val="20"/>
                <w:lang w:val="hy-AM"/>
              </w:rPr>
              <w:t>վճարողի բանկին</w:t>
            </w:r>
            <w:r w:rsidRPr="003D68E4">
              <w:rPr>
                <w:rFonts w:ascii="GHEA Grapalat" w:hAnsi="GHEA Grapalat"/>
                <w:sz w:val="18"/>
                <w:szCs w:val="20"/>
              </w:rPr>
              <w:t>)</w:t>
            </w:r>
          </w:p>
          <w:p w14:paraId="4DB3B4E7"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Եթ ե լրացվել է &lt;</w:t>
            </w:r>
            <w:r w:rsidRPr="003D68E4">
              <w:rPr>
                <w:rFonts w:ascii="GHEA Grapalat" w:hAnsi="GHEA Grapalat" w:cs="Sylfaen"/>
                <w:sz w:val="18"/>
                <w:szCs w:val="20"/>
                <w:lang w:val="hy-AM"/>
              </w:rPr>
              <w:t>Վճարման կատարման հիմքեր&gt; դաշտը ապա այս տվյալը պարտադիր լրացվում է</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022FF1A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lang w:val="hy-AM"/>
              </w:rPr>
              <w:t xml:space="preserve"> </w:t>
            </w:r>
            <w:proofErr w:type="spellStart"/>
            <w:r w:rsidRPr="003D68E4">
              <w:rPr>
                <w:rFonts w:ascii="GHEA Grapalat" w:hAnsi="GHEA Grapalat"/>
                <w:sz w:val="18"/>
                <w:szCs w:val="20"/>
              </w:rPr>
              <w:t>կողմից</w:t>
            </w:r>
            <w:proofErr w:type="spellEnd"/>
          </w:p>
        </w:tc>
      </w:tr>
      <w:tr w:rsidR="004F0684" w:rsidRPr="00A650E1" w14:paraId="6A59872C" w14:textId="77777777" w:rsidTr="000C3D9F">
        <w:tc>
          <w:tcPr>
            <w:tcW w:w="709" w:type="dxa"/>
            <w:tcBorders>
              <w:top w:val="single" w:sz="4" w:space="0" w:color="auto"/>
              <w:left w:val="single" w:sz="4" w:space="0" w:color="auto"/>
              <w:bottom w:val="single" w:sz="4" w:space="0" w:color="auto"/>
              <w:right w:val="single" w:sz="4" w:space="0" w:color="auto"/>
            </w:tcBorders>
          </w:tcPr>
          <w:p w14:paraId="6AB51A45"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lastRenderedPageBreak/>
              <w:t>2</w:t>
            </w:r>
            <w:r w:rsidRPr="003D68E4">
              <w:rPr>
                <w:rFonts w:ascii="GHEA Grapalat" w:hAnsi="GHEA Grapalat"/>
                <w:sz w:val="18"/>
                <w:szCs w:val="20"/>
              </w:rPr>
              <w:t>1.ա.</w:t>
            </w:r>
          </w:p>
        </w:tc>
        <w:tc>
          <w:tcPr>
            <w:tcW w:w="1985" w:type="dxa"/>
            <w:tcBorders>
              <w:top w:val="single" w:sz="4" w:space="0" w:color="auto"/>
              <w:left w:val="single" w:sz="4" w:space="0" w:color="auto"/>
              <w:bottom w:val="single" w:sz="4" w:space="0" w:color="auto"/>
              <w:right w:val="single" w:sz="4" w:space="0" w:color="auto"/>
            </w:tcBorders>
          </w:tcPr>
          <w:p w14:paraId="40BDA89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46F98A1D"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344B88"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74287CE"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այս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դաշտը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lang w:val="hy-AM"/>
              </w:rPr>
              <w:t xml:space="preserve"> է վճարողի կողմից պահանջագրի ներկայացման դեպքում: Ընդ որում</w:t>
            </w:r>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r w:rsidRPr="003D68E4">
              <w:rPr>
                <w:rFonts w:ascii="GHEA Grapalat" w:hAnsi="GHEA Grapalat" w:cs="Sylfaen"/>
                <w:sz w:val="18"/>
                <w:szCs w:val="20"/>
                <w:lang w:val="hy-AM"/>
              </w:rPr>
              <w:t xml:space="preserve">Վճարման պայմաններ դաշտում </w:t>
            </w:r>
            <w:r w:rsidRPr="003D68E4">
              <w:rPr>
                <w:rFonts w:ascii="GHEA Grapalat" w:hAnsi="GHEA Grapalat"/>
                <w:sz w:val="18"/>
                <w:szCs w:val="20"/>
                <w:lang w:val="hy-AM"/>
              </w:rPr>
              <w:t>նշված է &lt;ակցեպտավորված վճարում&gt; ապա</w:t>
            </w:r>
            <w:r w:rsidRPr="003D68E4">
              <w:rPr>
                <w:rFonts w:ascii="GHEA Grapalat" w:hAnsi="GHEA Grapalat" w:cs="Sylfaen"/>
                <w:sz w:val="18"/>
                <w:szCs w:val="20"/>
                <w:lang w:val="hy-AM"/>
              </w:rPr>
              <w:t xml:space="preserve"> </w:t>
            </w:r>
            <w:proofErr w:type="spellStart"/>
            <w:r w:rsidRPr="003D68E4">
              <w:rPr>
                <w:rFonts w:ascii="GHEA Grapalat" w:hAnsi="GHEA Grapalat"/>
                <w:sz w:val="18"/>
                <w:szCs w:val="20"/>
              </w:rPr>
              <w:t>վճարող</w:t>
            </w:r>
            <w:proofErr w:type="spellEnd"/>
            <w:r w:rsidRPr="003D68E4">
              <w:rPr>
                <w:rFonts w:ascii="GHEA Grapalat" w:hAnsi="GHEA Grapalat"/>
                <w:sz w:val="18"/>
                <w:szCs w:val="20"/>
                <w:lang w:val="hy-AM"/>
              </w:rPr>
              <w:t xml:space="preserve">ը ստորագրելով՝ </w:t>
            </w:r>
            <w:r w:rsidRPr="003D68E4">
              <w:rPr>
                <w:rFonts w:ascii="GHEA Grapalat" w:hAnsi="GHEA Grapalat" w:cs="Sylfaen"/>
                <w:sz w:val="18"/>
                <w:szCs w:val="20"/>
                <w:lang w:val="hy-AM"/>
              </w:rPr>
              <w:t xml:space="preserve">նախապես </w:t>
            </w:r>
            <w:r w:rsidRPr="003D68E4">
              <w:rPr>
                <w:rFonts w:ascii="GHEA Grapalat" w:hAnsi="GHEA Grapalat"/>
                <w:sz w:val="18"/>
                <w:szCs w:val="20"/>
                <w:lang w:val="hy-AM"/>
              </w:rPr>
              <w:t xml:space="preserve">համաձայնվում  </w:t>
            </w:r>
            <w:r w:rsidRPr="003D68E4">
              <w:rPr>
                <w:rFonts w:ascii="GHEA Grapalat" w:hAnsi="GHEA Grapalat" w:cs="Sylfaen"/>
                <w:sz w:val="18"/>
                <w:szCs w:val="20"/>
                <w:lang w:val="hy-AM"/>
              </w:rPr>
              <w:t xml:space="preserve">  </w:t>
            </w:r>
            <w:r w:rsidRPr="003D68E4">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60DD26" w14:textId="77777777" w:rsidR="004F0684" w:rsidRPr="003D68E4" w:rsidRDefault="004F0684" w:rsidP="000C3D9F">
            <w:pPr>
              <w:jc w:val="center"/>
              <w:rPr>
                <w:rFonts w:ascii="GHEA Grapalat" w:hAnsi="GHEA Grapalat"/>
                <w:sz w:val="18"/>
                <w:szCs w:val="20"/>
                <w:lang w:val="hy-AM"/>
              </w:rPr>
            </w:pPr>
          </w:p>
        </w:tc>
        <w:tc>
          <w:tcPr>
            <w:tcW w:w="2976" w:type="dxa"/>
            <w:tcBorders>
              <w:top w:val="single" w:sz="4" w:space="0" w:color="auto"/>
              <w:left w:val="single" w:sz="4" w:space="0" w:color="auto"/>
              <w:bottom w:val="single" w:sz="4" w:space="0" w:color="auto"/>
              <w:right w:val="single" w:sz="4" w:space="0" w:color="auto"/>
            </w:tcBorders>
          </w:tcPr>
          <w:p w14:paraId="6510E98C"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 xml:space="preserve">ստորագրվում է վճարողի կողմից կամ </w:t>
            </w:r>
          </w:p>
          <w:p w14:paraId="54DC8BAE"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դրվում է վճարողի էլեկտրոնային ստորագրությունը</w:t>
            </w:r>
          </w:p>
          <w:p w14:paraId="2BE77AAA" w14:textId="77777777" w:rsidR="004F0684" w:rsidRPr="003D68E4" w:rsidRDefault="004F0684" w:rsidP="000C3D9F">
            <w:pPr>
              <w:jc w:val="center"/>
              <w:rPr>
                <w:rFonts w:ascii="GHEA Grapalat" w:hAnsi="GHEA Grapalat"/>
                <w:sz w:val="18"/>
                <w:szCs w:val="20"/>
                <w:lang w:val="hy-AM"/>
              </w:rPr>
            </w:pPr>
          </w:p>
        </w:tc>
      </w:tr>
      <w:tr w:rsidR="004F0684" w:rsidRPr="00A650E1" w14:paraId="6A018FBA" w14:textId="77777777" w:rsidTr="000C3D9F">
        <w:tc>
          <w:tcPr>
            <w:tcW w:w="709" w:type="dxa"/>
            <w:tcBorders>
              <w:top w:val="single" w:sz="4" w:space="0" w:color="auto"/>
              <w:left w:val="single" w:sz="4" w:space="0" w:color="auto"/>
              <w:bottom w:val="single" w:sz="4" w:space="0" w:color="auto"/>
              <w:right w:val="single" w:sz="4" w:space="0" w:color="auto"/>
            </w:tcBorders>
            <w:vAlign w:val="center"/>
          </w:tcPr>
          <w:p w14:paraId="07A3A4C4" w14:textId="77777777" w:rsidR="004F0684" w:rsidRPr="003D68E4" w:rsidRDefault="004F0684" w:rsidP="000C3D9F">
            <w:pPr>
              <w:rPr>
                <w:rFonts w:ascii="GHEA Grapalat" w:hAnsi="GHEA Grapalat"/>
                <w:sz w:val="18"/>
                <w:szCs w:val="20"/>
              </w:rPr>
            </w:pPr>
            <w:r w:rsidRPr="003D68E4">
              <w:rPr>
                <w:rFonts w:ascii="GHEA Grapalat" w:hAnsi="GHEA Grapalat"/>
                <w:sz w:val="18"/>
                <w:szCs w:val="20"/>
                <w:lang w:val="hy-AM"/>
              </w:rPr>
              <w:t>2</w:t>
            </w:r>
            <w:r w:rsidRPr="003D68E4">
              <w:rPr>
                <w:rFonts w:ascii="GHEA Grapalat" w:hAnsi="GHEA Grapalat"/>
                <w:sz w:val="18"/>
                <w:szCs w:val="20"/>
              </w:rPr>
              <w:t>1.բ.</w:t>
            </w:r>
          </w:p>
        </w:tc>
        <w:tc>
          <w:tcPr>
            <w:tcW w:w="1985" w:type="dxa"/>
            <w:tcBorders>
              <w:top w:val="single" w:sz="4" w:space="0" w:color="auto"/>
              <w:left w:val="single" w:sz="4" w:space="0" w:color="auto"/>
              <w:bottom w:val="single" w:sz="4" w:space="0" w:color="auto"/>
              <w:right w:val="single" w:sz="4" w:space="0" w:color="auto"/>
            </w:tcBorders>
          </w:tcPr>
          <w:p w14:paraId="2BF49765"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6160CD43"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9AF7FC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3CC683A2"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երբ վճարողը պահանջագիրը ներկայացնում է թղթային եղանակով</w:t>
            </w:r>
          </w:p>
        </w:tc>
        <w:tc>
          <w:tcPr>
            <w:tcW w:w="2976" w:type="dxa"/>
            <w:tcBorders>
              <w:top w:val="single" w:sz="4" w:space="0" w:color="auto"/>
              <w:left w:val="single" w:sz="4" w:space="0" w:color="auto"/>
              <w:bottom w:val="single" w:sz="4" w:space="0" w:color="auto"/>
              <w:right w:val="single" w:sz="4" w:space="0" w:color="auto"/>
            </w:tcBorders>
          </w:tcPr>
          <w:p w14:paraId="26B4C57B"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 xml:space="preserve">կնքվում է վճարողի կողմից </w:t>
            </w:r>
          </w:p>
          <w:p w14:paraId="0008BB2E"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թղթային եղանակով ներկայացնելիս</w:t>
            </w:r>
          </w:p>
        </w:tc>
      </w:tr>
      <w:tr w:rsidR="004F0684" w:rsidRPr="003D68E4" w14:paraId="3276A68D" w14:textId="77777777" w:rsidTr="000C3D9F">
        <w:tc>
          <w:tcPr>
            <w:tcW w:w="709" w:type="dxa"/>
            <w:tcBorders>
              <w:top w:val="single" w:sz="4" w:space="0" w:color="auto"/>
              <w:left w:val="single" w:sz="4" w:space="0" w:color="auto"/>
              <w:bottom w:val="single" w:sz="4" w:space="0" w:color="auto"/>
              <w:right w:val="single" w:sz="4" w:space="0" w:color="auto"/>
            </w:tcBorders>
          </w:tcPr>
          <w:p w14:paraId="58F3BF5E"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1A0156BD"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40693F1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0A72D0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lang w:val="hy-AM"/>
              </w:rPr>
              <w:t>՝</w:t>
            </w:r>
            <w:r w:rsidRPr="003D68E4">
              <w:rPr>
                <w:rFonts w:ascii="GHEA Grapalat" w:hAnsi="GHEA Grapalat"/>
                <w:sz w:val="18"/>
                <w:szCs w:val="20"/>
              </w:rPr>
              <w:t xml:space="preserve"> </w:t>
            </w:r>
          </w:p>
          <w:p w14:paraId="48782CA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բանկ</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c>
          <w:tcPr>
            <w:tcW w:w="2976" w:type="dxa"/>
            <w:tcBorders>
              <w:top w:val="single" w:sz="4" w:space="0" w:color="auto"/>
              <w:left w:val="single" w:sz="4" w:space="0" w:color="auto"/>
              <w:bottom w:val="single" w:sz="4" w:space="0" w:color="auto"/>
              <w:right w:val="single" w:sz="4" w:space="0" w:color="auto"/>
            </w:tcBorders>
          </w:tcPr>
          <w:p w14:paraId="4556EAB3"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ստորագրվում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B206A8E" w14:textId="77777777" w:rsidTr="000C3D9F">
        <w:tc>
          <w:tcPr>
            <w:tcW w:w="709" w:type="dxa"/>
            <w:tcBorders>
              <w:top w:val="single" w:sz="4" w:space="0" w:color="auto"/>
              <w:left w:val="single" w:sz="4" w:space="0" w:color="auto"/>
              <w:bottom w:val="single" w:sz="4" w:space="0" w:color="auto"/>
              <w:right w:val="single" w:sz="4" w:space="0" w:color="auto"/>
            </w:tcBorders>
            <w:vAlign w:val="center"/>
          </w:tcPr>
          <w:p w14:paraId="0CE03AAE" w14:textId="77777777" w:rsidR="004F0684" w:rsidRPr="003D68E4" w:rsidRDefault="004F0684" w:rsidP="000C3D9F">
            <w:pP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1137D551"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25FF4F6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E9701F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1233DDE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6AD52AC7" w14:textId="77777777" w:rsidR="004F0684" w:rsidRPr="003D68E4" w:rsidRDefault="004F0684" w:rsidP="000C3D9F">
            <w:pPr>
              <w:jc w:val="center"/>
              <w:rPr>
                <w:rFonts w:ascii="GHEA Grapalat" w:hAnsi="GHEA Grapalat"/>
                <w:sz w:val="18"/>
                <w:szCs w:val="20"/>
                <w:lang w:val="hy-AM"/>
              </w:rPr>
            </w:pPr>
            <w:proofErr w:type="spellStart"/>
            <w:r w:rsidRPr="003D68E4">
              <w:rPr>
                <w:rFonts w:ascii="GHEA Grapalat" w:hAnsi="GHEA Grapalat"/>
                <w:sz w:val="18"/>
                <w:szCs w:val="20"/>
              </w:rPr>
              <w:t>կնքվում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p w14:paraId="0ED70D28"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թղթային եղանակով բանկ ներկայացնելիս</w:t>
            </w:r>
          </w:p>
        </w:tc>
      </w:tr>
      <w:tr w:rsidR="004F0684" w:rsidRPr="003D68E4" w14:paraId="2386EEED" w14:textId="77777777" w:rsidTr="000C3D9F">
        <w:tc>
          <w:tcPr>
            <w:tcW w:w="709" w:type="dxa"/>
            <w:tcBorders>
              <w:top w:val="single" w:sz="4" w:space="0" w:color="auto"/>
              <w:left w:val="single" w:sz="4" w:space="0" w:color="auto"/>
              <w:bottom w:val="single" w:sz="4" w:space="0" w:color="auto"/>
              <w:right w:val="single" w:sz="4" w:space="0" w:color="auto"/>
            </w:tcBorders>
          </w:tcPr>
          <w:p w14:paraId="55A4BE2C"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2C20901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7845016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A546D1F"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3EAEC7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proofErr w:type="gram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w:t>
            </w:r>
            <w:proofErr w:type="gramEnd"/>
            <w:r w:rsidRPr="003D68E4">
              <w:rPr>
                <w:rFonts w:ascii="GHEA Grapalat" w:hAnsi="GHEA Grapalat"/>
                <w:sz w:val="18"/>
                <w:szCs w:val="20"/>
                <w:lang w:val="hy-AM"/>
              </w:rPr>
              <w:t xml:space="preserve">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467F7A62" w14:textId="77777777" w:rsidR="004F0684" w:rsidRPr="003D68E4" w:rsidRDefault="004F0684" w:rsidP="000C3D9F">
            <w:pPr>
              <w:jc w:val="center"/>
              <w:rPr>
                <w:rFonts w:ascii="GHEA Grapalat" w:hAnsi="GHEA Grapalat"/>
                <w:sz w:val="18"/>
                <w:szCs w:val="20"/>
              </w:rPr>
            </w:pPr>
          </w:p>
        </w:tc>
      </w:tr>
      <w:tr w:rsidR="004F0684" w:rsidRPr="003D68E4" w14:paraId="6F23ACAE" w14:textId="77777777" w:rsidTr="000C3D9F">
        <w:tc>
          <w:tcPr>
            <w:tcW w:w="709" w:type="dxa"/>
            <w:tcBorders>
              <w:top w:val="single" w:sz="4" w:space="0" w:color="auto"/>
              <w:left w:val="single" w:sz="4" w:space="0" w:color="auto"/>
              <w:bottom w:val="single" w:sz="4" w:space="0" w:color="auto"/>
              <w:right w:val="single" w:sz="4" w:space="0" w:color="auto"/>
            </w:tcBorders>
            <w:vAlign w:val="center"/>
          </w:tcPr>
          <w:p w14:paraId="0A88AE1A" w14:textId="77777777" w:rsidR="004F0684" w:rsidRPr="003D68E4" w:rsidRDefault="004F0684" w:rsidP="000C3D9F">
            <w:pP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388BD12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66E44186"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DB2A8E4"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2A060C4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45126E71" w14:textId="77777777" w:rsidR="004F0684" w:rsidRPr="003D68E4" w:rsidRDefault="004F0684" w:rsidP="000C3D9F">
            <w:pPr>
              <w:jc w:val="center"/>
              <w:rPr>
                <w:rFonts w:ascii="GHEA Grapalat" w:hAnsi="GHEA Grapalat"/>
                <w:sz w:val="18"/>
                <w:szCs w:val="20"/>
              </w:rPr>
            </w:pPr>
          </w:p>
        </w:tc>
      </w:tr>
      <w:tr w:rsidR="004F0684" w:rsidRPr="003D68E4" w14:paraId="7E4C50C6" w14:textId="77777777" w:rsidTr="000C3D9F">
        <w:tc>
          <w:tcPr>
            <w:tcW w:w="709" w:type="dxa"/>
            <w:tcBorders>
              <w:top w:val="single" w:sz="4" w:space="0" w:color="auto"/>
              <w:left w:val="single" w:sz="4" w:space="0" w:color="auto"/>
              <w:bottom w:val="single" w:sz="4" w:space="0" w:color="auto"/>
              <w:right w:val="single" w:sz="4" w:space="0" w:color="auto"/>
            </w:tcBorders>
          </w:tcPr>
          <w:p w14:paraId="46A481ED"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w:t>
            </w:r>
            <w:r w:rsidRPr="003D68E4">
              <w:rPr>
                <w:rFonts w:ascii="GHEA Grapalat" w:hAnsi="GHEA Grapalat"/>
                <w:sz w:val="18"/>
                <w:szCs w:val="20"/>
                <w:lang w:val="hy-AM"/>
              </w:rPr>
              <w:t>գ</w:t>
            </w:r>
          </w:p>
        </w:tc>
        <w:tc>
          <w:tcPr>
            <w:tcW w:w="1985" w:type="dxa"/>
            <w:tcBorders>
              <w:top w:val="single" w:sz="4" w:space="0" w:color="auto"/>
              <w:left w:val="single" w:sz="4" w:space="0" w:color="auto"/>
              <w:bottom w:val="single" w:sz="4" w:space="0" w:color="auto"/>
              <w:right w:val="single" w:sz="4" w:space="0" w:color="auto"/>
            </w:tcBorders>
          </w:tcPr>
          <w:p w14:paraId="30193E89" w14:textId="77777777" w:rsidR="004F0684" w:rsidRPr="003D68E4" w:rsidRDefault="004F0684" w:rsidP="000C3D9F">
            <w:pPr>
              <w:jc w:val="center"/>
              <w:rPr>
                <w:rFonts w:ascii="GHEA Grapalat" w:hAnsi="GHEA Grapalat"/>
                <w:sz w:val="18"/>
                <w:szCs w:val="20"/>
                <w:lang w:val="hy-AM"/>
              </w:rPr>
            </w:pPr>
            <w:r w:rsidRPr="003D68E4">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5380D4A7"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06ADE11"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ED5EC05"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կատարման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2976" w:type="dxa"/>
            <w:tcBorders>
              <w:top w:val="single" w:sz="4" w:space="0" w:color="auto"/>
              <w:left w:val="single" w:sz="4" w:space="0" w:color="auto"/>
              <w:bottom w:val="single" w:sz="4" w:space="0" w:color="auto"/>
              <w:right w:val="single" w:sz="4" w:space="0" w:color="auto"/>
            </w:tcBorders>
          </w:tcPr>
          <w:p w14:paraId="1FCC5E59" w14:textId="77777777" w:rsidR="004F0684" w:rsidRPr="003D68E4" w:rsidRDefault="004F0684" w:rsidP="000C3D9F">
            <w:pPr>
              <w:jc w:val="center"/>
              <w:rPr>
                <w:rFonts w:ascii="GHEA Grapalat" w:hAnsi="GHEA Grapalat"/>
                <w:sz w:val="18"/>
                <w:szCs w:val="20"/>
              </w:rPr>
            </w:pPr>
          </w:p>
        </w:tc>
      </w:tr>
      <w:tr w:rsidR="004F0684" w:rsidRPr="003D68E4" w14:paraId="61CD1683" w14:textId="77777777" w:rsidTr="000C3D9F">
        <w:tc>
          <w:tcPr>
            <w:tcW w:w="709" w:type="dxa"/>
            <w:tcBorders>
              <w:top w:val="single" w:sz="4" w:space="0" w:color="auto"/>
              <w:left w:val="single" w:sz="4" w:space="0" w:color="auto"/>
              <w:bottom w:val="single" w:sz="4" w:space="0" w:color="auto"/>
              <w:right w:val="single" w:sz="4" w:space="0" w:color="auto"/>
            </w:tcBorders>
          </w:tcPr>
          <w:p w14:paraId="50C3B0F8"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7E68E970"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19D07B9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229DFB"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41139A9F"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 xml:space="preserve">ը </w:t>
            </w:r>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281FAA18" w14:textId="77777777" w:rsidR="004F0684" w:rsidRPr="003D68E4" w:rsidRDefault="004F0684" w:rsidP="000C3D9F">
            <w:pPr>
              <w:jc w:val="center"/>
              <w:rPr>
                <w:rFonts w:ascii="GHEA Grapalat" w:hAnsi="GHEA Grapalat"/>
                <w:sz w:val="18"/>
                <w:szCs w:val="20"/>
              </w:rPr>
            </w:pPr>
          </w:p>
        </w:tc>
      </w:tr>
      <w:tr w:rsidR="004F0684" w:rsidRPr="003D68E4" w14:paraId="2A7C93C1" w14:textId="77777777" w:rsidTr="000C3D9F">
        <w:tc>
          <w:tcPr>
            <w:tcW w:w="709" w:type="dxa"/>
            <w:tcBorders>
              <w:top w:val="single" w:sz="4" w:space="0" w:color="auto"/>
              <w:left w:val="single" w:sz="4" w:space="0" w:color="auto"/>
              <w:bottom w:val="single" w:sz="4" w:space="0" w:color="auto"/>
              <w:right w:val="single" w:sz="4" w:space="0" w:color="auto"/>
            </w:tcBorders>
          </w:tcPr>
          <w:p w14:paraId="13E5777C"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652585FE"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6B925915"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8706579"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3AF1D40F"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դրոշմակնիքը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6A611C03" w14:textId="77777777" w:rsidR="004F0684" w:rsidRPr="003D68E4" w:rsidRDefault="004F0684" w:rsidP="000C3D9F">
            <w:pPr>
              <w:jc w:val="center"/>
              <w:rPr>
                <w:rFonts w:ascii="GHEA Grapalat" w:hAnsi="GHEA Grapalat"/>
                <w:sz w:val="18"/>
                <w:szCs w:val="20"/>
              </w:rPr>
            </w:pPr>
          </w:p>
        </w:tc>
      </w:tr>
      <w:tr w:rsidR="004F0684" w:rsidRPr="003D68E4" w14:paraId="4C635D7A" w14:textId="77777777" w:rsidTr="000C3D9F">
        <w:tc>
          <w:tcPr>
            <w:tcW w:w="709" w:type="dxa"/>
            <w:tcBorders>
              <w:top w:val="single" w:sz="4" w:space="0" w:color="auto"/>
              <w:left w:val="single" w:sz="4" w:space="0" w:color="auto"/>
              <w:bottom w:val="single" w:sz="4" w:space="0" w:color="auto"/>
              <w:right w:val="single" w:sz="4" w:space="0" w:color="auto"/>
            </w:tcBorders>
          </w:tcPr>
          <w:p w14:paraId="083D25D6"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rPr>
              <w:lastRenderedPageBreak/>
              <w:t>2</w:t>
            </w:r>
            <w:r w:rsidRPr="003D68E4">
              <w:rPr>
                <w:rFonts w:ascii="GHEA Grapalat" w:hAnsi="GHEA Grapalat"/>
                <w:sz w:val="18"/>
                <w:szCs w:val="20"/>
                <w:lang w:val="hy-AM"/>
              </w:rPr>
              <w:t>4</w:t>
            </w:r>
            <w:r w:rsidRPr="003D68E4">
              <w:rPr>
                <w:rFonts w:ascii="GHEA Grapalat" w:hAnsi="GHEA Grapalat"/>
                <w:sz w:val="18"/>
                <w:szCs w:val="20"/>
              </w:rPr>
              <w:t>.գ</w:t>
            </w:r>
          </w:p>
        </w:tc>
        <w:tc>
          <w:tcPr>
            <w:tcW w:w="1985" w:type="dxa"/>
            <w:tcBorders>
              <w:top w:val="single" w:sz="4" w:space="0" w:color="auto"/>
              <w:left w:val="single" w:sz="4" w:space="0" w:color="auto"/>
              <w:bottom w:val="single" w:sz="4" w:space="0" w:color="auto"/>
              <w:right w:val="single" w:sz="4" w:space="0" w:color="auto"/>
            </w:tcBorders>
          </w:tcPr>
          <w:p w14:paraId="2CE14A9A"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1984" w:type="dxa"/>
            <w:tcBorders>
              <w:top w:val="single" w:sz="4" w:space="0" w:color="auto"/>
              <w:left w:val="single" w:sz="4" w:space="0" w:color="auto"/>
              <w:bottom w:val="single" w:sz="4" w:space="0" w:color="auto"/>
              <w:right w:val="single" w:sz="4" w:space="0" w:color="auto"/>
            </w:tcBorders>
          </w:tcPr>
          <w:p w14:paraId="59F7B0D6" w14:textId="77777777" w:rsidR="004F0684" w:rsidRPr="003D68E4" w:rsidRDefault="004F0684" w:rsidP="000C3D9F">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E47F91B"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7A2C41D8" w14:textId="77777777" w:rsidR="004F0684" w:rsidRPr="003D68E4" w:rsidRDefault="004F0684" w:rsidP="000C3D9F">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սույն տվյալները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են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0EE6EEC9" w14:textId="77777777" w:rsidR="004F0684" w:rsidRPr="003D68E4" w:rsidRDefault="004F0684" w:rsidP="000C3D9F">
            <w:pPr>
              <w:jc w:val="center"/>
              <w:rPr>
                <w:rFonts w:ascii="GHEA Grapalat" w:hAnsi="GHEA Grapalat"/>
                <w:sz w:val="18"/>
                <w:szCs w:val="20"/>
              </w:rPr>
            </w:pPr>
          </w:p>
        </w:tc>
      </w:tr>
    </w:tbl>
    <w:p w14:paraId="1B05DD9A" w14:textId="77777777" w:rsidR="004F0684" w:rsidRPr="00E6597C" w:rsidRDefault="004F0684" w:rsidP="004F0684">
      <w:pPr>
        <w:pStyle w:val="a3"/>
        <w:jc w:val="right"/>
        <w:rPr>
          <w:rFonts w:ascii="GHEA Grapalat" w:hAnsi="GHEA Grapalat" w:cs="Sylfaen"/>
          <w:i w:val="0"/>
          <w:lang w:val="en-US"/>
        </w:rPr>
      </w:pPr>
    </w:p>
    <w:p w14:paraId="4B130CF9" w14:textId="77777777" w:rsidR="004F0684" w:rsidRPr="00E6597C" w:rsidRDefault="004F0684" w:rsidP="004F0684">
      <w:pPr>
        <w:pStyle w:val="a3"/>
        <w:jc w:val="right"/>
        <w:rPr>
          <w:rFonts w:ascii="GHEA Grapalat" w:hAnsi="GHEA Grapalat" w:cs="Sylfaen"/>
          <w:i w:val="0"/>
          <w:lang w:val="en-US"/>
        </w:rPr>
      </w:pPr>
    </w:p>
    <w:p w14:paraId="34E596DB" w14:textId="77777777" w:rsidR="004F0684" w:rsidRPr="00E6597C" w:rsidRDefault="004F0684" w:rsidP="004F0684">
      <w:pPr>
        <w:pStyle w:val="a3"/>
        <w:jc w:val="right"/>
        <w:rPr>
          <w:rFonts w:ascii="GHEA Grapalat" w:hAnsi="GHEA Grapalat" w:cs="Sylfaen"/>
          <w:i w:val="0"/>
          <w:lang w:val="en-US"/>
        </w:rPr>
      </w:pPr>
    </w:p>
    <w:p w14:paraId="66D926B3" w14:textId="77777777" w:rsidR="004F0684" w:rsidRPr="00E6597C" w:rsidRDefault="004F0684" w:rsidP="004F0684">
      <w:pPr>
        <w:pStyle w:val="a3"/>
        <w:jc w:val="right"/>
        <w:rPr>
          <w:rFonts w:ascii="GHEA Grapalat" w:hAnsi="GHEA Grapalat" w:cs="Sylfaen"/>
          <w:i w:val="0"/>
          <w:lang w:val="en-US"/>
        </w:rPr>
      </w:pPr>
    </w:p>
    <w:p w14:paraId="33AE8462" w14:textId="77777777" w:rsidR="004F0684" w:rsidRPr="00E6597C" w:rsidRDefault="004F0684" w:rsidP="004F0684">
      <w:pPr>
        <w:pStyle w:val="a3"/>
        <w:jc w:val="right"/>
        <w:rPr>
          <w:rFonts w:ascii="GHEA Grapalat" w:hAnsi="GHEA Grapalat" w:cs="Sylfaen"/>
          <w:i w:val="0"/>
          <w:lang w:val="en-US"/>
        </w:rPr>
      </w:pPr>
    </w:p>
    <w:p w14:paraId="491977E5" w14:textId="77777777" w:rsidR="004F0684" w:rsidRPr="00E6597C" w:rsidRDefault="004F0684" w:rsidP="004F0684">
      <w:pPr>
        <w:rPr>
          <w:rFonts w:ascii="GHEA Grapalat" w:hAnsi="GHEA Grapalat"/>
        </w:rPr>
      </w:pPr>
    </w:p>
    <w:p w14:paraId="7119734A" w14:textId="77777777" w:rsidR="004F0684" w:rsidRPr="00E6597C" w:rsidRDefault="004F0684" w:rsidP="004F0684">
      <w:pPr>
        <w:jc w:val="center"/>
        <w:rPr>
          <w:rFonts w:ascii="GHEA Grapalat" w:hAnsi="GHEA Grapalat" w:cs="GHEA Grapalat"/>
          <w:sz w:val="22"/>
          <w:szCs w:val="22"/>
          <w:lang w:val="hy-AM"/>
        </w:rPr>
      </w:pPr>
    </w:p>
    <w:p w14:paraId="7868DBAF" w14:textId="77777777" w:rsidR="004F0684" w:rsidRPr="004605D7" w:rsidRDefault="004F0684" w:rsidP="004F0684">
      <w:pPr>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9C0C7E0" w14:textId="15C2F184"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E9069C">
        <w:rPr>
          <w:rFonts w:ascii="GHEA Grapalat" w:hAnsi="GHEA Grapalat"/>
          <w:b/>
          <w:lang w:val="af-ZA"/>
        </w:rPr>
        <w:t>ՇՄԱՀ-ԲՄԱՇՁԲ-22/10</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23C0CD98" w14:textId="425428D6" w:rsidR="004F0684" w:rsidRPr="00E6597C" w:rsidRDefault="00E9069C" w:rsidP="004F0684">
      <w:pPr>
        <w:pStyle w:val="31"/>
        <w:spacing w:line="240" w:lineRule="auto"/>
        <w:jc w:val="right"/>
        <w:rPr>
          <w:rFonts w:ascii="GHEA Grapalat" w:hAnsi="GHEA Grapalat" w:cs="Sylfaen"/>
          <w:b/>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E6597C">
        <w:rPr>
          <w:rFonts w:ascii="GHEA Grapalat" w:hAnsi="GHEA Grapalat" w:cs="Sylfaen"/>
          <w:b/>
          <w:lang w:val="hy-AM"/>
        </w:rPr>
        <w:t>հրավերի</w:t>
      </w:r>
    </w:p>
    <w:p w14:paraId="369C054E"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A8446F2"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FA281F0" w14:textId="77777777" w:rsidR="004F0684" w:rsidRPr="004605D7" w:rsidRDefault="004F0684" w:rsidP="004F0684">
      <w:pPr>
        <w:pStyle w:val="af4"/>
        <w:shd w:val="clear" w:color="auto" w:fill="FFFFFF"/>
        <w:spacing w:before="0" w:beforeAutospacing="0" w:after="0" w:afterAutospacing="0"/>
        <w:ind w:firstLine="375"/>
        <w:rPr>
          <w:rStyle w:val="af5"/>
          <w:lang w:val="hy-AM"/>
        </w:rPr>
      </w:pPr>
    </w:p>
    <w:p w14:paraId="785FADB9"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99894BC" w14:textId="77777777" w:rsidR="004F0684" w:rsidRPr="004605D7" w:rsidRDefault="004F0684" w:rsidP="004F06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D8EB3F5"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269A98AB"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13DFA9B9"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67ECA45"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4922650D" w14:textId="77777777" w:rsidR="004F0684" w:rsidRPr="004605D7" w:rsidRDefault="004F0684" w:rsidP="004F068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478B6F1A"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4B3207F2"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59679E0A" w14:textId="77777777" w:rsidR="004F0684" w:rsidRPr="004605D7" w:rsidRDefault="004F0684" w:rsidP="004F068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726B847"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A7426D">
        <w:rPr>
          <w:rStyle w:val="af5"/>
          <w:rFonts w:ascii="GHEA Grapalat" w:hAnsi="GHEA Grapalat"/>
          <w:bCs w:val="0"/>
          <w:sz w:val="20"/>
          <w:szCs w:val="20"/>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2378630C"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5C7C8286"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FA82D3E"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DC5FD7" w14:textId="77777777" w:rsidR="004F0684" w:rsidRPr="00842CF6"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E559D69" w14:textId="77777777" w:rsidR="004F0684" w:rsidRPr="00842CF6" w:rsidRDefault="004F0684" w:rsidP="004F06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584AAFA" w14:textId="77777777" w:rsidR="004F0684"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D9FE687" w14:textId="77777777" w:rsidR="004F0684" w:rsidRPr="00842CF6" w:rsidRDefault="004F0684" w:rsidP="004F0684">
      <w:pPr>
        <w:pStyle w:val="aff3"/>
        <w:tabs>
          <w:tab w:val="left" w:pos="0"/>
        </w:tabs>
        <w:ind w:left="0"/>
        <w:mirrorIndents/>
        <w:jc w:val="right"/>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1A5B9B3E" w14:textId="77777777" w:rsidR="004F0684" w:rsidRPr="00842CF6" w:rsidRDefault="004F0684" w:rsidP="004F068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75F56F7"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981979"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79160554"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5CD76791" w14:textId="77777777" w:rsidR="004F0684" w:rsidRPr="004605D7" w:rsidRDefault="004F0684" w:rsidP="004F06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4EAD0FD9" w14:textId="77777777" w:rsidR="004F0684" w:rsidRPr="00CB242F"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CA4796">
        <w:fldChar w:fldCharType="begin"/>
      </w:r>
      <w:r w:rsidR="00CA4796" w:rsidRPr="008A7B3B">
        <w:rPr>
          <w:lang w:val="hy-AM"/>
        </w:rPr>
        <w:instrText xml:space="preserve"> HYPERLINK "http://www.procurement.am" </w:instrText>
      </w:r>
      <w:r w:rsidR="00CA4796">
        <w:fldChar w:fldCharType="separate"/>
      </w:r>
      <w:r w:rsidRPr="004605D7">
        <w:rPr>
          <w:rStyle w:val="a9"/>
          <w:rFonts w:ascii="GHEA Grapalat" w:hAnsi="GHEA Grapalat"/>
          <w:sz w:val="20"/>
          <w:szCs w:val="20"/>
          <w:lang w:val="hy-AM"/>
        </w:rPr>
        <w:t>www.procurement.am</w:t>
      </w:r>
      <w:r w:rsidR="00CA479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045E06E"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BFCBAD"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FF5A562"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D66C0E"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5FC2B8E"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1FB198"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ECC0E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11. Սույն երաշխիքի կապակցությամբ ծագող վեճերը ենթակա են լուծման Հայաստանի Հանրապետության </w:t>
      </w:r>
      <w:r>
        <w:rPr>
          <w:rFonts w:ascii="GHEA Grapalat" w:hAnsi="GHEA Grapalat"/>
          <w:color w:val="000000"/>
          <w:sz w:val="20"/>
          <w:szCs w:val="20"/>
          <w:lang w:val="hy-AM"/>
        </w:rPr>
        <w:t>օրենսդրությամբ սահմանված կարգով</w:t>
      </w:r>
    </w:p>
    <w:p w14:paraId="7DB0351A"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BF21D94"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265AFC6"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2152641" w14:textId="77777777" w:rsidR="004F0684" w:rsidRDefault="004F0684" w:rsidP="004F0684">
      <w:pPr>
        <w:pStyle w:val="31"/>
        <w:spacing w:line="240" w:lineRule="auto"/>
        <w:jc w:val="right"/>
        <w:rPr>
          <w:rFonts w:ascii="GHEA Grapalat" w:hAnsi="GHEA Grapalat" w:cs="Sylfaen"/>
          <w:b/>
          <w:lang w:val="hy-AM"/>
        </w:rPr>
      </w:pPr>
    </w:p>
    <w:p w14:paraId="106977F6" w14:textId="77777777" w:rsidR="004F0684" w:rsidRDefault="004F0684" w:rsidP="004F0684">
      <w:pPr>
        <w:pStyle w:val="31"/>
        <w:spacing w:line="240" w:lineRule="auto"/>
        <w:jc w:val="right"/>
        <w:rPr>
          <w:rFonts w:ascii="GHEA Grapalat" w:hAnsi="GHEA Grapalat" w:cs="Sylfaen"/>
          <w:b/>
          <w:lang w:val="hy-AM"/>
        </w:rPr>
      </w:pPr>
    </w:p>
    <w:p w14:paraId="392BE4DF" w14:textId="77777777" w:rsidR="004F0684" w:rsidRPr="00E6597C" w:rsidRDefault="004F0684" w:rsidP="004F0684">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3F803F2" w14:textId="199570B9"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E9069C">
        <w:rPr>
          <w:rFonts w:ascii="GHEA Grapalat" w:hAnsi="GHEA Grapalat"/>
          <w:b/>
          <w:lang w:val="af-ZA"/>
        </w:rPr>
        <w:t>ՇՄԱՀ-ԲՄԱՇՁԲ-22/10</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3CBC38F3" w14:textId="3539728C" w:rsidR="004F0684" w:rsidRPr="00E6597C" w:rsidRDefault="00E9069C" w:rsidP="004F0684">
      <w:pPr>
        <w:pStyle w:val="31"/>
        <w:spacing w:line="240" w:lineRule="auto"/>
        <w:jc w:val="right"/>
        <w:rPr>
          <w:rFonts w:ascii="GHEA Grapalat" w:hAnsi="GHEA Grapalat" w:cs="Sylfaen"/>
          <w:b/>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E6597C">
        <w:rPr>
          <w:rFonts w:ascii="GHEA Grapalat" w:hAnsi="GHEA Grapalat" w:cs="Sylfaen"/>
          <w:b/>
          <w:lang w:val="hy-AM"/>
        </w:rPr>
        <w:t>հրավերի</w:t>
      </w:r>
    </w:p>
    <w:p w14:paraId="1BE19A8C" w14:textId="77777777" w:rsidR="004F0684" w:rsidRPr="00E6597C" w:rsidRDefault="004F0684" w:rsidP="004F0684">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8F29F49" w14:textId="77777777" w:rsidR="004F0684" w:rsidRPr="00E6597C" w:rsidRDefault="004F0684" w:rsidP="004F0684">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ED596B9" w14:textId="77777777" w:rsidR="004F0684" w:rsidRPr="00E6597C" w:rsidRDefault="004F0684" w:rsidP="004F0684">
      <w:pPr>
        <w:rPr>
          <w:rFonts w:ascii="GHEA Grapalat" w:hAnsi="GHEA Grapalat" w:cs="GHEA Grapalat"/>
          <w:b/>
          <w:sz w:val="20"/>
          <w:szCs w:val="20"/>
          <w:lang w:val="hy-AM"/>
        </w:rPr>
      </w:pPr>
    </w:p>
    <w:p w14:paraId="730423ED" w14:textId="77777777" w:rsidR="004F0684" w:rsidRPr="00E6597C" w:rsidRDefault="004F0684" w:rsidP="004F0684">
      <w:pPr>
        <w:jc w:val="center"/>
        <w:rPr>
          <w:rFonts w:ascii="GHEA Grapalat" w:hAnsi="GHEA Grapalat" w:cs="GHEA Grapalat"/>
          <w:sz w:val="20"/>
          <w:szCs w:val="20"/>
          <w:lang w:val="hy-AM"/>
        </w:rPr>
      </w:pPr>
      <w:r>
        <w:rPr>
          <w:rFonts w:ascii="GHEA Grapalat" w:hAnsi="GHEA Grapalat" w:cs="GHEA Grapalat"/>
          <w:sz w:val="20"/>
          <w:szCs w:val="20"/>
          <w:lang w:val="hy-AM"/>
        </w:rPr>
        <w:t>Գ. Ախույան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00E32A72" w14:textId="77777777" w:rsidR="004F0684" w:rsidRPr="00E6597C" w:rsidRDefault="004F0684" w:rsidP="004F0684">
      <w:pPr>
        <w:rPr>
          <w:rFonts w:ascii="GHEA Grapalat" w:hAnsi="GHEA Grapalat" w:cs="GHEA Grapalat"/>
          <w:sz w:val="20"/>
          <w:szCs w:val="20"/>
          <w:lang w:val="hy-AM"/>
        </w:rPr>
      </w:pPr>
    </w:p>
    <w:p w14:paraId="25E007E5" w14:textId="77777777" w:rsidR="004F0684" w:rsidRPr="00E6597C" w:rsidRDefault="004F0684" w:rsidP="004F0684">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9BA3AD" w14:textId="77777777" w:rsidR="004F0684" w:rsidRPr="00E6597C" w:rsidRDefault="004F0684" w:rsidP="004F0684">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E2EDC3" w14:textId="77777777" w:rsidR="004F0684" w:rsidRPr="00E6597C" w:rsidRDefault="004F0684" w:rsidP="004F0684">
      <w:pPr>
        <w:ind w:firstLine="708"/>
        <w:jc w:val="both"/>
        <w:rPr>
          <w:rFonts w:ascii="GHEA Grapalat" w:hAnsi="GHEA Grapalat" w:cs="GHEA Grapalat"/>
          <w:sz w:val="20"/>
          <w:szCs w:val="20"/>
          <w:lang w:val="hy-AM"/>
        </w:rPr>
      </w:pPr>
    </w:p>
    <w:p w14:paraId="43C84617" w14:textId="77777777" w:rsidR="004F0684" w:rsidRPr="00E6597C" w:rsidRDefault="004F0684" w:rsidP="004F068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7535C641" w14:textId="77777777" w:rsidR="004F0684" w:rsidRPr="00E6597C" w:rsidRDefault="004F0684" w:rsidP="004F0684">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03AD04" w14:textId="77777777"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4711409A" w14:textId="77777777" w:rsidR="004F0684" w:rsidRPr="00E6597C" w:rsidRDefault="004F0684" w:rsidP="004F068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7BE83F17" w14:textId="25DD87E8"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9364D2">
        <w:rPr>
          <w:rFonts w:ascii="GHEA Grapalat" w:hAnsi="GHEA Grapalat"/>
          <w:b/>
          <w:sz w:val="20"/>
          <w:szCs w:val="20"/>
          <w:u w:val="single"/>
          <w:lang w:val="af-ZA"/>
        </w:rPr>
        <w:t xml:space="preserve">ՇՄԱՀ-ԲՄԱՇՁԲ-22/16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17C94BD2" w14:textId="77777777" w:rsidR="004F0684" w:rsidRPr="00E6597C" w:rsidRDefault="004F0684" w:rsidP="004F0684">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206E7183" w14:textId="77777777" w:rsidR="004F0684" w:rsidRPr="00E6597C" w:rsidRDefault="004F0684" w:rsidP="004F0684">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05673C" w14:textId="77777777" w:rsidR="004F0684" w:rsidRPr="00E6597C" w:rsidRDefault="004F0684" w:rsidP="004F0684">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2564EED"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1EA3AE"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67A0BEC"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28420A" w14:textId="77777777" w:rsidR="004F0684" w:rsidRPr="00E6597C" w:rsidRDefault="004F0684" w:rsidP="004F0684">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A4349" w14:textId="77777777" w:rsidR="004F0684" w:rsidRPr="00E6597C" w:rsidRDefault="004F0684" w:rsidP="004F0684">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743690"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թվային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ստորագրությամբ</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հաստատված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լինելու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դեպքում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դրանք</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են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ներկայացվում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կրիչներով</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ինչպես</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նաև</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դրանցից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արտատպված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թղթային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տարբերակներով</w:t>
      </w:r>
      <w:proofErr w:type="spellEnd"/>
      <w:r w:rsidRPr="00E6597C">
        <w:rPr>
          <w:rFonts w:ascii="GHEA Grapalat" w:hAnsi="GHEA Grapalat" w:cs="GHEA Grapalat"/>
          <w:sz w:val="20"/>
          <w:szCs w:val="20"/>
          <w:lang w:val="pt-BR"/>
        </w:rPr>
        <w:t>:</w:t>
      </w:r>
    </w:p>
    <w:p w14:paraId="685E13A4" w14:textId="77777777" w:rsidR="004F0684" w:rsidRPr="00E6597C" w:rsidRDefault="004F0684" w:rsidP="004F0684">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C2478E7"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3F3F90"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7B7644B6"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36EC50" w14:textId="77777777" w:rsidR="004F0684" w:rsidRPr="00E6597C" w:rsidRDefault="004F0684" w:rsidP="004F0684">
      <w:pPr>
        <w:jc w:val="both"/>
        <w:rPr>
          <w:rFonts w:ascii="GHEA Grapalat" w:hAnsi="GHEA Grapalat" w:cs="GHEA Grapalat"/>
          <w:sz w:val="20"/>
          <w:szCs w:val="20"/>
          <w:lang w:val="hy-AM"/>
        </w:rPr>
      </w:pPr>
    </w:p>
    <w:p w14:paraId="6D1465A4" w14:textId="77777777" w:rsidR="004F0684" w:rsidRPr="00015CC3" w:rsidRDefault="004F0684" w:rsidP="004F068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428C47B5" w14:textId="77777777" w:rsidR="004F0684" w:rsidRPr="00015CC3" w:rsidRDefault="004F0684" w:rsidP="004F0684">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A7B05D"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E25AFCF"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D671BC" w14:textId="77777777" w:rsidR="004F0684" w:rsidRPr="00E6597C" w:rsidDel="00A13215"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D63BD3"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C1D151" w14:textId="77777777" w:rsidR="004F0684" w:rsidRPr="00E6597C" w:rsidRDefault="004F0684" w:rsidP="004F0684">
      <w:pPr>
        <w:ind w:firstLine="567"/>
        <w:jc w:val="both"/>
        <w:rPr>
          <w:rFonts w:ascii="GHEA Grapalat" w:hAnsi="GHEA Grapalat" w:cs="GHEA Grapalat"/>
          <w:sz w:val="20"/>
          <w:szCs w:val="20"/>
          <w:lang w:val="hy-AM"/>
        </w:rPr>
      </w:pPr>
    </w:p>
    <w:p w14:paraId="1A87C4BA" w14:textId="77777777" w:rsidR="004F0684" w:rsidRPr="00E6597C" w:rsidRDefault="004F0684" w:rsidP="004F0684">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592E52A" w14:textId="77777777" w:rsidR="004F0684" w:rsidRPr="00E6597C" w:rsidRDefault="004F0684" w:rsidP="004F0684">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F6E750B"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5B8CF957"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A467059"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B50D5D6"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7281B81"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8B3F683"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B04C07A"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058EDB4"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EA3BCA7"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2A89173B"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84CEDA0"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A44FFFE"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Կ.Տ</w:t>
      </w:r>
    </w:p>
    <w:p w14:paraId="741DB08D" w14:textId="77777777" w:rsidR="004F0684" w:rsidRPr="00E6597C" w:rsidRDefault="004F0684" w:rsidP="004F0684">
      <w:pPr>
        <w:jc w:val="both"/>
        <w:rPr>
          <w:rFonts w:ascii="GHEA Grapalat" w:hAnsi="GHEA Grapalat"/>
          <w:sz w:val="20"/>
          <w:szCs w:val="20"/>
          <w:lang w:val="hy-AM"/>
        </w:rPr>
      </w:pPr>
    </w:p>
    <w:p w14:paraId="320B0609"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BF36800" w14:textId="77777777" w:rsidR="004F0684" w:rsidRPr="00E6597C" w:rsidRDefault="004F0684" w:rsidP="004F0684">
      <w:pPr>
        <w:jc w:val="center"/>
        <w:rPr>
          <w:rFonts w:ascii="GHEA Grapalat" w:hAnsi="GHEA Grapalat" w:cs="GHEA Grapalat"/>
          <w:sz w:val="20"/>
          <w:szCs w:val="20"/>
          <w:lang w:val="hy-AM"/>
        </w:rPr>
      </w:pPr>
    </w:p>
    <w:p w14:paraId="73E9B4F1"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7CF85F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52939F"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F5F428" w14:textId="77777777" w:rsidR="004F0684" w:rsidRPr="00E6597C" w:rsidRDefault="004F0684" w:rsidP="004F0684">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684" w:rsidRPr="00E6597C" w14:paraId="050D5122"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4819E" w14:textId="77777777" w:rsidR="004F0684" w:rsidRPr="00BB38B5" w:rsidRDefault="004F0684" w:rsidP="000C3D9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4F0684" w:rsidRPr="00E6597C" w14:paraId="52B8CFA6"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4ACF" w14:textId="77777777" w:rsidR="004F0684" w:rsidRPr="00E6597C" w:rsidRDefault="004F0684" w:rsidP="000C3D9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0684" w:rsidRPr="00E6597C" w14:paraId="6786E825" w14:textId="77777777" w:rsidTr="000C3D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2F53D"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0684" w:rsidRPr="00E6597C" w14:paraId="28319B39" w14:textId="77777777" w:rsidTr="000C3D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4BC1E"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F0684" w:rsidRPr="00E6597C" w14:paraId="7082E627" w14:textId="77777777" w:rsidTr="000C3D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CA8C2"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4F0684" w:rsidRPr="00E6597C" w14:paraId="4E790036" w14:textId="77777777" w:rsidTr="000C3D9F">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4518A"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F0684" w:rsidRPr="00E6597C" w14:paraId="7FB1C4F9"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9F2BC"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0684" w:rsidRPr="00E6597C" w14:paraId="3182AE7C" w14:textId="77777777" w:rsidTr="000C3D9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E8AE0"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0684" w:rsidRPr="00E6597C" w14:paraId="48BFAF83"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C8F3A"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F0684" w:rsidRPr="00E6597C" w14:paraId="7C13214D" w14:textId="77777777" w:rsidTr="000C3D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0FC6" w14:textId="77777777" w:rsidR="004F0684" w:rsidRPr="00E6597C" w:rsidRDefault="004F0684" w:rsidP="000C3D9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0684" w:rsidRPr="00E6597C" w14:paraId="412C1779" w14:textId="77777777" w:rsidTr="000C3D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18947"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4F0684" w:rsidRPr="00E6597C" w14:paraId="7136370B" w14:textId="77777777" w:rsidTr="000C3D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5D04"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4F0684" w:rsidRPr="00E6597C" w14:paraId="0FA14E6B" w14:textId="77777777" w:rsidTr="000C3D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AA3F8" w14:textId="77777777" w:rsidR="004F0684" w:rsidRPr="00E6597C" w:rsidRDefault="004F0684" w:rsidP="000C3D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4F0684" w:rsidRPr="00E6597C" w14:paraId="46C2D119" w14:textId="77777777" w:rsidTr="000C3D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12DF"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4F0684" w:rsidRPr="00E6597C" w14:paraId="3A6650C2" w14:textId="77777777" w:rsidTr="000C3D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C8EFD"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0684" w:rsidRPr="00E6597C" w14:paraId="45B221BF" w14:textId="77777777" w:rsidTr="000C3D9F">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4FBF2"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4F0684" w:rsidRPr="00E6597C" w14:paraId="789AF72B" w14:textId="77777777" w:rsidTr="000C3D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56405" w14:textId="77777777" w:rsidR="004F0684" w:rsidRPr="00E6597C" w:rsidRDefault="004F0684" w:rsidP="000C3D9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0684" w:rsidRPr="00E6597C" w14:paraId="3634B5F8" w14:textId="77777777" w:rsidTr="000C3D9F">
        <w:trPr>
          <w:trHeight w:val="574"/>
        </w:trPr>
        <w:tc>
          <w:tcPr>
            <w:tcW w:w="10980" w:type="dxa"/>
            <w:gridSpan w:val="2"/>
            <w:tcBorders>
              <w:top w:val="single" w:sz="4" w:space="0" w:color="auto"/>
              <w:left w:val="single" w:sz="4" w:space="0" w:color="auto"/>
              <w:right w:val="single" w:sz="4" w:space="0" w:color="000000"/>
            </w:tcBorders>
            <w:noWrap/>
            <w:vAlign w:val="bottom"/>
          </w:tcPr>
          <w:p w14:paraId="6C092747" w14:textId="77777777" w:rsidR="004F0684" w:rsidRPr="00E6597C" w:rsidRDefault="004F0684" w:rsidP="000C3D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4F0684" w:rsidRPr="00E6597C" w14:paraId="6D830E7A" w14:textId="77777777" w:rsidTr="000C3D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C995" w14:textId="77777777" w:rsidR="004F0684" w:rsidRPr="00BB38B5" w:rsidRDefault="004F0684" w:rsidP="000C3D9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0684" w:rsidRPr="00E6597C" w14:paraId="458D38EA" w14:textId="77777777" w:rsidTr="000C3D9F">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44BF" w14:textId="77777777" w:rsidR="004F0684" w:rsidRPr="00BB38B5" w:rsidRDefault="004F0684" w:rsidP="000C3D9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4F0684" w:rsidRPr="00E6597C" w14:paraId="702BC933" w14:textId="77777777" w:rsidTr="000C3D9F">
        <w:trPr>
          <w:trHeight w:val="2194"/>
        </w:trPr>
        <w:tc>
          <w:tcPr>
            <w:tcW w:w="5616" w:type="dxa"/>
            <w:tcBorders>
              <w:top w:val="nil"/>
              <w:left w:val="single" w:sz="4" w:space="0" w:color="auto"/>
              <w:bottom w:val="single" w:sz="4" w:space="0" w:color="auto"/>
              <w:right w:val="single" w:sz="4" w:space="0" w:color="auto"/>
            </w:tcBorders>
            <w:noWrap/>
            <w:vAlign w:val="bottom"/>
          </w:tcPr>
          <w:p w14:paraId="55CD4791" w14:textId="77777777" w:rsidR="004F0684" w:rsidRPr="00E6597C" w:rsidRDefault="004F0684" w:rsidP="000C3D9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3F3F685B" w14:textId="77777777" w:rsidR="004F0684" w:rsidRPr="00E6597C" w:rsidRDefault="004F0684" w:rsidP="000C3D9F">
            <w:pPr>
              <w:rPr>
                <w:rFonts w:ascii="GHEA Grapalat" w:hAnsi="GHEA Grapalat" w:cs="Sylfaen"/>
                <w:sz w:val="20"/>
                <w:szCs w:val="20"/>
              </w:rPr>
            </w:pPr>
          </w:p>
          <w:p w14:paraId="7E934D5C" w14:textId="77777777" w:rsidR="004F0684" w:rsidRPr="00E6597C" w:rsidRDefault="004F0684" w:rsidP="000C3D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40BCE9C" w14:textId="77777777" w:rsidR="004F0684" w:rsidRPr="00E6597C" w:rsidRDefault="004F0684" w:rsidP="000C3D9F">
            <w:pPr>
              <w:rPr>
                <w:rFonts w:ascii="GHEA Grapalat" w:hAnsi="GHEA Grapalat" w:cs="Tahoma"/>
                <w:color w:val="000000"/>
                <w:sz w:val="20"/>
                <w:szCs w:val="20"/>
              </w:rPr>
            </w:pPr>
          </w:p>
          <w:p w14:paraId="0402312F" w14:textId="77777777" w:rsidR="004F0684" w:rsidRPr="00E6597C" w:rsidRDefault="004F0684" w:rsidP="000C3D9F">
            <w:pPr>
              <w:rPr>
                <w:rFonts w:ascii="GHEA Grapalat" w:hAnsi="GHEA Grapalat" w:cs="Sylfaen"/>
                <w:sz w:val="20"/>
                <w:szCs w:val="20"/>
              </w:rPr>
            </w:pPr>
          </w:p>
          <w:p w14:paraId="63258AF3" w14:textId="77777777" w:rsidR="004F0684" w:rsidRPr="00E6597C" w:rsidRDefault="004F0684" w:rsidP="000C3D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25072EE" w14:textId="77777777" w:rsidR="004F0684" w:rsidRPr="00E6597C" w:rsidRDefault="004F0684" w:rsidP="000C3D9F">
            <w:pPr>
              <w:rPr>
                <w:rFonts w:ascii="GHEA Grapalat" w:hAnsi="GHEA Grapalat" w:cs="Sylfaen"/>
                <w:sz w:val="20"/>
                <w:szCs w:val="20"/>
              </w:rPr>
            </w:pPr>
          </w:p>
          <w:p w14:paraId="5355E874"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1C39BBC"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Կ.Տ.</w:t>
            </w:r>
          </w:p>
          <w:p w14:paraId="683A3CDB" w14:textId="77777777" w:rsidR="004F0684" w:rsidRPr="00E6597C" w:rsidRDefault="004F0684" w:rsidP="000C3D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D3D9B4A" w14:textId="77777777" w:rsidR="004F0684" w:rsidRPr="00E6597C" w:rsidRDefault="004F0684" w:rsidP="000C3D9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5F7B37C7" w14:textId="77777777" w:rsidR="004F0684" w:rsidRPr="00E6597C" w:rsidRDefault="004F0684" w:rsidP="000C3D9F">
            <w:pPr>
              <w:jc w:val="right"/>
              <w:rPr>
                <w:rFonts w:ascii="GHEA Grapalat" w:hAnsi="GHEA Grapalat" w:cs="Sylfaen"/>
                <w:sz w:val="20"/>
                <w:szCs w:val="20"/>
              </w:rPr>
            </w:pPr>
          </w:p>
          <w:p w14:paraId="1517BB97" w14:textId="77777777" w:rsidR="004F0684" w:rsidRPr="00E6597C" w:rsidRDefault="004F0684" w:rsidP="000C3D9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4A8451B8" w14:textId="77777777" w:rsidR="004F0684" w:rsidRPr="00E6597C" w:rsidRDefault="004F0684" w:rsidP="000C3D9F">
            <w:pPr>
              <w:jc w:val="right"/>
              <w:rPr>
                <w:rFonts w:ascii="GHEA Grapalat" w:hAnsi="GHEA Grapalat" w:cs="Tahoma"/>
                <w:color w:val="000000"/>
                <w:sz w:val="20"/>
                <w:szCs w:val="20"/>
              </w:rPr>
            </w:pPr>
          </w:p>
          <w:p w14:paraId="513FCCB8" w14:textId="77777777" w:rsidR="004F0684" w:rsidRPr="00E6597C" w:rsidRDefault="004F0684" w:rsidP="000C3D9F">
            <w:pPr>
              <w:jc w:val="right"/>
              <w:rPr>
                <w:rFonts w:ascii="GHEA Grapalat" w:hAnsi="GHEA Grapalat" w:cs="Tahoma"/>
                <w:color w:val="000000"/>
                <w:sz w:val="20"/>
                <w:szCs w:val="20"/>
              </w:rPr>
            </w:pPr>
          </w:p>
          <w:p w14:paraId="179D969F" w14:textId="77777777" w:rsidR="004F0684" w:rsidRPr="00E6597C" w:rsidRDefault="004F0684" w:rsidP="000C3D9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3A81B32" w14:textId="77777777" w:rsidR="004F0684" w:rsidRPr="00E6597C" w:rsidRDefault="004F0684" w:rsidP="000C3D9F">
            <w:pPr>
              <w:jc w:val="right"/>
              <w:rPr>
                <w:rFonts w:ascii="GHEA Grapalat" w:hAnsi="GHEA Grapalat" w:cs="Sylfaen"/>
                <w:sz w:val="20"/>
                <w:szCs w:val="20"/>
              </w:rPr>
            </w:pPr>
          </w:p>
          <w:p w14:paraId="332800F1" w14:textId="77777777" w:rsidR="004F0684" w:rsidRPr="00E6597C" w:rsidRDefault="004F0684" w:rsidP="000C3D9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20B8E4BC" w14:textId="77777777" w:rsidR="004F0684" w:rsidRPr="00E6597C" w:rsidRDefault="004F0684" w:rsidP="000C3D9F">
            <w:pPr>
              <w:jc w:val="right"/>
              <w:rPr>
                <w:rFonts w:ascii="GHEA Grapalat" w:hAnsi="GHEA Grapalat" w:cs="Sylfaen"/>
                <w:sz w:val="20"/>
                <w:szCs w:val="20"/>
              </w:rPr>
            </w:pPr>
          </w:p>
        </w:tc>
      </w:tr>
      <w:tr w:rsidR="004F0684" w:rsidRPr="00E6597C" w14:paraId="4DC870EB" w14:textId="77777777" w:rsidTr="000C3D9F">
        <w:trPr>
          <w:trHeight w:val="2058"/>
        </w:trPr>
        <w:tc>
          <w:tcPr>
            <w:tcW w:w="5616" w:type="dxa"/>
            <w:tcBorders>
              <w:top w:val="single" w:sz="4" w:space="0" w:color="auto"/>
              <w:left w:val="single" w:sz="4" w:space="0" w:color="auto"/>
              <w:right w:val="single" w:sz="4" w:space="0" w:color="auto"/>
            </w:tcBorders>
            <w:noWrap/>
            <w:vAlign w:val="bottom"/>
          </w:tcPr>
          <w:p w14:paraId="5AD29F9D" w14:textId="77777777" w:rsidR="004F0684" w:rsidRPr="00E6597C" w:rsidRDefault="004F0684" w:rsidP="000C3D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D422E10" w14:textId="77777777" w:rsidR="004F0684" w:rsidRPr="00E6597C" w:rsidRDefault="004F0684" w:rsidP="000C3D9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EEE0875" w14:textId="77777777" w:rsidR="004F0684" w:rsidRPr="00E6597C" w:rsidRDefault="004F0684" w:rsidP="000C3D9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CC758E2"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w:t>
            </w:r>
          </w:p>
          <w:p w14:paraId="26A98A8E"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13522C1" w14:textId="77777777" w:rsidR="004F0684" w:rsidRPr="00E6597C" w:rsidRDefault="004F0684" w:rsidP="000C3D9F">
            <w:pPr>
              <w:rPr>
                <w:rFonts w:ascii="GHEA Grapalat" w:hAnsi="GHEA Grapalat" w:cs="Tahoma"/>
                <w:color w:val="000000"/>
                <w:sz w:val="20"/>
                <w:szCs w:val="20"/>
              </w:rPr>
            </w:pPr>
          </w:p>
          <w:p w14:paraId="7E8336A7" w14:textId="77777777" w:rsidR="004F0684" w:rsidRPr="00E6597C" w:rsidRDefault="004F0684" w:rsidP="000C3D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D49E21" w14:textId="77777777" w:rsidR="004F0684" w:rsidRPr="00E6597C" w:rsidRDefault="004F0684" w:rsidP="000C3D9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C31C67" w14:textId="77777777" w:rsidR="004F0684" w:rsidRPr="00E6597C" w:rsidRDefault="004F0684" w:rsidP="000C3D9F">
            <w:pPr>
              <w:jc w:val="right"/>
              <w:rPr>
                <w:rFonts w:ascii="GHEA Grapalat" w:hAnsi="GHEA Grapalat" w:cs="Tahoma"/>
                <w:color w:val="000000"/>
                <w:sz w:val="20"/>
                <w:szCs w:val="20"/>
              </w:rPr>
            </w:pPr>
          </w:p>
          <w:p w14:paraId="6D2548AC" w14:textId="77777777" w:rsidR="004F0684" w:rsidRPr="00E6597C" w:rsidRDefault="004F0684" w:rsidP="000C3D9F">
            <w:pPr>
              <w:jc w:val="right"/>
              <w:rPr>
                <w:rFonts w:ascii="GHEA Grapalat" w:hAnsi="GHEA Grapalat" w:cs="Tahoma"/>
                <w:color w:val="000000"/>
                <w:sz w:val="20"/>
                <w:szCs w:val="20"/>
              </w:rPr>
            </w:pPr>
          </w:p>
          <w:p w14:paraId="4A61E399" w14:textId="77777777" w:rsidR="004F0684" w:rsidRPr="00E6597C" w:rsidRDefault="004F0684" w:rsidP="000C3D9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8653AD4" w14:textId="77777777" w:rsidR="004F0684" w:rsidRPr="00E6597C" w:rsidRDefault="004F0684" w:rsidP="000C3D9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E8E8D1D" w14:textId="77777777" w:rsidR="004F0684" w:rsidRPr="00E6597C" w:rsidRDefault="004F0684" w:rsidP="000C3D9F">
            <w:pPr>
              <w:jc w:val="right"/>
              <w:rPr>
                <w:rFonts w:ascii="GHEA Grapalat" w:hAnsi="GHEA Grapalat" w:cs="Arial"/>
                <w:sz w:val="20"/>
                <w:szCs w:val="20"/>
                <w:lang w:val="hy-AM"/>
              </w:rPr>
            </w:pPr>
          </w:p>
        </w:tc>
      </w:tr>
      <w:tr w:rsidR="004F0684" w:rsidRPr="00E6597C" w14:paraId="5E1ED9D9" w14:textId="77777777" w:rsidTr="000C3D9F">
        <w:trPr>
          <w:trHeight w:val="80"/>
        </w:trPr>
        <w:tc>
          <w:tcPr>
            <w:tcW w:w="5616" w:type="dxa"/>
            <w:tcBorders>
              <w:top w:val="nil"/>
              <w:left w:val="single" w:sz="4" w:space="0" w:color="auto"/>
              <w:bottom w:val="single" w:sz="4" w:space="0" w:color="auto"/>
              <w:right w:val="single" w:sz="4" w:space="0" w:color="auto"/>
            </w:tcBorders>
            <w:noWrap/>
            <w:vAlign w:val="bottom"/>
          </w:tcPr>
          <w:p w14:paraId="1DA0C9FB"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24.բ.                                                       Կ.Տ.</w:t>
            </w:r>
          </w:p>
          <w:p w14:paraId="3C715729" w14:textId="77777777" w:rsidR="004F0684" w:rsidRPr="00E6597C" w:rsidRDefault="004F0684" w:rsidP="000C3D9F">
            <w:pPr>
              <w:rPr>
                <w:rFonts w:ascii="GHEA Grapalat" w:hAnsi="GHEA Grapalat" w:cs="Sylfaen"/>
                <w:sz w:val="20"/>
                <w:szCs w:val="20"/>
              </w:rPr>
            </w:pPr>
          </w:p>
          <w:p w14:paraId="6329837A" w14:textId="77777777" w:rsidR="004F0684" w:rsidRPr="00E6597C" w:rsidRDefault="004F0684" w:rsidP="000C3D9F">
            <w:pPr>
              <w:rPr>
                <w:rFonts w:ascii="GHEA Grapalat" w:hAnsi="GHEA Grapalat" w:cs="Sylfaen"/>
                <w:sz w:val="20"/>
                <w:szCs w:val="20"/>
              </w:rPr>
            </w:pPr>
          </w:p>
          <w:p w14:paraId="4AA5D961" w14:textId="77777777" w:rsidR="004F0684" w:rsidRPr="00E6597C" w:rsidRDefault="004F0684" w:rsidP="000C3D9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79133F5" w14:textId="77777777" w:rsidR="004F0684" w:rsidRPr="00BB38B5" w:rsidRDefault="004F0684" w:rsidP="000C3D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83100C"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23.բ.                                                                 Կ.Տ.    </w:t>
            </w:r>
          </w:p>
          <w:p w14:paraId="570B9897" w14:textId="77777777" w:rsidR="004F0684" w:rsidRPr="00E6597C" w:rsidRDefault="004F0684" w:rsidP="000C3D9F">
            <w:pPr>
              <w:rPr>
                <w:rFonts w:ascii="GHEA Grapalat" w:hAnsi="GHEA Grapalat" w:cs="Sylfaen"/>
                <w:sz w:val="20"/>
                <w:szCs w:val="20"/>
              </w:rPr>
            </w:pPr>
          </w:p>
          <w:p w14:paraId="72E9B8FC" w14:textId="77777777" w:rsidR="004F0684" w:rsidRPr="00E6597C" w:rsidRDefault="004F0684" w:rsidP="000C3D9F">
            <w:pPr>
              <w:rPr>
                <w:rFonts w:ascii="GHEA Grapalat" w:hAnsi="GHEA Grapalat" w:cs="Sylfaen"/>
                <w:sz w:val="20"/>
                <w:szCs w:val="20"/>
              </w:rPr>
            </w:pPr>
            <w:r w:rsidRPr="00E6597C">
              <w:rPr>
                <w:rFonts w:ascii="GHEA Grapalat" w:hAnsi="GHEA Grapalat" w:cs="Sylfaen"/>
                <w:sz w:val="20"/>
                <w:szCs w:val="20"/>
              </w:rPr>
              <w:t xml:space="preserve">                     </w:t>
            </w:r>
          </w:p>
          <w:p w14:paraId="0B6A9D7A" w14:textId="77777777" w:rsidR="004F0684" w:rsidRPr="00BB38B5" w:rsidRDefault="004F0684" w:rsidP="000C3D9F">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1428039A" w14:textId="77777777" w:rsidR="004F0684" w:rsidRPr="00E6597C" w:rsidRDefault="004F0684" w:rsidP="000C3D9F">
            <w:pPr>
              <w:jc w:val="right"/>
              <w:rPr>
                <w:rFonts w:ascii="GHEA Grapalat" w:hAnsi="GHEA Grapalat" w:cs="Arial"/>
                <w:sz w:val="20"/>
                <w:szCs w:val="20"/>
              </w:rPr>
            </w:pPr>
          </w:p>
        </w:tc>
      </w:tr>
    </w:tbl>
    <w:p w14:paraId="60984ECB"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3B057"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60D757"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32075C"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513DB3"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B8B772" w14:textId="77777777" w:rsidR="004F0684" w:rsidRPr="004605D7"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626BD4" w14:textId="77777777" w:rsidR="004F0684" w:rsidRPr="00E6597C" w:rsidRDefault="004F0684" w:rsidP="004F0684">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2CF6E92" w14:textId="77777777" w:rsidR="004F0684" w:rsidRPr="00E6597C" w:rsidRDefault="004F0684" w:rsidP="004F0684">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39"/>
        <w:gridCol w:w="2835"/>
      </w:tblGrid>
      <w:tr w:rsidR="004F0684" w:rsidRPr="00E6597C" w14:paraId="4000E570" w14:textId="77777777" w:rsidTr="000C3D9F">
        <w:tc>
          <w:tcPr>
            <w:tcW w:w="720" w:type="dxa"/>
            <w:tcBorders>
              <w:top w:val="single" w:sz="4" w:space="0" w:color="auto"/>
              <w:left w:val="single" w:sz="4" w:space="0" w:color="auto"/>
              <w:bottom w:val="single" w:sz="4" w:space="0" w:color="auto"/>
              <w:right w:val="single" w:sz="4" w:space="0" w:color="auto"/>
            </w:tcBorders>
          </w:tcPr>
          <w:p w14:paraId="5AD1A69D" w14:textId="77777777" w:rsidR="004F0684" w:rsidRPr="00BB38B5" w:rsidRDefault="004F0684" w:rsidP="000C3D9F">
            <w:pPr>
              <w:jc w:val="both"/>
              <w:rPr>
                <w:rFonts w:ascii="GHEA Grapalat" w:hAnsi="GHEA Grapalat"/>
                <w:sz w:val="18"/>
                <w:szCs w:val="20"/>
              </w:rPr>
            </w:pPr>
            <w:r w:rsidRPr="00BB38B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37F1AB21"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&lt;&lt;</w:t>
            </w:r>
            <w:proofErr w:type="spellStart"/>
            <w:r w:rsidRPr="00BB38B5">
              <w:rPr>
                <w:rFonts w:ascii="GHEA Grapalat" w:hAnsi="GHEA Grapalat"/>
                <w:b/>
                <w:sz w:val="18"/>
                <w:szCs w:val="20"/>
              </w:rPr>
              <w:t>Վճարման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պահանջագիր</w:t>
            </w:r>
            <w:proofErr w:type="spellEnd"/>
            <w:r w:rsidRPr="00BB38B5">
              <w:rPr>
                <w:rFonts w:ascii="GHEA Grapalat" w:hAnsi="GHEA Grapalat"/>
                <w:b/>
                <w:sz w:val="18"/>
                <w:szCs w:val="20"/>
              </w:rPr>
              <w:t xml:space="preserve">&gt;&gt; </w:t>
            </w:r>
            <w:proofErr w:type="spellStart"/>
            <w:r w:rsidRPr="00BB38B5">
              <w:rPr>
                <w:rFonts w:ascii="GHEA Grapalat" w:hAnsi="GHEA Grapalat"/>
                <w:b/>
                <w:sz w:val="18"/>
                <w:szCs w:val="20"/>
              </w:rPr>
              <w:t>փաստաթղթի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3EDF83" w14:textId="77777777" w:rsidR="004F0684" w:rsidRPr="00BB38B5" w:rsidRDefault="004F0684" w:rsidP="000C3D9F">
            <w:pPr>
              <w:jc w:val="center"/>
              <w:rPr>
                <w:rFonts w:ascii="GHEA Grapalat" w:hAnsi="GHEA Grapalat"/>
                <w:b/>
                <w:sz w:val="18"/>
                <w:szCs w:val="20"/>
              </w:rPr>
            </w:pPr>
            <w:proofErr w:type="spellStart"/>
            <w:r w:rsidRPr="00BB38B5">
              <w:rPr>
                <w:rFonts w:ascii="GHEA Grapalat" w:hAnsi="GHEA Grapalat"/>
                <w:b/>
                <w:sz w:val="18"/>
                <w:szCs w:val="20"/>
              </w:rPr>
              <w:t>Նշված</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դաշտի</w:t>
            </w:r>
            <w:proofErr w:type="spellEnd"/>
            <w:r w:rsidRPr="00BB38B5">
              <w:rPr>
                <w:rFonts w:ascii="GHEA Grapalat" w:hAnsi="GHEA Grapalat"/>
                <w:b/>
                <w:sz w:val="18"/>
                <w:szCs w:val="20"/>
              </w:rPr>
              <w:t>/</w:t>
            </w:r>
          </w:p>
          <w:p w14:paraId="00118C38" w14:textId="77777777" w:rsidR="004F0684" w:rsidRPr="00BB38B5" w:rsidRDefault="004F0684" w:rsidP="000C3D9F">
            <w:pPr>
              <w:jc w:val="center"/>
              <w:rPr>
                <w:rFonts w:ascii="GHEA Grapalat" w:hAnsi="GHEA Grapalat"/>
                <w:b/>
                <w:sz w:val="18"/>
                <w:szCs w:val="20"/>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առկայությունը</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3C3CFBD6" w14:textId="77777777" w:rsidR="004F0684" w:rsidRPr="00BB38B5" w:rsidRDefault="004F0684" w:rsidP="000C3D9F">
            <w:pPr>
              <w:jc w:val="center"/>
              <w:rPr>
                <w:rFonts w:ascii="GHEA Grapalat" w:hAnsi="GHEA Grapalat"/>
                <w:b/>
                <w:sz w:val="18"/>
                <w:szCs w:val="20"/>
                <w:lang w:val="hy-AM"/>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լրացման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պահանջը</w:t>
            </w:r>
            <w:proofErr w:type="spellEnd"/>
            <w:r w:rsidRPr="00BB38B5">
              <w:rPr>
                <w:rFonts w:ascii="GHEA Grapalat" w:hAnsi="GHEA Grapalat"/>
                <w:b/>
                <w:sz w:val="18"/>
                <w:szCs w:val="20"/>
                <w:lang w:val="hy-AM"/>
              </w:rPr>
              <w:t xml:space="preserve"> </w:t>
            </w:r>
          </w:p>
          <w:p w14:paraId="0A962321"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3CCE56B2" w14:textId="77777777" w:rsidR="004F0684" w:rsidRPr="00BB38B5" w:rsidRDefault="004F0684" w:rsidP="000C3D9F">
            <w:pPr>
              <w:ind w:left="-588" w:firstLine="588"/>
              <w:jc w:val="center"/>
              <w:rPr>
                <w:rFonts w:ascii="GHEA Grapalat" w:hAnsi="GHEA Grapalat"/>
                <w:b/>
                <w:sz w:val="18"/>
                <w:szCs w:val="20"/>
              </w:rPr>
            </w:pPr>
            <w:proofErr w:type="spellStart"/>
            <w:r w:rsidRPr="00BB38B5">
              <w:rPr>
                <w:rFonts w:ascii="GHEA Grapalat" w:hAnsi="GHEA Grapalat"/>
                <w:b/>
                <w:sz w:val="18"/>
                <w:szCs w:val="20"/>
              </w:rPr>
              <w:t>Վավերապայմանը</w:t>
            </w:r>
            <w:proofErr w:type="spellEnd"/>
          </w:p>
          <w:p w14:paraId="52E0BCDC" w14:textId="77777777" w:rsidR="004F0684" w:rsidRPr="00BB38B5" w:rsidRDefault="004F0684" w:rsidP="000C3D9F">
            <w:pPr>
              <w:ind w:left="-588" w:firstLine="588"/>
              <w:jc w:val="center"/>
              <w:rPr>
                <w:rFonts w:ascii="GHEA Grapalat" w:hAnsi="GHEA Grapalat"/>
                <w:b/>
                <w:sz w:val="18"/>
                <w:szCs w:val="20"/>
              </w:rPr>
            </w:pPr>
            <w:proofErr w:type="spellStart"/>
            <w:r w:rsidRPr="00BB38B5">
              <w:rPr>
                <w:rFonts w:ascii="GHEA Grapalat" w:hAnsi="GHEA Grapalat"/>
                <w:b/>
                <w:sz w:val="18"/>
                <w:szCs w:val="20"/>
              </w:rPr>
              <w:t>լրացնող</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կողմը</w:t>
            </w:r>
            <w:proofErr w:type="spellEnd"/>
            <w:r w:rsidRPr="00BB38B5">
              <w:rPr>
                <w:rFonts w:ascii="GHEA Grapalat" w:hAnsi="GHEA Grapalat"/>
                <w:b/>
                <w:sz w:val="18"/>
                <w:szCs w:val="20"/>
              </w:rPr>
              <w:t xml:space="preserve">` </w:t>
            </w:r>
          </w:p>
          <w:p w14:paraId="12BA27BB" w14:textId="77777777" w:rsidR="004F0684" w:rsidRPr="00BB38B5" w:rsidRDefault="004F0684" w:rsidP="000C3D9F">
            <w:pPr>
              <w:ind w:left="-588" w:firstLine="588"/>
              <w:jc w:val="center"/>
              <w:rPr>
                <w:rFonts w:ascii="GHEA Grapalat" w:hAnsi="GHEA Grapalat"/>
                <w:b/>
                <w:sz w:val="18"/>
                <w:szCs w:val="20"/>
              </w:rPr>
            </w:pPr>
            <w:proofErr w:type="spellStart"/>
            <w:r w:rsidRPr="00BB38B5">
              <w:rPr>
                <w:rFonts w:ascii="GHEA Grapalat" w:hAnsi="GHEA Grapalat"/>
                <w:b/>
                <w:sz w:val="18"/>
                <w:szCs w:val="20"/>
              </w:rPr>
              <w:t>շահառուն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կամ</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վճարողը</w:t>
            </w:r>
            <w:proofErr w:type="spellEnd"/>
          </w:p>
          <w:p w14:paraId="0A92E251" w14:textId="77777777" w:rsidR="004F0684" w:rsidRPr="00BB38B5" w:rsidRDefault="004F0684" w:rsidP="000C3D9F">
            <w:pPr>
              <w:ind w:left="-588" w:firstLine="588"/>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r>
      <w:tr w:rsidR="004F0684" w:rsidRPr="00E6597C" w14:paraId="5C42672C" w14:textId="77777777" w:rsidTr="000C3D9F">
        <w:tc>
          <w:tcPr>
            <w:tcW w:w="720" w:type="dxa"/>
            <w:tcBorders>
              <w:top w:val="single" w:sz="4" w:space="0" w:color="auto"/>
              <w:left w:val="single" w:sz="4" w:space="0" w:color="auto"/>
              <w:bottom w:val="single" w:sz="4" w:space="0" w:color="auto"/>
              <w:right w:val="single" w:sz="4" w:space="0" w:color="auto"/>
            </w:tcBorders>
          </w:tcPr>
          <w:p w14:paraId="7D6ED360"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1FAFF3FA"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C2F7917"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3</w:t>
            </w:r>
          </w:p>
        </w:tc>
        <w:tc>
          <w:tcPr>
            <w:tcW w:w="3739" w:type="dxa"/>
            <w:tcBorders>
              <w:top w:val="single" w:sz="4" w:space="0" w:color="auto"/>
              <w:left w:val="single" w:sz="4" w:space="0" w:color="auto"/>
              <w:bottom w:val="single" w:sz="4" w:space="0" w:color="auto"/>
              <w:right w:val="single" w:sz="4" w:space="0" w:color="auto"/>
            </w:tcBorders>
          </w:tcPr>
          <w:p w14:paraId="044534D6"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6E08A22C" w14:textId="77777777" w:rsidR="004F0684" w:rsidRPr="00BB38B5" w:rsidRDefault="004F0684" w:rsidP="000C3D9F">
            <w:pPr>
              <w:jc w:val="center"/>
              <w:rPr>
                <w:rFonts w:ascii="GHEA Grapalat" w:hAnsi="GHEA Grapalat"/>
                <w:b/>
                <w:sz w:val="18"/>
                <w:szCs w:val="20"/>
              </w:rPr>
            </w:pPr>
            <w:r w:rsidRPr="00BB38B5">
              <w:rPr>
                <w:rFonts w:ascii="GHEA Grapalat" w:hAnsi="GHEA Grapalat"/>
                <w:b/>
                <w:sz w:val="18"/>
                <w:szCs w:val="20"/>
              </w:rPr>
              <w:t>5</w:t>
            </w:r>
          </w:p>
        </w:tc>
      </w:tr>
      <w:tr w:rsidR="004F0684" w:rsidRPr="00E6597C" w14:paraId="17B578A3" w14:textId="77777777" w:rsidTr="000C3D9F">
        <w:tc>
          <w:tcPr>
            <w:tcW w:w="720" w:type="dxa"/>
            <w:tcBorders>
              <w:top w:val="single" w:sz="4" w:space="0" w:color="auto"/>
              <w:left w:val="single" w:sz="4" w:space="0" w:color="auto"/>
              <w:bottom w:val="single" w:sz="4" w:space="0" w:color="auto"/>
              <w:right w:val="single" w:sz="4" w:space="0" w:color="auto"/>
            </w:tcBorders>
          </w:tcPr>
          <w:p w14:paraId="7A7CE01E"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AED6A3"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E8E2"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E2EEC62"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292F53FA"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Փաստաթղթի վրա նախապես լրացված է &lt;Վճարման պահանջագիր&gt;</w:t>
            </w:r>
          </w:p>
        </w:tc>
      </w:tr>
      <w:tr w:rsidR="004F0684" w:rsidRPr="00E6597C" w14:paraId="049FC9D6" w14:textId="77777777" w:rsidTr="000C3D9F">
        <w:tc>
          <w:tcPr>
            <w:tcW w:w="720" w:type="dxa"/>
            <w:tcBorders>
              <w:top w:val="single" w:sz="4" w:space="0" w:color="auto"/>
              <w:left w:val="single" w:sz="4" w:space="0" w:color="auto"/>
              <w:bottom w:val="single" w:sz="4" w:space="0" w:color="auto"/>
              <w:right w:val="single" w:sz="4" w:space="0" w:color="auto"/>
            </w:tcBorders>
          </w:tcPr>
          <w:p w14:paraId="27E1BE63" w14:textId="77777777" w:rsidR="004F0684" w:rsidRPr="00BB38B5" w:rsidRDefault="004F0684" w:rsidP="000C3D9F">
            <w:pPr>
              <w:pStyle w:val="aff3"/>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51A625" w14:textId="77777777" w:rsidR="004F0684" w:rsidRPr="00BB38B5" w:rsidRDefault="004F0684" w:rsidP="000C3D9F">
            <w:pPr>
              <w:jc w:val="both"/>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FAC8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66AEE7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7F4B3E3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r>
      <w:tr w:rsidR="004F0684" w:rsidRPr="00E6597C" w14:paraId="38073013" w14:textId="77777777" w:rsidTr="000C3D9F">
        <w:tc>
          <w:tcPr>
            <w:tcW w:w="720" w:type="dxa"/>
            <w:tcBorders>
              <w:top w:val="single" w:sz="4" w:space="0" w:color="auto"/>
              <w:left w:val="single" w:sz="4" w:space="0" w:color="auto"/>
              <w:bottom w:val="single" w:sz="4" w:space="0" w:color="auto"/>
              <w:right w:val="single" w:sz="4" w:space="0" w:color="auto"/>
            </w:tcBorders>
          </w:tcPr>
          <w:p w14:paraId="010ECD38" w14:textId="77777777" w:rsidR="004F0684" w:rsidRPr="00BB38B5" w:rsidRDefault="004F0684" w:rsidP="000C3D9F">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E392D8" w14:textId="77777777" w:rsidR="004F0684" w:rsidRPr="00BB38B5" w:rsidRDefault="004F0684" w:rsidP="000C3D9F">
            <w:pPr>
              <w:jc w:val="both"/>
              <w:rPr>
                <w:rFonts w:ascii="GHEA Grapalat" w:hAnsi="GHEA Grapalat"/>
                <w:sz w:val="18"/>
                <w:szCs w:val="20"/>
              </w:rPr>
            </w:pP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8853678"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987824F"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1E9ED14A" w14:textId="77777777" w:rsidR="004F0684" w:rsidRPr="00BB38B5" w:rsidRDefault="004F0684" w:rsidP="000C3D9F">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4DCFCD63" w14:textId="77777777" w:rsidR="004F0684" w:rsidRPr="00BB38B5" w:rsidRDefault="004F0684" w:rsidP="000C3D9F">
            <w:pPr>
              <w:ind w:left="132" w:hanging="132"/>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օրը</w:t>
            </w:r>
            <w:proofErr w:type="spellEnd"/>
            <w:r w:rsidRPr="00BB38B5">
              <w:rPr>
                <w:rFonts w:ascii="GHEA Grapalat" w:hAnsi="GHEA Grapalat"/>
                <w:sz w:val="18"/>
                <w:szCs w:val="20"/>
                <w:lang w:val="hy-AM"/>
              </w:rPr>
              <w:t xml:space="preserve">: </w:t>
            </w:r>
          </w:p>
        </w:tc>
      </w:tr>
      <w:tr w:rsidR="004F0684" w:rsidRPr="00E6597C" w14:paraId="7E0E9DFE" w14:textId="77777777" w:rsidTr="000C3D9F">
        <w:tc>
          <w:tcPr>
            <w:tcW w:w="720" w:type="dxa"/>
            <w:tcBorders>
              <w:top w:val="single" w:sz="4" w:space="0" w:color="auto"/>
              <w:left w:val="single" w:sz="4" w:space="0" w:color="auto"/>
              <w:bottom w:val="single" w:sz="4" w:space="0" w:color="auto"/>
              <w:right w:val="single" w:sz="4" w:space="0" w:color="auto"/>
            </w:tcBorders>
          </w:tcPr>
          <w:p w14:paraId="06CC0BF8" w14:textId="77777777" w:rsidR="004F0684" w:rsidRPr="00BB38B5" w:rsidRDefault="004F0684" w:rsidP="000C3D9F">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F3CC02" w14:textId="77777777" w:rsidR="004F0684" w:rsidRPr="00BB38B5" w:rsidRDefault="004F0684" w:rsidP="000C3D9F">
            <w:pPr>
              <w:jc w:val="both"/>
              <w:rPr>
                <w:rFonts w:ascii="GHEA Grapalat" w:hAnsi="GHEA Grapalat"/>
                <w:sz w:val="18"/>
                <w:szCs w:val="20"/>
              </w:rPr>
            </w:pPr>
            <w:r w:rsidRPr="00BB38B5">
              <w:rPr>
                <w:rFonts w:ascii="GHEA Grapalat" w:hAnsi="GHEA Grapalat" w:cs="Sylfaen"/>
                <w:sz w:val="18"/>
                <w:szCs w:val="20"/>
                <w:lang w:val="hy-AM"/>
              </w:rPr>
              <w:t>Վճարողի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E65B4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3491BA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76B75DA3"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ազգանունը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կամ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իրավաբանական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r w:rsidRPr="00BB38B5">
              <w:rPr>
                <w:rFonts w:ascii="GHEA Grapalat" w:hAnsi="GHEA Grapalat"/>
                <w:sz w:val="18"/>
                <w:szCs w:val="20"/>
              </w:rPr>
              <w:t>:</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c>
          <w:tcPr>
            <w:tcW w:w="2835" w:type="dxa"/>
            <w:tcBorders>
              <w:top w:val="single" w:sz="4" w:space="0" w:color="auto"/>
              <w:left w:val="single" w:sz="4" w:space="0" w:color="auto"/>
              <w:bottom w:val="single" w:sz="4" w:space="0" w:color="auto"/>
              <w:right w:val="single" w:sz="4" w:space="0" w:color="auto"/>
            </w:tcBorders>
          </w:tcPr>
          <w:p w14:paraId="73903358" w14:textId="77777777" w:rsidR="004F0684" w:rsidRPr="00BB38B5" w:rsidRDefault="004F0684" w:rsidP="000C3D9F">
            <w:pPr>
              <w:ind w:left="252" w:hanging="252"/>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4A4D4592" w14:textId="77777777" w:rsidTr="000C3D9F">
        <w:tc>
          <w:tcPr>
            <w:tcW w:w="720" w:type="dxa"/>
            <w:tcBorders>
              <w:top w:val="single" w:sz="4" w:space="0" w:color="auto"/>
              <w:left w:val="single" w:sz="4" w:space="0" w:color="auto"/>
              <w:bottom w:val="single" w:sz="4" w:space="0" w:color="auto"/>
              <w:right w:val="single" w:sz="4" w:space="0" w:color="auto"/>
            </w:tcBorders>
          </w:tcPr>
          <w:p w14:paraId="11D01030"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09BF1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բանկը</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6EF5351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0029BE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0F22EF9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5A112329" w14:textId="77777777" w:rsidTr="000C3D9F">
        <w:tc>
          <w:tcPr>
            <w:tcW w:w="720" w:type="dxa"/>
            <w:tcBorders>
              <w:top w:val="single" w:sz="4" w:space="0" w:color="auto"/>
              <w:left w:val="single" w:sz="4" w:space="0" w:color="auto"/>
              <w:bottom w:val="single" w:sz="4" w:space="0" w:color="auto"/>
              <w:right w:val="single" w:sz="4" w:space="0" w:color="auto"/>
            </w:tcBorders>
          </w:tcPr>
          <w:p w14:paraId="1172DF36"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EE9E70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517553"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60ED362"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1D0358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կազմակերպությունում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6BA2A7E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5E27F81D" w14:textId="77777777" w:rsidTr="000C3D9F">
        <w:tc>
          <w:tcPr>
            <w:tcW w:w="720" w:type="dxa"/>
            <w:tcBorders>
              <w:top w:val="single" w:sz="4" w:space="0" w:color="auto"/>
              <w:left w:val="single" w:sz="4" w:space="0" w:color="auto"/>
              <w:bottom w:val="single" w:sz="4" w:space="0" w:color="auto"/>
              <w:right w:val="single" w:sz="4" w:space="0" w:color="auto"/>
            </w:tcBorders>
          </w:tcPr>
          <w:p w14:paraId="5E7EC3AB"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2566E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5E9F92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C07EDF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4741CBF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p>
        </w:tc>
        <w:tc>
          <w:tcPr>
            <w:tcW w:w="2835" w:type="dxa"/>
            <w:tcBorders>
              <w:top w:val="single" w:sz="4" w:space="0" w:color="auto"/>
              <w:left w:val="single" w:sz="4" w:space="0" w:color="auto"/>
              <w:bottom w:val="single" w:sz="4" w:space="0" w:color="auto"/>
              <w:right w:val="single" w:sz="4" w:space="0" w:color="auto"/>
            </w:tcBorders>
          </w:tcPr>
          <w:p w14:paraId="423AA064"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06DED46B" w14:textId="77777777" w:rsidTr="000C3D9F">
        <w:tc>
          <w:tcPr>
            <w:tcW w:w="720" w:type="dxa"/>
            <w:tcBorders>
              <w:top w:val="single" w:sz="4" w:space="0" w:color="auto"/>
              <w:left w:val="single" w:sz="4" w:space="0" w:color="auto"/>
              <w:bottom w:val="single" w:sz="4" w:space="0" w:color="auto"/>
              <w:right w:val="single" w:sz="4" w:space="0" w:color="auto"/>
            </w:tcBorders>
          </w:tcPr>
          <w:p w14:paraId="3E665DEE"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2E54C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7C7B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235748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77C4FA1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p>
        </w:tc>
        <w:tc>
          <w:tcPr>
            <w:tcW w:w="2835" w:type="dxa"/>
            <w:tcBorders>
              <w:top w:val="single" w:sz="4" w:space="0" w:color="auto"/>
              <w:left w:val="single" w:sz="4" w:space="0" w:color="auto"/>
              <w:bottom w:val="single" w:sz="4" w:space="0" w:color="auto"/>
              <w:right w:val="single" w:sz="4" w:space="0" w:color="auto"/>
            </w:tcBorders>
          </w:tcPr>
          <w:p w14:paraId="5ABC5A3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2246E609" w14:textId="77777777" w:rsidTr="000C3D9F">
        <w:tc>
          <w:tcPr>
            <w:tcW w:w="720" w:type="dxa"/>
            <w:tcBorders>
              <w:top w:val="single" w:sz="4" w:space="0" w:color="auto"/>
              <w:left w:val="single" w:sz="4" w:space="0" w:color="auto"/>
              <w:bottom w:val="single" w:sz="4" w:space="0" w:color="auto"/>
              <w:right w:val="single" w:sz="4" w:space="0" w:color="auto"/>
            </w:tcBorders>
          </w:tcPr>
          <w:p w14:paraId="2D87C2D2"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49C3BC" w14:textId="77777777" w:rsidR="004F0684" w:rsidRPr="00BB38B5" w:rsidRDefault="004F0684" w:rsidP="000C3D9F">
            <w:pPr>
              <w:jc w:val="center"/>
              <w:rPr>
                <w:rFonts w:ascii="GHEA Grapalat" w:hAnsi="GHEA Grapalat"/>
                <w:sz w:val="18"/>
                <w:szCs w:val="20"/>
              </w:rPr>
            </w:pPr>
            <w:proofErr w:type="spellStart"/>
            <w:proofErr w:type="gramStart"/>
            <w:r w:rsidRPr="00BB38B5">
              <w:rPr>
                <w:rFonts w:ascii="GHEA Grapalat" w:hAnsi="GHEA Grapalat"/>
                <w:sz w:val="18"/>
                <w:szCs w:val="20"/>
              </w:rPr>
              <w:t>շահառու</w:t>
            </w:r>
            <w:proofErr w:type="spellEnd"/>
            <w:r w:rsidRPr="00BB38B5">
              <w:rPr>
                <w:rFonts w:ascii="GHEA Grapalat" w:hAnsi="GHEA Grapalat" w:cs="Sylfaen"/>
                <w:sz w:val="18"/>
                <w:szCs w:val="20"/>
                <w:lang w:val="hy-AM"/>
              </w:rPr>
              <w:t>ի  անվանումը</w:t>
            </w:r>
            <w:proofErr w:type="gramEnd"/>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6EE2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4ADC0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4E7E98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ստացողի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p>
        </w:tc>
        <w:tc>
          <w:tcPr>
            <w:tcW w:w="2835" w:type="dxa"/>
            <w:tcBorders>
              <w:top w:val="single" w:sz="4" w:space="0" w:color="auto"/>
              <w:left w:val="single" w:sz="4" w:space="0" w:color="auto"/>
              <w:bottom w:val="single" w:sz="4" w:space="0" w:color="auto"/>
              <w:right w:val="single" w:sz="4" w:space="0" w:color="auto"/>
            </w:tcBorders>
          </w:tcPr>
          <w:p w14:paraId="5FF7034F"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12CAE137" w14:textId="77777777" w:rsidTr="000C3D9F">
        <w:tc>
          <w:tcPr>
            <w:tcW w:w="720" w:type="dxa"/>
            <w:tcBorders>
              <w:top w:val="single" w:sz="4" w:space="0" w:color="auto"/>
              <w:left w:val="single" w:sz="4" w:space="0" w:color="auto"/>
              <w:bottom w:val="single" w:sz="4" w:space="0" w:color="auto"/>
              <w:right w:val="single" w:sz="4" w:space="0" w:color="auto"/>
            </w:tcBorders>
          </w:tcPr>
          <w:p w14:paraId="14F3B62C"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A073B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w:t>
            </w:r>
            <w:r w:rsidRPr="00BB38B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8473D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65C238B"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57CC66D5" w14:textId="77777777" w:rsidR="004F0684" w:rsidRPr="00BB38B5" w:rsidRDefault="004F0684" w:rsidP="000C3D9F">
            <w:pPr>
              <w:jc w:val="center"/>
              <w:rPr>
                <w:rFonts w:ascii="GHEA Grapalat" w:hAnsi="GHEA Grapalat"/>
                <w:sz w:val="18"/>
                <w:szCs w:val="20"/>
              </w:rPr>
            </w:pPr>
            <w:r w:rsidRPr="00BB38B5">
              <w:rPr>
                <w:rFonts w:ascii="GHEA Grapalat" w:hAnsi="GHEA Grapalat" w:cs="Sylfaen"/>
                <w:sz w:val="18"/>
                <w:szCs w:val="20"/>
              </w:rPr>
              <w:t xml:space="preserve"> (</w:t>
            </w:r>
            <w:r w:rsidRPr="00BB38B5">
              <w:rPr>
                <w:rFonts w:ascii="GHEA Grapalat" w:hAnsi="GHEA Grapalat" w:cs="Sylfaen"/>
                <w:sz w:val="18"/>
                <w:szCs w:val="20"/>
                <w:lang w:val="hy-AM"/>
              </w:rPr>
              <w:t>գնումների հետ կապված գործընթացում չի լրացվում</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5791E354" w14:textId="77777777" w:rsidR="004F0684" w:rsidRPr="00BB38B5" w:rsidRDefault="004F0684" w:rsidP="000C3D9F">
            <w:pPr>
              <w:jc w:val="center"/>
              <w:rPr>
                <w:rFonts w:ascii="GHEA Grapalat" w:hAnsi="GHEA Grapalat"/>
                <w:sz w:val="18"/>
                <w:szCs w:val="20"/>
              </w:rPr>
            </w:pPr>
            <w:r w:rsidRPr="00BB38B5">
              <w:rPr>
                <w:rFonts w:ascii="GHEA Grapalat" w:hAnsi="GHEA Grapalat" w:cs="Sylfaen"/>
                <w:sz w:val="18"/>
                <w:szCs w:val="20"/>
                <w:lang w:val="ru-RU"/>
              </w:rPr>
              <w:t>(</w:t>
            </w:r>
            <w:r w:rsidRPr="00BB38B5">
              <w:rPr>
                <w:rFonts w:ascii="GHEA Grapalat" w:hAnsi="GHEA Grapalat" w:cs="Sylfaen"/>
                <w:sz w:val="18"/>
                <w:szCs w:val="20"/>
                <w:lang w:val="hy-AM"/>
              </w:rPr>
              <w:t>չի լրացվում</w:t>
            </w:r>
            <w:r w:rsidRPr="00BB38B5">
              <w:rPr>
                <w:rFonts w:ascii="GHEA Grapalat" w:hAnsi="GHEA Grapalat" w:cs="Sylfaen"/>
                <w:sz w:val="18"/>
                <w:szCs w:val="20"/>
                <w:lang w:val="ru-RU"/>
              </w:rPr>
              <w:t>)</w:t>
            </w:r>
          </w:p>
        </w:tc>
      </w:tr>
      <w:tr w:rsidR="004F0684" w:rsidRPr="00E6597C" w14:paraId="3E0D79A8" w14:textId="77777777" w:rsidTr="000C3D9F">
        <w:tc>
          <w:tcPr>
            <w:tcW w:w="720" w:type="dxa"/>
            <w:tcBorders>
              <w:top w:val="single" w:sz="4" w:space="0" w:color="auto"/>
              <w:left w:val="single" w:sz="4" w:space="0" w:color="auto"/>
              <w:bottom w:val="single" w:sz="4" w:space="0" w:color="auto"/>
              <w:right w:val="single" w:sz="4" w:space="0" w:color="auto"/>
            </w:tcBorders>
          </w:tcPr>
          <w:p w14:paraId="0C2EAA57"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549774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227C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C6BD0E3"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6F3949A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03CBD74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12FACC00" w14:textId="77777777" w:rsidTr="000C3D9F">
        <w:tc>
          <w:tcPr>
            <w:tcW w:w="720" w:type="dxa"/>
            <w:tcBorders>
              <w:top w:val="single" w:sz="4" w:space="0" w:color="auto"/>
              <w:left w:val="single" w:sz="4" w:space="0" w:color="auto"/>
              <w:bottom w:val="single" w:sz="4" w:space="0" w:color="auto"/>
              <w:right w:val="single" w:sz="4" w:space="0" w:color="auto"/>
            </w:tcBorders>
          </w:tcPr>
          <w:p w14:paraId="2600FFD8"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63C4D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82DE2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491F9B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3F253F5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0733B75E" w14:textId="77777777" w:rsidTr="000C3D9F">
        <w:tc>
          <w:tcPr>
            <w:tcW w:w="720" w:type="dxa"/>
            <w:tcBorders>
              <w:top w:val="single" w:sz="4" w:space="0" w:color="auto"/>
              <w:left w:val="single" w:sz="4" w:space="0" w:color="auto"/>
              <w:bottom w:val="single" w:sz="4" w:space="0" w:color="auto"/>
              <w:right w:val="single" w:sz="4" w:space="0" w:color="auto"/>
            </w:tcBorders>
          </w:tcPr>
          <w:p w14:paraId="3A70D565"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B762C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55330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935900"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61CA3D73"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r w:rsidRPr="00BB38B5">
              <w:rPr>
                <w:rFonts w:ascii="GHEA Grapalat" w:hAnsi="GHEA Grapalat"/>
                <w:sz w:val="18"/>
                <w:szCs w:val="20"/>
                <w:lang w:val="hy-AM"/>
              </w:rPr>
              <w:t>գանձապետական</w:t>
            </w:r>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փոխանցվեն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միջոցները</w:t>
            </w:r>
            <w:proofErr w:type="spellEnd"/>
          </w:p>
        </w:tc>
        <w:tc>
          <w:tcPr>
            <w:tcW w:w="2835" w:type="dxa"/>
            <w:tcBorders>
              <w:top w:val="single" w:sz="4" w:space="0" w:color="auto"/>
              <w:left w:val="single" w:sz="4" w:space="0" w:color="auto"/>
              <w:bottom w:val="single" w:sz="4" w:space="0" w:color="auto"/>
              <w:right w:val="single" w:sz="4" w:space="0" w:color="auto"/>
            </w:tcBorders>
          </w:tcPr>
          <w:p w14:paraId="26A44690"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4D909C5C" w14:textId="77777777" w:rsidTr="000C3D9F">
        <w:tc>
          <w:tcPr>
            <w:tcW w:w="720" w:type="dxa"/>
            <w:tcBorders>
              <w:top w:val="single" w:sz="4" w:space="0" w:color="auto"/>
              <w:left w:val="single" w:sz="4" w:space="0" w:color="auto"/>
              <w:bottom w:val="single" w:sz="4" w:space="0" w:color="auto"/>
              <w:right w:val="single" w:sz="4" w:space="0" w:color="auto"/>
            </w:tcBorders>
          </w:tcPr>
          <w:p w14:paraId="660E3556"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211A2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թվերով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72F62CC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921A95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B6B160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ենթակա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p>
        </w:tc>
        <w:tc>
          <w:tcPr>
            <w:tcW w:w="2835" w:type="dxa"/>
            <w:tcBorders>
              <w:top w:val="single" w:sz="4" w:space="0" w:color="auto"/>
              <w:left w:val="single" w:sz="4" w:space="0" w:color="auto"/>
              <w:bottom w:val="single" w:sz="4" w:space="0" w:color="auto"/>
              <w:right w:val="single" w:sz="4" w:space="0" w:color="auto"/>
            </w:tcBorders>
          </w:tcPr>
          <w:p w14:paraId="6639AC37"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tc>
      </w:tr>
      <w:tr w:rsidR="004F0684" w:rsidRPr="00A650E1" w14:paraId="4144272A" w14:textId="77777777" w:rsidTr="000C3D9F">
        <w:tc>
          <w:tcPr>
            <w:tcW w:w="720" w:type="dxa"/>
            <w:tcBorders>
              <w:top w:val="single" w:sz="4" w:space="0" w:color="auto"/>
              <w:left w:val="single" w:sz="4" w:space="0" w:color="auto"/>
              <w:bottom w:val="single" w:sz="4" w:space="0" w:color="auto"/>
              <w:right w:val="single" w:sz="4" w:space="0" w:color="auto"/>
            </w:tcBorders>
          </w:tcPr>
          <w:p w14:paraId="3FCB6238"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83CE4A"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cs="Sylfaen"/>
                <w:sz w:val="18"/>
                <w:szCs w:val="20"/>
                <w:lang w:val="hy-AM"/>
              </w:rPr>
              <w:t>Ակցեպտավորված գումարը՝  (թվերով</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և</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8DE5D0"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5B6635C"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ոչ պարտադիր</w:t>
            </w:r>
          </w:p>
          <w:p w14:paraId="610E9191"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06F35D04"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cs="Sylfaen"/>
                <w:sz w:val="18"/>
                <w:szCs w:val="20"/>
                <w:lang w:val="hy-AM"/>
              </w:rPr>
              <w:t>(չի լրացվում եւ չի կիրառվում)</w:t>
            </w:r>
          </w:p>
        </w:tc>
      </w:tr>
      <w:tr w:rsidR="004F0684" w:rsidRPr="00E6597C" w14:paraId="702AC9F9" w14:textId="77777777" w:rsidTr="000C3D9F">
        <w:tc>
          <w:tcPr>
            <w:tcW w:w="720" w:type="dxa"/>
            <w:tcBorders>
              <w:top w:val="single" w:sz="4" w:space="0" w:color="auto"/>
              <w:left w:val="single" w:sz="4" w:space="0" w:color="auto"/>
              <w:bottom w:val="single" w:sz="4" w:space="0" w:color="auto"/>
              <w:right w:val="single" w:sz="4" w:space="0" w:color="auto"/>
            </w:tcBorders>
          </w:tcPr>
          <w:p w14:paraId="6E9F3F63"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4F9D9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արժույթը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կոդով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7F5DA7F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70156D1"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196C70A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A650E1" w14:paraId="2ABB52C8" w14:textId="77777777" w:rsidTr="000C3D9F">
        <w:tc>
          <w:tcPr>
            <w:tcW w:w="720" w:type="dxa"/>
            <w:tcBorders>
              <w:top w:val="single" w:sz="4" w:space="0" w:color="auto"/>
              <w:left w:val="single" w:sz="4" w:space="0" w:color="auto"/>
              <w:bottom w:val="single" w:sz="4" w:space="0" w:color="auto"/>
              <w:right w:val="single" w:sz="4" w:space="0" w:color="auto"/>
            </w:tcBorders>
          </w:tcPr>
          <w:p w14:paraId="349359B5"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E53F2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գործարքի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B4C988"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EA444BE"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լրացվում է </w:t>
            </w:r>
            <w:r w:rsidRPr="00BB38B5">
              <w:rPr>
                <w:rFonts w:ascii="GHEA Grapalat" w:hAnsi="GHEA Grapalat"/>
                <w:sz w:val="18"/>
                <w:szCs w:val="20"/>
              </w:rPr>
              <w:t>«</w:t>
            </w:r>
            <w:r w:rsidRPr="00BB38B5">
              <w:rPr>
                <w:rFonts w:ascii="GHEA Grapalat" w:hAnsi="GHEA Grapalat"/>
                <w:sz w:val="18"/>
                <w:szCs w:val="20"/>
                <w:lang w:val="hy-AM"/>
              </w:rPr>
              <w:t>պայմանագրի կատարման ապահովման համար</w:t>
            </w:r>
            <w:r w:rsidRPr="00BB38B5">
              <w:rPr>
                <w:rFonts w:ascii="GHEA Grapalat" w:hAnsi="GHEA Grapalat"/>
                <w:sz w:val="18"/>
                <w:szCs w:val="20"/>
              </w:rPr>
              <w:t>»</w:t>
            </w:r>
            <w:r w:rsidRPr="00BB38B5">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1EEDFACD"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նախապես լրացվում է շահառուի կողմից` հրավերով</w:t>
            </w:r>
          </w:p>
        </w:tc>
      </w:tr>
      <w:tr w:rsidR="004F0684" w:rsidRPr="00E6597C" w14:paraId="6E1DB31C" w14:textId="77777777" w:rsidTr="000C3D9F">
        <w:tc>
          <w:tcPr>
            <w:tcW w:w="720" w:type="dxa"/>
            <w:tcBorders>
              <w:top w:val="single" w:sz="4" w:space="0" w:color="auto"/>
              <w:left w:val="single" w:sz="4" w:space="0" w:color="auto"/>
              <w:bottom w:val="single" w:sz="4" w:space="0" w:color="auto"/>
              <w:right w:val="single" w:sz="4" w:space="0" w:color="auto"/>
            </w:tcBorders>
          </w:tcPr>
          <w:p w14:paraId="6F6380FE"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589545" w14:textId="77777777" w:rsidR="004F0684" w:rsidRPr="00BB38B5" w:rsidRDefault="004F0684" w:rsidP="000C3D9F">
            <w:pPr>
              <w:jc w:val="center"/>
              <w:rPr>
                <w:rFonts w:ascii="GHEA Grapalat" w:hAnsi="GHEA Grapalat"/>
                <w:sz w:val="18"/>
                <w:szCs w:val="20"/>
              </w:rPr>
            </w:pPr>
            <w:r w:rsidRPr="00BB38B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6361C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BAB678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9AFD500"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գանձման</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ներկայացնում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պայմանագրի</w:t>
            </w:r>
            <w:proofErr w:type="spellEnd"/>
            <w:r w:rsidRPr="00BB38B5">
              <w:rPr>
                <w:rFonts w:ascii="GHEA Grapalat" w:hAnsi="GHEA Grapalat"/>
                <w:sz w:val="18"/>
                <w:szCs w:val="20"/>
              </w:rPr>
              <w:t xml:space="preserve"> </w:t>
            </w:r>
            <w:proofErr w:type="spellStart"/>
            <w:proofErr w:type="gramStart"/>
            <w:r w:rsidRPr="00BB38B5">
              <w:rPr>
                <w:rFonts w:ascii="GHEA Grapalat" w:hAnsi="GHEA Grapalat"/>
                <w:sz w:val="18"/>
                <w:szCs w:val="20"/>
              </w:rPr>
              <w:t>համարը</w:t>
            </w:r>
            <w:proofErr w:type="spellEnd"/>
            <w:r w:rsidRPr="00BB38B5">
              <w:rPr>
                <w:rFonts w:ascii="GHEA Grapalat" w:hAnsi="GHEA Grapalat"/>
                <w:sz w:val="18"/>
                <w:szCs w:val="20"/>
                <w:lang w:val="hy-AM"/>
              </w:rPr>
              <w:t>,</w:t>
            </w:r>
            <w:r w:rsidRPr="00BB38B5">
              <w:rPr>
                <w:rFonts w:ascii="GHEA Grapalat" w:hAnsi="GHEA Grapalat" w:cs="Arial"/>
                <w:sz w:val="18"/>
                <w:szCs w:val="20"/>
                <w:lang w:val="hy-AM"/>
              </w:rPr>
              <w:t xml:space="preserve"> </w:t>
            </w:r>
            <w:r w:rsidRPr="00BB38B5">
              <w:rPr>
                <w:rFonts w:ascii="GHEA Grapalat" w:hAnsi="GHEA Grapalat"/>
                <w:sz w:val="18"/>
                <w:szCs w:val="20"/>
              </w:rPr>
              <w:t xml:space="preserve"> </w:t>
            </w:r>
            <w:proofErr w:type="spellStart"/>
            <w:r w:rsidRPr="00BB38B5">
              <w:rPr>
                <w:rFonts w:ascii="GHEA Grapalat" w:hAnsi="GHEA Grapalat"/>
                <w:sz w:val="18"/>
                <w:szCs w:val="20"/>
              </w:rPr>
              <w:t>գնման</w:t>
            </w:r>
            <w:proofErr w:type="spellEnd"/>
            <w:proofErr w:type="gramEnd"/>
            <w:r w:rsidRPr="00BB38B5">
              <w:rPr>
                <w:rFonts w:ascii="GHEA Grapalat" w:hAnsi="GHEA Grapalat"/>
                <w:sz w:val="18"/>
                <w:szCs w:val="20"/>
              </w:rPr>
              <w:t xml:space="preserve"> </w:t>
            </w:r>
            <w:proofErr w:type="spellStart"/>
            <w:r w:rsidRPr="00BB38B5">
              <w:rPr>
                <w:rFonts w:ascii="GHEA Grapalat" w:hAnsi="GHEA Grapalat"/>
                <w:sz w:val="18"/>
                <w:szCs w:val="20"/>
              </w:rPr>
              <w:t>ընթացակարգի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ծածկագիրը</w:t>
            </w:r>
            <w:proofErr w:type="spellEnd"/>
            <w:r w:rsidRPr="00BB38B5">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798B3FDB"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r w:rsidRPr="00BB38B5">
              <w:rPr>
                <w:rFonts w:ascii="GHEA Grapalat" w:hAnsi="GHEA Grapalat"/>
                <w:sz w:val="18"/>
                <w:szCs w:val="20"/>
                <w:lang w:val="hy-AM"/>
              </w:rPr>
              <w:t>շահառու</w:t>
            </w:r>
            <w:r w:rsidRPr="00BB38B5">
              <w:rPr>
                <w:rFonts w:ascii="GHEA Grapalat" w:hAnsi="GHEA Grapalat"/>
                <w:sz w:val="18"/>
                <w:szCs w:val="20"/>
              </w:rPr>
              <w:t xml:space="preserve">ի </w:t>
            </w:r>
            <w:proofErr w:type="spellStart"/>
            <w:r w:rsidRPr="00BB38B5">
              <w:rPr>
                <w:rFonts w:ascii="GHEA Grapalat" w:hAnsi="GHEA Grapalat"/>
                <w:sz w:val="18"/>
                <w:szCs w:val="20"/>
              </w:rPr>
              <w:t>կողմից</w:t>
            </w:r>
            <w:proofErr w:type="spellEnd"/>
          </w:p>
        </w:tc>
      </w:tr>
      <w:tr w:rsidR="004F0684" w:rsidRPr="00A650E1" w14:paraId="657DF8CA" w14:textId="77777777" w:rsidTr="000C3D9F">
        <w:tc>
          <w:tcPr>
            <w:tcW w:w="720" w:type="dxa"/>
            <w:tcBorders>
              <w:top w:val="single" w:sz="4" w:space="0" w:color="auto"/>
              <w:left w:val="single" w:sz="4" w:space="0" w:color="auto"/>
              <w:bottom w:val="single" w:sz="4" w:space="0" w:color="auto"/>
              <w:right w:val="single" w:sz="4" w:space="0" w:color="auto"/>
            </w:tcBorders>
          </w:tcPr>
          <w:p w14:paraId="046D3170" w14:textId="77777777" w:rsidR="004F0684" w:rsidRPr="00BB38B5" w:rsidDel="0010680B" w:rsidRDefault="004F0684" w:rsidP="000C3D9F">
            <w:pPr>
              <w:jc w:val="center"/>
              <w:rPr>
                <w:rFonts w:ascii="GHEA Grapalat" w:hAnsi="GHEA Grapalat"/>
                <w:sz w:val="18"/>
                <w:szCs w:val="20"/>
                <w:lang w:val="hy-AM"/>
              </w:rPr>
            </w:pPr>
            <w:r w:rsidRPr="00BB38B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0E3754" w14:textId="77777777" w:rsidR="004F0684" w:rsidRPr="00BB38B5" w:rsidRDefault="004F0684" w:rsidP="000C3D9F">
            <w:pPr>
              <w:jc w:val="center"/>
              <w:rPr>
                <w:rFonts w:ascii="GHEA Grapalat" w:hAnsi="GHEA Grapalat"/>
                <w:sz w:val="18"/>
                <w:szCs w:val="20"/>
              </w:rPr>
            </w:pPr>
            <w:r w:rsidRPr="00BB38B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D80B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BEF8EE0" w14:textId="77777777" w:rsidR="004F0684" w:rsidRPr="00BB38B5" w:rsidRDefault="004F0684" w:rsidP="000C3D9F">
            <w:pPr>
              <w:jc w:val="center"/>
              <w:rPr>
                <w:rFonts w:ascii="GHEA Grapalat" w:hAnsi="GHEA Grapalat" w:cs="Sylfaen"/>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cs="Sylfaen"/>
                <w:sz w:val="18"/>
                <w:szCs w:val="20"/>
                <w:lang w:val="hy-AM"/>
              </w:rPr>
              <w:t xml:space="preserve"> </w:t>
            </w:r>
          </w:p>
          <w:p w14:paraId="5048E93C" w14:textId="77777777" w:rsidR="004F0684" w:rsidRPr="00BB38B5" w:rsidRDefault="004F0684" w:rsidP="000C3D9F">
            <w:pPr>
              <w:jc w:val="center"/>
              <w:rPr>
                <w:rFonts w:ascii="GHEA Grapalat" w:hAnsi="GHEA Grapalat" w:cs="Sylfaen"/>
                <w:sz w:val="18"/>
                <w:szCs w:val="20"/>
                <w:lang w:val="hy-AM"/>
              </w:rPr>
            </w:pPr>
            <w:r w:rsidRPr="00BB38B5">
              <w:rPr>
                <w:rFonts w:ascii="GHEA Grapalat" w:hAnsi="GHEA Grapalat" w:cs="Sylfaen"/>
                <w:sz w:val="18"/>
                <w:szCs w:val="20"/>
                <w:lang w:val="hy-AM"/>
              </w:rPr>
              <w:t xml:space="preserve">լրացվում է &lt;ակցեպտավորված վճարում&gt; բառերը, </w:t>
            </w:r>
          </w:p>
          <w:p w14:paraId="1828960A"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6810BF0B"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 xml:space="preserve">նախապես լրացվում է շահառուի կողմից </w:t>
            </w:r>
          </w:p>
        </w:tc>
      </w:tr>
      <w:tr w:rsidR="004F0684" w:rsidRPr="00E6597C" w14:paraId="2253FFC7" w14:textId="77777777" w:rsidTr="000C3D9F">
        <w:tc>
          <w:tcPr>
            <w:tcW w:w="720" w:type="dxa"/>
            <w:tcBorders>
              <w:top w:val="single" w:sz="4" w:space="0" w:color="auto"/>
              <w:left w:val="single" w:sz="4" w:space="0" w:color="auto"/>
              <w:bottom w:val="single" w:sz="4" w:space="0" w:color="auto"/>
              <w:right w:val="single" w:sz="4" w:space="0" w:color="auto"/>
            </w:tcBorders>
          </w:tcPr>
          <w:p w14:paraId="2CBE3786"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64D6D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առդիր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93A530"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E35188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25FAB0B6"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տրամադրվեն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lang w:val="hy-AM"/>
              </w:rPr>
              <w:t xml:space="preserve"> </w:t>
            </w:r>
            <w:r w:rsidRPr="00BB38B5">
              <w:rPr>
                <w:rFonts w:ascii="GHEA Grapalat" w:hAnsi="GHEA Grapalat"/>
                <w:sz w:val="18"/>
                <w:szCs w:val="20"/>
              </w:rPr>
              <w:t>(</w:t>
            </w:r>
            <w:r w:rsidRPr="00BB38B5">
              <w:rPr>
                <w:rFonts w:ascii="GHEA Grapalat" w:hAnsi="GHEA Grapalat"/>
                <w:sz w:val="18"/>
                <w:szCs w:val="20"/>
                <w:lang w:val="hy-AM"/>
              </w:rPr>
              <w:t>վճարողի բանկին</w:t>
            </w:r>
            <w:r w:rsidRPr="00BB38B5">
              <w:rPr>
                <w:rFonts w:ascii="GHEA Grapalat" w:hAnsi="GHEA Grapalat"/>
                <w:sz w:val="18"/>
                <w:szCs w:val="20"/>
              </w:rPr>
              <w:t>)</w:t>
            </w:r>
          </w:p>
          <w:p w14:paraId="1D59FC67"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Եթ ե լրացվել է &lt;</w:t>
            </w:r>
            <w:r w:rsidRPr="00BB38B5">
              <w:rPr>
                <w:rFonts w:ascii="GHEA Grapalat" w:hAnsi="GHEA Grapalat" w:cs="Sylfaen"/>
                <w:sz w:val="18"/>
                <w:szCs w:val="20"/>
                <w:lang w:val="hy-AM"/>
              </w:rPr>
              <w:t>Վճարման կատարման հիմքեր&gt; դաշտը ապա այս տվյալը պարտադիր լրացվում է</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2034BD6F"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lang w:val="hy-AM"/>
              </w:rPr>
              <w:t xml:space="preserve"> </w:t>
            </w:r>
            <w:proofErr w:type="spellStart"/>
            <w:r w:rsidRPr="00BB38B5">
              <w:rPr>
                <w:rFonts w:ascii="GHEA Grapalat" w:hAnsi="GHEA Grapalat"/>
                <w:sz w:val="18"/>
                <w:szCs w:val="20"/>
              </w:rPr>
              <w:t>կողմից</w:t>
            </w:r>
            <w:proofErr w:type="spellEnd"/>
          </w:p>
        </w:tc>
      </w:tr>
      <w:tr w:rsidR="004F0684" w:rsidRPr="00A650E1" w14:paraId="50E9256D" w14:textId="77777777" w:rsidTr="000C3D9F">
        <w:tc>
          <w:tcPr>
            <w:tcW w:w="720" w:type="dxa"/>
            <w:tcBorders>
              <w:top w:val="single" w:sz="4" w:space="0" w:color="auto"/>
              <w:left w:val="single" w:sz="4" w:space="0" w:color="auto"/>
              <w:bottom w:val="single" w:sz="4" w:space="0" w:color="auto"/>
              <w:right w:val="single" w:sz="4" w:space="0" w:color="auto"/>
            </w:tcBorders>
          </w:tcPr>
          <w:p w14:paraId="0B882E77"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26B556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B8703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0B6BED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3DC4E194"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այս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դաշտը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lang w:val="hy-AM"/>
              </w:rPr>
              <w:t xml:space="preserve"> է վճարողի կողմից պահանջագրի ներկայացման դեպքում: Ընդ որում</w:t>
            </w:r>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r w:rsidRPr="00BB38B5">
              <w:rPr>
                <w:rFonts w:ascii="GHEA Grapalat" w:hAnsi="GHEA Grapalat" w:cs="Sylfaen"/>
                <w:sz w:val="18"/>
                <w:szCs w:val="20"/>
                <w:lang w:val="hy-AM"/>
              </w:rPr>
              <w:t xml:space="preserve">Վճարման պայմաններ դաշտում </w:t>
            </w:r>
            <w:r w:rsidRPr="00BB38B5">
              <w:rPr>
                <w:rFonts w:ascii="GHEA Grapalat" w:hAnsi="GHEA Grapalat"/>
                <w:sz w:val="18"/>
                <w:szCs w:val="20"/>
                <w:lang w:val="hy-AM"/>
              </w:rPr>
              <w:t>նշված է &lt;ակցեպտավորված վճարում&gt; ապա</w:t>
            </w:r>
            <w:r w:rsidRPr="00BB38B5">
              <w:rPr>
                <w:rFonts w:ascii="GHEA Grapalat" w:hAnsi="GHEA Grapalat" w:cs="Sylfaen"/>
                <w:sz w:val="18"/>
                <w:szCs w:val="20"/>
                <w:lang w:val="hy-AM"/>
              </w:rPr>
              <w:t xml:space="preserve"> </w:t>
            </w:r>
            <w:proofErr w:type="spellStart"/>
            <w:r w:rsidRPr="00BB38B5">
              <w:rPr>
                <w:rFonts w:ascii="GHEA Grapalat" w:hAnsi="GHEA Grapalat"/>
                <w:sz w:val="18"/>
                <w:szCs w:val="20"/>
              </w:rPr>
              <w:t>վճարող</w:t>
            </w:r>
            <w:proofErr w:type="spellEnd"/>
            <w:r w:rsidRPr="00BB38B5">
              <w:rPr>
                <w:rFonts w:ascii="GHEA Grapalat" w:hAnsi="GHEA Grapalat"/>
                <w:sz w:val="18"/>
                <w:szCs w:val="20"/>
                <w:lang w:val="hy-AM"/>
              </w:rPr>
              <w:t xml:space="preserve">ը ստորագրելով՝ </w:t>
            </w:r>
            <w:r w:rsidRPr="00BB38B5">
              <w:rPr>
                <w:rFonts w:ascii="GHEA Grapalat" w:hAnsi="GHEA Grapalat" w:cs="Sylfaen"/>
                <w:sz w:val="18"/>
                <w:szCs w:val="20"/>
                <w:lang w:val="hy-AM"/>
              </w:rPr>
              <w:t xml:space="preserve">նախապես </w:t>
            </w:r>
            <w:r w:rsidRPr="00BB38B5">
              <w:rPr>
                <w:rFonts w:ascii="GHEA Grapalat" w:hAnsi="GHEA Grapalat"/>
                <w:sz w:val="18"/>
                <w:szCs w:val="20"/>
                <w:lang w:val="hy-AM"/>
              </w:rPr>
              <w:t xml:space="preserve">համաձայնվում  </w:t>
            </w:r>
            <w:r w:rsidRPr="00BB38B5">
              <w:rPr>
                <w:rFonts w:ascii="GHEA Grapalat" w:hAnsi="GHEA Grapalat" w:cs="Sylfaen"/>
                <w:sz w:val="18"/>
                <w:szCs w:val="20"/>
                <w:lang w:val="hy-AM"/>
              </w:rPr>
              <w:t xml:space="preserve">  </w:t>
            </w:r>
            <w:r w:rsidRPr="00BB38B5">
              <w:rPr>
                <w:rFonts w:ascii="GHEA Grapalat" w:hAnsi="GHEA Grapalat"/>
                <w:sz w:val="18"/>
                <w:szCs w:val="20"/>
                <w:lang w:val="hy-AM"/>
              </w:rPr>
              <w:t xml:space="preserve"> նշված գումարը իր հաշվից գանձելու համար: </w:t>
            </w:r>
            <w:r w:rsidRPr="00BB38B5">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450EB492" w14:textId="77777777" w:rsidR="004F0684" w:rsidRPr="00BB38B5" w:rsidRDefault="004F0684" w:rsidP="000C3D9F">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60321BA8"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lastRenderedPageBreak/>
              <w:t xml:space="preserve">ստորագրվում է վճարողի կողմից կամ </w:t>
            </w:r>
          </w:p>
          <w:p w14:paraId="7D5BD4F8"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դրվում է վճարողի էլեկտրոնային ստորագրությունը</w:t>
            </w:r>
          </w:p>
          <w:p w14:paraId="47061F3C" w14:textId="77777777" w:rsidR="004F0684" w:rsidRPr="00BB38B5" w:rsidRDefault="004F0684" w:rsidP="000C3D9F">
            <w:pPr>
              <w:jc w:val="center"/>
              <w:rPr>
                <w:rFonts w:ascii="GHEA Grapalat" w:hAnsi="GHEA Grapalat"/>
                <w:sz w:val="18"/>
                <w:szCs w:val="20"/>
                <w:lang w:val="hy-AM"/>
              </w:rPr>
            </w:pPr>
          </w:p>
        </w:tc>
      </w:tr>
      <w:tr w:rsidR="004F0684" w:rsidRPr="00A650E1" w14:paraId="3656A01A" w14:textId="77777777" w:rsidTr="000C3D9F">
        <w:tc>
          <w:tcPr>
            <w:tcW w:w="720" w:type="dxa"/>
            <w:tcBorders>
              <w:top w:val="single" w:sz="4" w:space="0" w:color="auto"/>
              <w:left w:val="single" w:sz="4" w:space="0" w:color="auto"/>
              <w:bottom w:val="single" w:sz="4" w:space="0" w:color="auto"/>
              <w:right w:val="single" w:sz="4" w:space="0" w:color="auto"/>
            </w:tcBorders>
            <w:vAlign w:val="center"/>
          </w:tcPr>
          <w:p w14:paraId="1B4D9E44" w14:textId="77777777" w:rsidR="004F0684" w:rsidRPr="00BB38B5" w:rsidRDefault="004F0684" w:rsidP="000C3D9F">
            <w:pP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0BBD5E1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D035FB"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B3C7E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2C08F483"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6E990846"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 xml:space="preserve">կնքվում է վճարողի կողմից </w:t>
            </w:r>
          </w:p>
          <w:p w14:paraId="7FDF5897"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թղթային եղանակով ներկայացնելիս</w:t>
            </w:r>
          </w:p>
        </w:tc>
      </w:tr>
      <w:tr w:rsidR="004F0684" w:rsidRPr="00E6597C" w14:paraId="019C9B91" w14:textId="77777777" w:rsidTr="000C3D9F">
        <w:tc>
          <w:tcPr>
            <w:tcW w:w="720" w:type="dxa"/>
            <w:tcBorders>
              <w:top w:val="single" w:sz="4" w:space="0" w:color="auto"/>
              <w:left w:val="single" w:sz="4" w:space="0" w:color="auto"/>
              <w:bottom w:val="single" w:sz="4" w:space="0" w:color="auto"/>
              <w:right w:val="single" w:sz="4" w:space="0" w:color="auto"/>
            </w:tcBorders>
          </w:tcPr>
          <w:p w14:paraId="3448DA0A"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9E18E3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1ACDD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57B1D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lang w:val="hy-AM"/>
              </w:rPr>
              <w:t>՝</w:t>
            </w:r>
            <w:r w:rsidRPr="00BB38B5">
              <w:rPr>
                <w:rFonts w:ascii="GHEA Grapalat" w:hAnsi="GHEA Grapalat"/>
                <w:sz w:val="18"/>
                <w:szCs w:val="20"/>
              </w:rPr>
              <w:t xml:space="preserve"> </w:t>
            </w:r>
          </w:p>
          <w:p w14:paraId="374E147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բանկ</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c>
          <w:tcPr>
            <w:tcW w:w="2835" w:type="dxa"/>
            <w:tcBorders>
              <w:top w:val="single" w:sz="4" w:space="0" w:color="auto"/>
              <w:left w:val="single" w:sz="4" w:space="0" w:color="auto"/>
              <w:bottom w:val="single" w:sz="4" w:space="0" w:color="auto"/>
              <w:right w:val="single" w:sz="4" w:space="0" w:color="auto"/>
            </w:tcBorders>
          </w:tcPr>
          <w:p w14:paraId="4973FC23"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ստորագրվում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74BB7CE4" w14:textId="77777777" w:rsidTr="000C3D9F">
        <w:tc>
          <w:tcPr>
            <w:tcW w:w="720" w:type="dxa"/>
            <w:tcBorders>
              <w:top w:val="single" w:sz="4" w:space="0" w:color="auto"/>
              <w:left w:val="single" w:sz="4" w:space="0" w:color="auto"/>
              <w:bottom w:val="single" w:sz="4" w:space="0" w:color="auto"/>
              <w:right w:val="single" w:sz="4" w:space="0" w:color="auto"/>
            </w:tcBorders>
            <w:vAlign w:val="center"/>
          </w:tcPr>
          <w:p w14:paraId="7008BCC6" w14:textId="77777777" w:rsidR="004F0684" w:rsidRPr="00BB38B5" w:rsidRDefault="004F0684" w:rsidP="000C3D9F">
            <w:pP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A3EF37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0FD5A7"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684604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1F6F54E6"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0D18B6C0" w14:textId="77777777" w:rsidR="004F0684" w:rsidRPr="00BB38B5" w:rsidRDefault="004F0684" w:rsidP="000C3D9F">
            <w:pPr>
              <w:jc w:val="center"/>
              <w:rPr>
                <w:rFonts w:ascii="GHEA Grapalat" w:hAnsi="GHEA Grapalat"/>
                <w:sz w:val="18"/>
                <w:szCs w:val="20"/>
                <w:lang w:val="hy-AM"/>
              </w:rPr>
            </w:pPr>
            <w:proofErr w:type="spellStart"/>
            <w:r w:rsidRPr="00BB38B5">
              <w:rPr>
                <w:rFonts w:ascii="GHEA Grapalat" w:hAnsi="GHEA Grapalat"/>
                <w:sz w:val="18"/>
                <w:szCs w:val="20"/>
              </w:rPr>
              <w:t>կնքվում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p w14:paraId="0827AA43"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թղթային եղանակով բանկ ներկայացնելիս</w:t>
            </w:r>
          </w:p>
        </w:tc>
      </w:tr>
      <w:tr w:rsidR="004F0684" w:rsidRPr="00E6597C" w14:paraId="04461376" w14:textId="77777777" w:rsidTr="000C3D9F">
        <w:tc>
          <w:tcPr>
            <w:tcW w:w="720" w:type="dxa"/>
            <w:tcBorders>
              <w:top w:val="single" w:sz="4" w:space="0" w:color="auto"/>
              <w:left w:val="single" w:sz="4" w:space="0" w:color="auto"/>
              <w:bottom w:val="single" w:sz="4" w:space="0" w:color="auto"/>
              <w:right w:val="single" w:sz="4" w:space="0" w:color="auto"/>
            </w:tcBorders>
          </w:tcPr>
          <w:p w14:paraId="57B32BA4"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0F9E1350"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57AAA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43A59D4"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0D94E45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proofErr w:type="gram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w:t>
            </w:r>
            <w:proofErr w:type="gramEnd"/>
            <w:r w:rsidRPr="00BB38B5">
              <w:rPr>
                <w:rFonts w:ascii="GHEA Grapalat" w:hAnsi="GHEA Grapalat"/>
                <w:sz w:val="18"/>
                <w:szCs w:val="20"/>
                <w:lang w:val="hy-AM"/>
              </w:rPr>
              <w:t xml:space="preserve">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2408E501" w14:textId="77777777" w:rsidR="004F0684" w:rsidRPr="00BB38B5" w:rsidRDefault="004F0684" w:rsidP="000C3D9F">
            <w:pPr>
              <w:jc w:val="center"/>
              <w:rPr>
                <w:rFonts w:ascii="GHEA Grapalat" w:hAnsi="GHEA Grapalat"/>
                <w:sz w:val="18"/>
                <w:szCs w:val="20"/>
              </w:rPr>
            </w:pPr>
          </w:p>
        </w:tc>
      </w:tr>
      <w:tr w:rsidR="004F0684" w:rsidRPr="00E6597C" w14:paraId="63921833" w14:textId="77777777" w:rsidTr="000C3D9F">
        <w:tc>
          <w:tcPr>
            <w:tcW w:w="720" w:type="dxa"/>
            <w:tcBorders>
              <w:top w:val="single" w:sz="4" w:space="0" w:color="auto"/>
              <w:left w:val="single" w:sz="4" w:space="0" w:color="auto"/>
              <w:bottom w:val="single" w:sz="4" w:space="0" w:color="auto"/>
              <w:right w:val="single" w:sz="4" w:space="0" w:color="auto"/>
            </w:tcBorders>
            <w:vAlign w:val="center"/>
          </w:tcPr>
          <w:p w14:paraId="0F653CE8" w14:textId="77777777" w:rsidR="004F0684" w:rsidRPr="00BB38B5" w:rsidRDefault="004F0684" w:rsidP="000C3D9F">
            <w:pP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9DE5C1C"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80711F"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8068A9"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3D3BF04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3F7E1901" w14:textId="77777777" w:rsidR="004F0684" w:rsidRPr="00BB38B5" w:rsidRDefault="004F0684" w:rsidP="000C3D9F">
            <w:pPr>
              <w:jc w:val="center"/>
              <w:rPr>
                <w:rFonts w:ascii="GHEA Grapalat" w:hAnsi="GHEA Grapalat"/>
                <w:sz w:val="18"/>
                <w:szCs w:val="20"/>
              </w:rPr>
            </w:pPr>
          </w:p>
        </w:tc>
      </w:tr>
      <w:tr w:rsidR="004F0684" w:rsidRPr="00E6597C" w14:paraId="4BD7232B" w14:textId="77777777" w:rsidTr="000C3D9F">
        <w:tc>
          <w:tcPr>
            <w:tcW w:w="720" w:type="dxa"/>
            <w:tcBorders>
              <w:top w:val="single" w:sz="4" w:space="0" w:color="auto"/>
              <w:left w:val="single" w:sz="4" w:space="0" w:color="auto"/>
              <w:bottom w:val="single" w:sz="4" w:space="0" w:color="auto"/>
              <w:right w:val="single" w:sz="4" w:space="0" w:color="auto"/>
            </w:tcBorders>
          </w:tcPr>
          <w:p w14:paraId="76B73863"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w:t>
            </w:r>
            <w:r w:rsidRPr="00BB38B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FB2253" w14:textId="77777777" w:rsidR="004F0684" w:rsidRPr="00BB38B5" w:rsidRDefault="004F0684" w:rsidP="000C3D9F">
            <w:pPr>
              <w:jc w:val="center"/>
              <w:rPr>
                <w:rFonts w:ascii="GHEA Grapalat" w:hAnsi="GHEA Grapalat"/>
                <w:sz w:val="18"/>
                <w:szCs w:val="20"/>
                <w:lang w:val="hy-AM"/>
              </w:rPr>
            </w:pPr>
            <w:r w:rsidRPr="00BB38B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60CDCD"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C410DB"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2EC7842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կատարման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835" w:type="dxa"/>
            <w:tcBorders>
              <w:top w:val="single" w:sz="4" w:space="0" w:color="auto"/>
              <w:left w:val="single" w:sz="4" w:space="0" w:color="auto"/>
              <w:bottom w:val="single" w:sz="4" w:space="0" w:color="auto"/>
              <w:right w:val="single" w:sz="4" w:space="0" w:color="auto"/>
            </w:tcBorders>
          </w:tcPr>
          <w:p w14:paraId="37261A99" w14:textId="77777777" w:rsidR="004F0684" w:rsidRPr="00BB38B5" w:rsidRDefault="004F0684" w:rsidP="000C3D9F">
            <w:pPr>
              <w:jc w:val="center"/>
              <w:rPr>
                <w:rFonts w:ascii="GHEA Grapalat" w:hAnsi="GHEA Grapalat"/>
                <w:sz w:val="18"/>
                <w:szCs w:val="20"/>
              </w:rPr>
            </w:pPr>
          </w:p>
        </w:tc>
      </w:tr>
      <w:tr w:rsidR="004F0684" w:rsidRPr="00E6597C" w14:paraId="6A2378F9" w14:textId="77777777" w:rsidTr="000C3D9F">
        <w:tc>
          <w:tcPr>
            <w:tcW w:w="720" w:type="dxa"/>
            <w:tcBorders>
              <w:top w:val="single" w:sz="4" w:space="0" w:color="auto"/>
              <w:left w:val="single" w:sz="4" w:space="0" w:color="auto"/>
              <w:bottom w:val="single" w:sz="4" w:space="0" w:color="auto"/>
              <w:right w:val="single" w:sz="4" w:space="0" w:color="auto"/>
            </w:tcBorders>
          </w:tcPr>
          <w:p w14:paraId="176CFC52"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B18852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B8AE7E"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60AC746"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168BCEC7"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 xml:space="preserve">ը </w:t>
            </w:r>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0C8875FF" w14:textId="77777777" w:rsidR="004F0684" w:rsidRPr="00BB38B5" w:rsidRDefault="004F0684" w:rsidP="000C3D9F">
            <w:pPr>
              <w:jc w:val="center"/>
              <w:rPr>
                <w:rFonts w:ascii="GHEA Grapalat" w:hAnsi="GHEA Grapalat"/>
                <w:sz w:val="18"/>
                <w:szCs w:val="20"/>
              </w:rPr>
            </w:pPr>
          </w:p>
        </w:tc>
      </w:tr>
      <w:tr w:rsidR="004F0684" w:rsidRPr="00E6597C" w14:paraId="7F4D9F50" w14:textId="77777777" w:rsidTr="000C3D9F">
        <w:tc>
          <w:tcPr>
            <w:tcW w:w="720" w:type="dxa"/>
            <w:tcBorders>
              <w:top w:val="single" w:sz="4" w:space="0" w:color="auto"/>
              <w:left w:val="single" w:sz="4" w:space="0" w:color="auto"/>
              <w:bottom w:val="single" w:sz="4" w:space="0" w:color="auto"/>
              <w:right w:val="single" w:sz="4" w:space="0" w:color="auto"/>
            </w:tcBorders>
          </w:tcPr>
          <w:p w14:paraId="6DE4D147"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7E3D956A"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99F0D5"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BB8CF73"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7BFB7831"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դրոշմակնիքը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793EF518" w14:textId="77777777" w:rsidR="004F0684" w:rsidRPr="00BB38B5" w:rsidRDefault="004F0684" w:rsidP="000C3D9F">
            <w:pPr>
              <w:jc w:val="center"/>
              <w:rPr>
                <w:rFonts w:ascii="GHEA Grapalat" w:hAnsi="GHEA Grapalat"/>
                <w:sz w:val="18"/>
                <w:szCs w:val="20"/>
              </w:rPr>
            </w:pPr>
          </w:p>
        </w:tc>
      </w:tr>
      <w:tr w:rsidR="004F0684" w:rsidRPr="00E6597C" w14:paraId="5FB1474A" w14:textId="77777777" w:rsidTr="000C3D9F">
        <w:tc>
          <w:tcPr>
            <w:tcW w:w="720" w:type="dxa"/>
            <w:tcBorders>
              <w:top w:val="single" w:sz="4" w:space="0" w:color="auto"/>
              <w:left w:val="single" w:sz="4" w:space="0" w:color="auto"/>
              <w:bottom w:val="single" w:sz="4" w:space="0" w:color="auto"/>
              <w:right w:val="single" w:sz="4" w:space="0" w:color="auto"/>
            </w:tcBorders>
          </w:tcPr>
          <w:p w14:paraId="5FE5BB2B"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0B4A4B3F"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C357592" w14:textId="77777777" w:rsidR="004F0684" w:rsidRPr="00BB38B5" w:rsidRDefault="004F0684" w:rsidP="000C3D9F">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9EC3907"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2654BD54" w14:textId="77777777" w:rsidR="004F0684" w:rsidRPr="00BB38B5" w:rsidRDefault="004F0684" w:rsidP="000C3D9F">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սույն տվյալները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են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1BEFF5B1" w14:textId="77777777" w:rsidR="004F0684" w:rsidRPr="00BB38B5" w:rsidRDefault="004F0684" w:rsidP="000C3D9F">
            <w:pPr>
              <w:jc w:val="center"/>
              <w:rPr>
                <w:rFonts w:ascii="GHEA Grapalat" w:hAnsi="GHEA Grapalat"/>
                <w:sz w:val="18"/>
                <w:szCs w:val="20"/>
              </w:rPr>
            </w:pPr>
          </w:p>
        </w:tc>
      </w:tr>
    </w:tbl>
    <w:p w14:paraId="2F08C05E" w14:textId="77777777" w:rsidR="004F0684" w:rsidRPr="00E6597C" w:rsidRDefault="004F0684" w:rsidP="004F0684">
      <w:pPr>
        <w:pStyle w:val="a3"/>
        <w:jc w:val="right"/>
        <w:rPr>
          <w:rFonts w:ascii="GHEA Grapalat" w:hAnsi="GHEA Grapalat" w:cs="Sylfaen"/>
          <w:i w:val="0"/>
          <w:lang w:val="en-US"/>
        </w:rPr>
      </w:pPr>
    </w:p>
    <w:p w14:paraId="7DC8B1DB" w14:textId="77777777" w:rsidR="004F0684" w:rsidRPr="00E6597C" w:rsidRDefault="004F0684" w:rsidP="004F0684">
      <w:pPr>
        <w:pStyle w:val="a3"/>
        <w:jc w:val="right"/>
        <w:rPr>
          <w:rFonts w:ascii="GHEA Grapalat" w:hAnsi="GHEA Grapalat" w:cs="Sylfaen"/>
          <w:i w:val="0"/>
          <w:lang w:val="en-US"/>
        </w:rPr>
      </w:pPr>
    </w:p>
    <w:p w14:paraId="175C2B5A" w14:textId="77777777" w:rsidR="004F0684" w:rsidRPr="00E6597C" w:rsidRDefault="004F0684" w:rsidP="004F0684">
      <w:pPr>
        <w:pStyle w:val="a3"/>
        <w:jc w:val="right"/>
        <w:rPr>
          <w:rFonts w:ascii="GHEA Grapalat" w:hAnsi="GHEA Grapalat" w:cs="Sylfaen"/>
          <w:i w:val="0"/>
          <w:lang w:val="en-US"/>
        </w:rPr>
      </w:pPr>
    </w:p>
    <w:p w14:paraId="45F7DADC" w14:textId="77777777" w:rsidR="004F0684" w:rsidRDefault="004F0684" w:rsidP="004F0684">
      <w:pPr>
        <w:pStyle w:val="31"/>
        <w:spacing w:line="240" w:lineRule="auto"/>
        <w:jc w:val="right"/>
        <w:rPr>
          <w:rFonts w:ascii="GHEA Grapalat" w:hAnsi="GHEA Grapalat" w:cs="Sylfaen"/>
          <w:b/>
          <w:lang w:val="hy-AM"/>
        </w:rPr>
      </w:pPr>
    </w:p>
    <w:p w14:paraId="5094087B" w14:textId="77777777" w:rsidR="004F0684" w:rsidRPr="00EA5CD8" w:rsidRDefault="004F0684" w:rsidP="004F0684">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EA5CD8">
        <w:rPr>
          <w:rFonts w:ascii="GHEA Grapalat" w:hAnsi="GHEA Grapalat" w:cs="Sylfaen"/>
          <w:b/>
          <w:lang w:val="hy-AM"/>
        </w:rPr>
        <w:t>7</w:t>
      </w:r>
      <w:r w:rsidRPr="00EA5CD8">
        <w:rPr>
          <w:rFonts w:ascii="GHEA Grapalat" w:hAnsi="GHEA Grapalat" w:cs="Sylfaen"/>
          <w:b/>
          <w:vertAlign w:val="superscript"/>
          <w:lang w:val="hy-AM"/>
        </w:rPr>
        <w:t>25</w:t>
      </w:r>
      <w:r w:rsidRPr="00E6597C">
        <w:rPr>
          <w:rStyle w:val="af6"/>
          <w:rFonts w:ascii="GHEA Grapalat" w:hAnsi="GHEA Grapalat" w:cs="Sylfaen"/>
          <w:b/>
          <w:color w:val="FFFFFF"/>
        </w:rPr>
        <w:footnoteReference w:id="10"/>
      </w:r>
    </w:p>
    <w:p w14:paraId="5A16395D" w14:textId="1FDE795D"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E9069C">
        <w:rPr>
          <w:rFonts w:ascii="GHEA Grapalat" w:hAnsi="GHEA Grapalat"/>
          <w:b/>
          <w:lang w:val="af-ZA"/>
        </w:rPr>
        <w:t>ՇՄԱՀ-ԲՄԱՇՁԲ-22/10</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21A38718" w14:textId="3E397EAC" w:rsidR="004F0684" w:rsidRPr="00E6597C" w:rsidRDefault="00E9069C" w:rsidP="004F0684">
      <w:pPr>
        <w:pStyle w:val="31"/>
        <w:spacing w:line="240" w:lineRule="auto"/>
        <w:jc w:val="right"/>
        <w:rPr>
          <w:rFonts w:ascii="GHEA Grapalat" w:hAnsi="GHEA Grapalat" w:cs="Sylfaen"/>
          <w:b/>
          <w:lang w:val="hy-AM"/>
        </w:rPr>
      </w:pPr>
      <w:r>
        <w:rPr>
          <w:rFonts w:ascii="GHEA Grapalat" w:hAnsi="GHEA Grapalat" w:cs="Sylfaen"/>
          <w:b/>
          <w:lang w:val="hy-AM"/>
        </w:rPr>
        <w:t>բաց</w:t>
      </w:r>
      <w:r w:rsidR="004F0684">
        <w:rPr>
          <w:rFonts w:ascii="GHEA Grapalat" w:hAnsi="GHEA Grapalat" w:cs="Sylfaen"/>
          <w:b/>
          <w:lang w:val="hy-AM"/>
        </w:rPr>
        <w:t xml:space="preserve"> մրցույթի </w:t>
      </w:r>
      <w:r w:rsidR="004F0684" w:rsidRPr="00E6597C">
        <w:rPr>
          <w:rFonts w:ascii="GHEA Grapalat" w:hAnsi="GHEA Grapalat" w:cs="Sylfaen"/>
          <w:b/>
          <w:lang w:val="hy-AM"/>
        </w:rPr>
        <w:t>հրավերի</w:t>
      </w:r>
    </w:p>
    <w:p w14:paraId="19826330" w14:textId="77777777" w:rsidR="004F0684" w:rsidRPr="00E6597C" w:rsidRDefault="004F0684" w:rsidP="004F0684">
      <w:pPr>
        <w:pStyle w:val="31"/>
        <w:spacing w:line="240" w:lineRule="auto"/>
        <w:jc w:val="right"/>
        <w:rPr>
          <w:rFonts w:ascii="GHEA Grapalat" w:hAnsi="GHEA Grapalat" w:cs="Sylfaen"/>
          <w:b/>
          <w:lang w:val="hy-AM"/>
        </w:rPr>
      </w:pPr>
    </w:p>
    <w:p w14:paraId="3A23D625" w14:textId="69CADD46" w:rsidR="004F0684" w:rsidRPr="00C96E2A" w:rsidRDefault="004F0684" w:rsidP="004F0684">
      <w:pPr>
        <w:ind w:left="-142" w:firstLine="142"/>
        <w:jc w:val="center"/>
        <w:rPr>
          <w:rFonts w:ascii="GHEA Grapalat" w:hAnsi="GHEA Grapalat" w:cs="Times Armenian"/>
          <w:b/>
          <w:sz w:val="22"/>
          <w:szCs w:val="22"/>
          <w:lang w:val="hy-AM"/>
        </w:rPr>
      </w:pPr>
      <w:r w:rsidRPr="00C96E2A">
        <w:rPr>
          <w:rFonts w:ascii="GHEA Grapalat" w:hAnsi="GHEA Grapalat" w:cs="Sylfaen"/>
          <w:b/>
          <w:sz w:val="22"/>
          <w:szCs w:val="22"/>
          <w:lang w:val="hy-AM"/>
        </w:rPr>
        <w:t>ՀՀ ՇԻՐԱԿԻ ՄԱՐԶԻ ԱԽՈՒՐՅԱՆԻ  ՀԱՄԱՅՆՔԱՊԵՏԱՐԱՆԻ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ԿԱՐԻՔՆԵՐԻ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ՀԱՄԱՐ</w:t>
      </w:r>
      <w:r w:rsidRPr="00C96E2A">
        <w:rPr>
          <w:rFonts w:ascii="GHEA Grapalat" w:hAnsi="GHEA Grapalat" w:cs="Times Armenian"/>
          <w:b/>
          <w:sz w:val="22"/>
          <w:szCs w:val="22"/>
          <w:lang w:val="hy-AM"/>
        </w:rPr>
        <w:t xml:space="preserve"> </w:t>
      </w:r>
      <w:r w:rsidR="000C3D9F">
        <w:rPr>
          <w:rFonts w:ascii="GHEA Grapalat" w:hAnsi="GHEA Grapalat"/>
          <w:b/>
          <w:sz w:val="22"/>
          <w:szCs w:val="22"/>
          <w:lang w:val="af-ZA"/>
        </w:rPr>
        <w:t xml:space="preserve">ՀԱՅԱՍՏԱՆԻ ՀԱՆՐԱՊԵՏՈՒԹՅԱՆ  ՇԻՐԱԿԻ ՄԱՐԶԻ ԱԽՈՒՐՅԱՆ ՀԱՄԱՅՆՔԻ  </w:t>
      </w:r>
      <w:r w:rsidR="009364D2" w:rsidRPr="009364D2">
        <w:rPr>
          <w:rFonts w:ascii="GHEA Grapalat" w:hAnsi="GHEA Grapalat"/>
          <w:b/>
          <w:sz w:val="22"/>
          <w:szCs w:val="22"/>
          <w:lang w:val="af-ZA"/>
        </w:rPr>
        <w:t>ԲԱՍԵՆ</w:t>
      </w:r>
      <w:r w:rsidR="000C3D9F">
        <w:rPr>
          <w:rFonts w:ascii="GHEA Grapalat" w:hAnsi="GHEA Grapalat"/>
          <w:b/>
          <w:sz w:val="22"/>
          <w:szCs w:val="22"/>
          <w:lang w:val="af-ZA"/>
        </w:rPr>
        <w:t xml:space="preserve"> ԲՆԱԿԱՎԱՅՐԻ ՈՌՈԳՄԱՆ ՑԱՆՑԻ ՀԻՄՆԱՆՈՐՈԳՄԱՆ ԱՇԽԱՏԱՆՔՆԵՐ</w:t>
      </w:r>
      <w:r w:rsidRPr="00C96E2A">
        <w:rPr>
          <w:rFonts w:ascii="GHEA Grapalat" w:hAnsi="GHEA Grapalat"/>
          <w:b/>
          <w:sz w:val="22"/>
          <w:szCs w:val="22"/>
          <w:lang w:val="hy-AM"/>
        </w:rPr>
        <w:t>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ԳՆՄԱՆ</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ՊԱՅՄԱՆԱԳԻՐ</w:t>
      </w:r>
      <w:r w:rsidRPr="00C96E2A">
        <w:rPr>
          <w:rFonts w:ascii="GHEA Grapalat" w:hAnsi="GHEA Grapalat" w:cs="Times Armenian"/>
          <w:b/>
          <w:sz w:val="22"/>
          <w:szCs w:val="22"/>
          <w:lang w:val="hy-AM"/>
        </w:rPr>
        <w:t xml:space="preserve">   </w:t>
      </w:r>
    </w:p>
    <w:p w14:paraId="0BDB1BA4" w14:textId="77777777" w:rsidR="004F0684" w:rsidRPr="00E6597C" w:rsidRDefault="004F0684" w:rsidP="004F0684">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6FC02004" w14:textId="77777777" w:rsidR="004F0684" w:rsidRPr="00E6597C" w:rsidRDefault="004F0684" w:rsidP="004F0684">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3899378F" w14:textId="77777777" w:rsidR="004F0684" w:rsidRPr="00E6597C" w:rsidRDefault="004F0684" w:rsidP="004F0684">
      <w:pPr>
        <w:autoSpaceDE w:val="0"/>
        <w:autoSpaceDN w:val="0"/>
        <w:adjustRightInd w:val="0"/>
        <w:rPr>
          <w:rFonts w:ascii="GHEA Grapalat" w:hAnsi="GHEA Grapalat" w:cs="TimesArmenianPSMT"/>
          <w:sz w:val="18"/>
          <w:szCs w:val="18"/>
          <w:lang w:val="hy-AM"/>
        </w:rPr>
      </w:pPr>
    </w:p>
    <w:p w14:paraId="68F53766" w14:textId="77777777" w:rsidR="004F0684" w:rsidRPr="00E6597C" w:rsidRDefault="004F0684" w:rsidP="004F0684">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25B24B7" w14:textId="77777777" w:rsidR="004F0684" w:rsidRPr="00E6597C" w:rsidRDefault="004F0684" w:rsidP="004F0684">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D9C4019" w14:textId="253967B1" w:rsidR="004F0684" w:rsidRPr="00866847" w:rsidRDefault="004F0684" w:rsidP="004F0684">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C96E2A">
        <w:rPr>
          <w:rFonts w:ascii="GHEA Grapalat" w:hAnsi="GHEA Grapalat" w:cs="Sylfaen"/>
          <w:sz w:val="20"/>
          <w:szCs w:val="20"/>
          <w:lang w:val="pt-BR"/>
        </w:rPr>
        <w:t>ծավալներով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ձևով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և</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ժամկետներում</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կատարել</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սույն</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պայմանագրի (այսուհետ` պայմանագիր)</w:t>
      </w:r>
      <w:r w:rsidRPr="00C96E2A">
        <w:rPr>
          <w:rFonts w:ascii="GHEA Grapalat" w:hAnsi="GHEA Grapalat"/>
          <w:sz w:val="20"/>
          <w:szCs w:val="20"/>
          <w:lang w:val="es-ES"/>
        </w:rPr>
        <w:t xml:space="preserve"> N 1 </w:t>
      </w:r>
      <w:r w:rsidRPr="00C96E2A">
        <w:rPr>
          <w:rFonts w:ascii="GHEA Grapalat" w:hAnsi="GHEA Grapalat" w:cs="Sylfaen"/>
          <w:sz w:val="20"/>
          <w:szCs w:val="20"/>
          <w:lang w:val="pt-BR"/>
        </w:rPr>
        <w:t>Հավելվածով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սահմանված</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ծավալաթերթ</w:t>
      </w:r>
      <w:r w:rsidRPr="00C96E2A">
        <w:rPr>
          <w:rFonts w:ascii="GHEA Grapalat" w:hAnsi="GHEA Grapalat"/>
          <w:sz w:val="20"/>
          <w:szCs w:val="20"/>
          <w:lang w:val="es-ES"/>
        </w:rPr>
        <w:t>-</w:t>
      </w:r>
      <w:r w:rsidRPr="00C96E2A">
        <w:rPr>
          <w:rFonts w:ascii="GHEA Grapalat" w:hAnsi="GHEA Grapalat" w:cs="Sylfaen"/>
          <w:sz w:val="20"/>
          <w:szCs w:val="20"/>
          <w:lang w:val="pt-BR"/>
        </w:rPr>
        <w:t>նախահաշվով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նախատեսված</w:t>
      </w:r>
      <w:r w:rsidRPr="00C96E2A">
        <w:rPr>
          <w:rFonts w:ascii="GHEA Grapalat" w:hAnsi="GHEA Grapalat"/>
          <w:sz w:val="20"/>
          <w:szCs w:val="20"/>
          <w:lang w:val="es-ES"/>
        </w:rPr>
        <w:t xml:space="preserve"> </w:t>
      </w:r>
      <w:r w:rsidRPr="00C96E2A">
        <w:rPr>
          <w:rFonts w:ascii="GHEA Grapalat" w:hAnsi="GHEA Grapalat"/>
          <w:b/>
          <w:sz w:val="20"/>
          <w:szCs w:val="20"/>
          <w:lang w:val="es-ES"/>
        </w:rPr>
        <w:t>N</w:t>
      </w:r>
      <w:r w:rsidRPr="00C96E2A">
        <w:rPr>
          <w:rFonts w:ascii="GHEA Grapalat" w:hAnsi="GHEA Grapalat"/>
          <w:sz w:val="20"/>
          <w:szCs w:val="20"/>
          <w:lang w:val="es-ES"/>
        </w:rPr>
        <w:t xml:space="preserve"> </w:t>
      </w:r>
      <w:r w:rsidRPr="00C96E2A">
        <w:rPr>
          <w:rFonts w:ascii="GHEA Grapalat" w:hAnsi="GHEA Grapalat"/>
          <w:b/>
          <w:sz w:val="20"/>
          <w:szCs w:val="20"/>
          <w:lang w:val="es-ES"/>
        </w:rPr>
        <w:t xml:space="preserve">1 </w:t>
      </w:r>
      <w:r w:rsidRPr="00C96E2A">
        <w:rPr>
          <w:rFonts w:ascii="GHEA Grapalat" w:hAnsi="GHEA Grapalat" w:cs="Sylfaen"/>
          <w:b/>
          <w:sz w:val="20"/>
          <w:szCs w:val="20"/>
          <w:lang w:val="pt-BR"/>
        </w:rPr>
        <w:t>Հավելվածով</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սահմանված</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ծավալաթերթ</w:t>
      </w:r>
      <w:r w:rsidRPr="00C96E2A">
        <w:rPr>
          <w:rFonts w:ascii="GHEA Grapalat" w:hAnsi="GHEA Grapalat"/>
          <w:b/>
          <w:sz w:val="20"/>
          <w:szCs w:val="20"/>
          <w:lang w:val="es-ES"/>
        </w:rPr>
        <w:t>-</w:t>
      </w:r>
      <w:r w:rsidRPr="00C96E2A">
        <w:rPr>
          <w:rFonts w:ascii="GHEA Grapalat" w:hAnsi="GHEA Grapalat" w:cs="Sylfaen"/>
          <w:b/>
          <w:sz w:val="20"/>
          <w:szCs w:val="20"/>
          <w:lang w:val="pt-BR"/>
        </w:rPr>
        <w:t>նախահաշվով</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նախատեսված</w:t>
      </w:r>
      <w:r w:rsidRPr="00C96E2A">
        <w:rPr>
          <w:rFonts w:ascii="GHEA Grapalat" w:hAnsi="GHEA Grapalat"/>
          <w:b/>
          <w:sz w:val="20"/>
          <w:szCs w:val="20"/>
          <w:lang w:val="es-ES"/>
        </w:rPr>
        <w:t xml:space="preserve"> </w:t>
      </w:r>
      <w:r w:rsidRPr="00C96E2A">
        <w:rPr>
          <w:rFonts w:ascii="GHEA Grapalat" w:hAnsi="GHEA Grapalat"/>
          <w:b/>
          <w:bCs/>
          <w:color w:val="000000"/>
          <w:sz w:val="20"/>
          <w:szCs w:val="20"/>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0C3D9F">
        <w:rPr>
          <w:rFonts w:ascii="GHEA Grapalat" w:hAnsi="GHEA Grapalat"/>
          <w:b/>
          <w:sz w:val="20"/>
          <w:szCs w:val="20"/>
          <w:lang w:val="af-ZA"/>
        </w:rPr>
        <w:t xml:space="preserve">Հայաստանի Հանրապետության </w:t>
      </w:r>
      <w:r w:rsidR="009364D2">
        <w:rPr>
          <w:rFonts w:ascii="GHEA Grapalat" w:hAnsi="GHEA Grapalat"/>
          <w:b/>
          <w:sz w:val="20"/>
          <w:szCs w:val="20"/>
          <w:lang w:val="af-ZA"/>
        </w:rPr>
        <w:t xml:space="preserve"> Շիրակի մարզի Ախուրյան համայնքի</w:t>
      </w:r>
      <w:r w:rsidR="000C3D9F">
        <w:rPr>
          <w:rFonts w:ascii="GHEA Grapalat" w:hAnsi="GHEA Grapalat"/>
          <w:b/>
          <w:sz w:val="20"/>
          <w:szCs w:val="20"/>
          <w:lang w:val="af-ZA"/>
        </w:rPr>
        <w:t xml:space="preserve"> </w:t>
      </w:r>
      <w:r w:rsidR="009364D2" w:rsidRPr="009364D2">
        <w:rPr>
          <w:rFonts w:ascii="GHEA Grapalat" w:hAnsi="GHEA Grapalat"/>
          <w:b/>
          <w:sz w:val="20"/>
          <w:szCs w:val="20"/>
          <w:lang w:val="af-ZA"/>
        </w:rPr>
        <w:t>Բասեն</w:t>
      </w:r>
      <w:r w:rsidR="000C3D9F">
        <w:rPr>
          <w:rFonts w:ascii="GHEA Grapalat" w:hAnsi="GHEA Grapalat"/>
          <w:b/>
          <w:sz w:val="20"/>
          <w:szCs w:val="20"/>
          <w:lang w:val="af-ZA"/>
        </w:rPr>
        <w:t xml:space="preserve"> բնակավայրի ոռոգման ցանցի հիմնանորոգման աշխատանքներ</w:t>
      </w:r>
      <w:r w:rsidRPr="00C96E2A">
        <w:rPr>
          <w:rFonts w:ascii="GHEA Grapalat" w:hAnsi="GHEA Grapalat"/>
          <w:b/>
          <w:sz w:val="20"/>
          <w:szCs w:val="20"/>
          <w:lang w:val="hy-AM"/>
        </w:rPr>
        <w:t>ը</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այսուհետ</w:t>
      </w:r>
      <w:r w:rsidRPr="00C96E2A">
        <w:rPr>
          <w:rFonts w:ascii="GHEA Grapalat" w:hAnsi="GHEA Grapalat"/>
          <w:sz w:val="20"/>
          <w:szCs w:val="20"/>
          <w:lang w:val="es-ES"/>
        </w:rPr>
        <w:t>`</w:t>
      </w:r>
      <w:r w:rsidRPr="00C96E2A">
        <w:rPr>
          <w:rFonts w:ascii="GHEA Grapalat" w:hAnsi="GHEA Grapalat" w:cs="Sylfaen"/>
          <w:sz w:val="20"/>
          <w:szCs w:val="20"/>
          <w:lang w:val="pt-BR"/>
        </w:rPr>
        <w:t>աշխատանք</w:t>
      </w:r>
      <w:r w:rsidRPr="00C96E2A">
        <w:rPr>
          <w:rFonts w:ascii="GHEA Grapalat" w:hAnsi="GHEA Grapalat"/>
          <w:sz w:val="20"/>
          <w:szCs w:val="20"/>
          <w:lang w:val="es-ES"/>
        </w:rPr>
        <w:t>)</w:t>
      </w:r>
      <w:r w:rsidRPr="00C96E2A">
        <w:rPr>
          <w:rFonts w:ascii="GHEA Grapalat" w:hAnsi="GHEA Grapalat"/>
          <w:sz w:val="20"/>
          <w:szCs w:val="20"/>
          <w:lang w:val="hy-AM"/>
        </w:rPr>
        <w:t>, իսկ</w:t>
      </w:r>
      <w:r w:rsidRPr="00C96E2A">
        <w:rPr>
          <w:rFonts w:ascii="GHEA Grapalat" w:hAnsi="GHEA Grapalat" w:cs="Sylfaen"/>
          <w:sz w:val="20"/>
          <w:szCs w:val="20"/>
          <w:vertAlign w:val="superscript"/>
          <w:lang w:val="pt-BR"/>
        </w:rPr>
        <w:t xml:space="preserve">  </w:t>
      </w:r>
      <w:r w:rsidRPr="00C96E2A">
        <w:rPr>
          <w:rFonts w:ascii="GHEA Grapalat" w:hAnsi="GHEA Grapalat"/>
          <w:sz w:val="20"/>
          <w:szCs w:val="20"/>
          <w:lang w:val="es-ES"/>
        </w:rPr>
        <w:t>Պ</w:t>
      </w:r>
      <w:r w:rsidRPr="00C96E2A">
        <w:rPr>
          <w:rFonts w:ascii="GHEA Grapalat" w:hAnsi="GHEA Grapalat" w:cs="Sylfaen"/>
          <w:sz w:val="20"/>
          <w:szCs w:val="20"/>
          <w:lang w:val="pt-BR"/>
        </w:rPr>
        <w:t>այմանագրով</w:t>
      </w:r>
      <w:r w:rsidRPr="00C96E2A">
        <w:rPr>
          <w:rFonts w:ascii="GHEA Grapalat" w:hAnsi="GHEA Grapalat" w:cs="Times Armenian"/>
          <w:sz w:val="20"/>
          <w:szCs w:val="20"/>
          <w:lang w:val="es-ES"/>
        </w:rPr>
        <w:t xml:space="preserve"> </w:t>
      </w:r>
      <w:r w:rsidRPr="00C96E2A">
        <w:rPr>
          <w:rFonts w:ascii="GHEA Grapalat" w:hAnsi="GHEA Grapalat" w:cs="Times Armenian"/>
          <w:sz w:val="20"/>
          <w:szCs w:val="20"/>
          <w:lang w:val="hy-AM"/>
        </w:rPr>
        <w:t xml:space="preserve"> </w:t>
      </w:r>
      <w:r w:rsidRPr="00C96E2A">
        <w:rPr>
          <w:rFonts w:ascii="GHEA Grapalat" w:hAnsi="GHEA Grapalat" w:cs="Sylfaen"/>
          <w:sz w:val="20"/>
          <w:szCs w:val="20"/>
          <w:lang w:val="pt-BR"/>
        </w:rPr>
        <w:t>նախատեսված</w:t>
      </w:r>
      <w:r w:rsidRPr="00C96E2A">
        <w:rPr>
          <w:rFonts w:ascii="GHEA Grapalat" w:hAnsi="GHEA Grapalat" w:cs="Times Armenian"/>
          <w:sz w:val="20"/>
          <w:szCs w:val="20"/>
          <w:lang w:val="es-ES"/>
        </w:rPr>
        <w:t xml:space="preserve"> ա</w:t>
      </w:r>
      <w:r w:rsidRPr="00C96E2A">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0E53BABA" w14:textId="77777777" w:rsidR="004F0684" w:rsidRPr="00F637CA" w:rsidRDefault="004F0684" w:rsidP="004F0684">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կատարվում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ՀՀ</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օրենսդրությամբ</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սահմանված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ստանդարտներին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շինարարարական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նորմերին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կանոններին</w:t>
      </w:r>
      <w:r w:rsidRPr="00F637CA">
        <w:rPr>
          <w:rFonts w:ascii="GHEA Grapalat" w:hAnsi="GHEA Grapalat" w:cs="Times Armenian"/>
          <w:b/>
          <w:sz w:val="20"/>
          <w:szCs w:val="20"/>
          <w:lang w:val="es-ES"/>
        </w:rPr>
        <w:t>,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նախագծին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ինչպես</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պայմանագրի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անբաժանելի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մասը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կազմող</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ծավալաթերթ</w:t>
      </w:r>
      <w:r w:rsidRPr="00F637CA">
        <w:rPr>
          <w:rFonts w:ascii="GHEA Grapalat" w:hAnsi="GHEA Grapalat" w:cs="Times Armenian"/>
          <w:b/>
          <w:sz w:val="20"/>
          <w:szCs w:val="20"/>
          <w:lang w:val="es-ES"/>
        </w:rPr>
        <w:t>-</w:t>
      </w:r>
      <w:proofErr w:type="gramStart"/>
      <w:r w:rsidRPr="00F637CA">
        <w:rPr>
          <w:rFonts w:ascii="GHEA Grapalat" w:hAnsi="GHEA Grapalat" w:cs="Sylfaen"/>
          <w:b/>
          <w:sz w:val="20"/>
          <w:szCs w:val="20"/>
          <w:lang w:val="pt-BR"/>
        </w:rPr>
        <w:t>նախահաշվին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համապատասխան</w:t>
      </w:r>
      <w:proofErr w:type="gramEnd"/>
      <w:r w:rsidRPr="00F637CA">
        <w:rPr>
          <w:rFonts w:ascii="GHEA Grapalat" w:hAnsi="GHEA Grapalat" w:cs="Tahoma"/>
          <w:b/>
          <w:sz w:val="20"/>
          <w:szCs w:val="20"/>
          <w:lang w:val="es-ES"/>
        </w:rPr>
        <w:t>։</w:t>
      </w:r>
    </w:p>
    <w:p w14:paraId="3D2F3B86" w14:textId="77777777" w:rsidR="004F0684" w:rsidRPr="00F637CA" w:rsidRDefault="004F0684" w:rsidP="004F0684">
      <w:pPr>
        <w:tabs>
          <w:tab w:val="left" w:pos="1134"/>
        </w:tabs>
        <w:ind w:firstLine="720"/>
        <w:jc w:val="both"/>
        <w:rPr>
          <w:rFonts w:ascii="GHEA Grapalat" w:hAnsi="GHEA Grapalat" w:cs="Times Armenian"/>
          <w:b/>
          <w:sz w:val="20"/>
          <w:szCs w:val="20"/>
          <w:lang w:val="es-ES"/>
        </w:rPr>
      </w:pPr>
      <w:r w:rsidRPr="00F637CA">
        <w:rPr>
          <w:rFonts w:ascii="GHEA Grapalat" w:hAnsi="GHEA Grapalat"/>
          <w:b/>
          <w:sz w:val="20"/>
          <w:szCs w:val="20"/>
          <w:lang w:val="es-ES"/>
        </w:rPr>
        <w:t>1.3</w:t>
      </w:r>
      <w:r w:rsidRPr="00F637CA">
        <w:rPr>
          <w:rFonts w:ascii="GHEA Grapalat" w:hAnsi="GHEA Grapalat"/>
          <w:b/>
          <w:sz w:val="20"/>
          <w:szCs w:val="20"/>
          <w:lang w:val="es-ES"/>
        </w:rPr>
        <w:tab/>
        <w:t>Պ</w:t>
      </w:r>
      <w:r w:rsidRPr="00F637CA">
        <w:rPr>
          <w:rFonts w:ascii="GHEA Grapalat" w:hAnsi="GHEA Grapalat" w:cs="Sylfaen"/>
          <w:b/>
          <w:sz w:val="20"/>
          <w:szCs w:val="20"/>
          <w:lang w:val="pt-BR"/>
        </w:rPr>
        <w:t>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սկսվում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proofErr w:type="spellStart"/>
      <w:r w:rsidRPr="00F637CA">
        <w:rPr>
          <w:rFonts w:ascii="GHEA Grapalat" w:hAnsi="GHEA Grapalat" w:cs="Times Armenian"/>
          <w:b/>
          <w:sz w:val="20"/>
          <w:szCs w:val="20"/>
        </w:rPr>
        <w:t>համաձայնագիրն</w:t>
      </w:r>
      <w:proofErr w:type="spellEnd"/>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ուժի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մեջ</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մտնելուց</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հետո</w:t>
      </w:r>
      <w:r w:rsidRPr="00F637CA">
        <w:rPr>
          <w:rFonts w:ascii="GHEA Grapalat" w:hAnsi="GHEA Grapalat" w:cs="Times Armenian"/>
          <w:b/>
          <w:sz w:val="20"/>
          <w:szCs w:val="20"/>
          <w:lang w:val="es-ES"/>
        </w:rPr>
        <w:t xml:space="preserve"> և </w:t>
      </w:r>
      <w:r w:rsidRPr="00F637CA">
        <w:rPr>
          <w:rFonts w:ascii="GHEA Grapalat" w:hAnsi="GHEA Grapalat" w:cs="Sylfaen"/>
          <w:b/>
          <w:sz w:val="20"/>
          <w:szCs w:val="20"/>
          <w:lang w:val="pt-BR"/>
        </w:rPr>
        <w:t>կատարման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ժամկետը</w:t>
      </w:r>
      <w:r w:rsidRPr="00F637CA">
        <w:rPr>
          <w:rFonts w:ascii="GHEA Grapalat" w:hAnsi="GHEA Grapalat"/>
          <w:b/>
          <w:sz w:val="20"/>
          <w:szCs w:val="20"/>
          <w:lang w:val="es-ES"/>
        </w:rPr>
        <w:t xml:space="preserve"> </w:t>
      </w:r>
      <w:r w:rsidRPr="00F637CA">
        <w:rPr>
          <w:rFonts w:ascii="GHEA Grapalat" w:hAnsi="GHEA Grapalat" w:cs="Sylfaen"/>
          <w:b/>
          <w:sz w:val="20"/>
          <w:szCs w:val="20"/>
          <w:lang w:val="pt-BR"/>
        </w:rPr>
        <w:t>սահմանվում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է</w:t>
      </w:r>
      <w:proofErr w:type="gramStart"/>
      <w:r w:rsidRPr="00F637CA">
        <w:rPr>
          <w:rFonts w:ascii="GHEA Grapalat" w:hAnsi="GHEA Grapalat" w:cs="Times Armenian"/>
          <w:b/>
          <w:sz w:val="20"/>
          <w:szCs w:val="20"/>
          <w:lang w:val="es-ES"/>
        </w:rPr>
        <w:t>`  _</w:t>
      </w:r>
      <w:proofErr w:type="gramEnd"/>
      <w:r w:rsidRPr="00F637CA">
        <w:rPr>
          <w:rFonts w:ascii="GHEA Grapalat" w:hAnsi="GHEA Grapalat" w:cs="Times Armenian"/>
          <w:b/>
          <w:sz w:val="20"/>
          <w:szCs w:val="20"/>
          <w:lang w:val="es-ES"/>
        </w:rPr>
        <w:t>___</w:t>
      </w:r>
      <w:r w:rsidRPr="00F637CA">
        <w:rPr>
          <w:rFonts w:ascii="GHEA Grapalat" w:hAnsi="GHEA Grapalat" w:cs="Times Armenian"/>
          <w:b/>
          <w:sz w:val="20"/>
          <w:szCs w:val="20"/>
          <w:u w:val="single"/>
          <w:lang w:val="hy-AM"/>
        </w:rPr>
        <w:t>2022թվականի դեկտեմբերի 10-ը</w:t>
      </w:r>
      <w:r w:rsidRPr="00F637CA">
        <w:rPr>
          <w:rFonts w:ascii="GHEA Grapalat" w:hAnsi="GHEA Grapalat" w:cs="Times Armenian"/>
          <w:b/>
          <w:sz w:val="20"/>
          <w:szCs w:val="20"/>
          <w:lang w:val="es-ES"/>
        </w:rPr>
        <w:t>_____:</w:t>
      </w:r>
    </w:p>
    <w:p w14:paraId="580B683B" w14:textId="77777777" w:rsidR="004F0684" w:rsidRPr="00F637CA" w:rsidRDefault="004F0684" w:rsidP="004F0684">
      <w:pPr>
        <w:tabs>
          <w:tab w:val="left" w:pos="1134"/>
        </w:tabs>
        <w:ind w:firstLine="720"/>
        <w:jc w:val="both"/>
        <w:rPr>
          <w:rFonts w:ascii="GHEA Grapalat" w:hAnsi="GHEA Grapalat" w:cs="Times Armenian"/>
          <w:b/>
          <w:sz w:val="20"/>
          <w:szCs w:val="20"/>
          <w:vertAlign w:val="superscript"/>
          <w:lang w:val="es-ES"/>
        </w:rPr>
      </w:pPr>
      <w:r w:rsidRPr="00F637CA">
        <w:rPr>
          <w:rFonts w:ascii="GHEA Grapalat" w:hAnsi="GHEA Grapalat" w:cs="Sylfaen"/>
          <w:b/>
          <w:sz w:val="20"/>
          <w:szCs w:val="20"/>
          <w:vertAlign w:val="superscript"/>
          <w:lang w:val="pt-BR"/>
        </w:rPr>
        <w:t xml:space="preserve">                                                                                            աշխատանքների</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կատարման</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վերջնաժամկետը</w:t>
      </w:r>
    </w:p>
    <w:p w14:paraId="48AA967F" w14:textId="77777777" w:rsidR="004F0684" w:rsidRPr="00E6597C" w:rsidRDefault="004F0684" w:rsidP="004F0684">
      <w:pPr>
        <w:ind w:firstLine="720"/>
        <w:jc w:val="both"/>
        <w:rPr>
          <w:rFonts w:ascii="GHEA Grapalat" w:hAnsi="GHEA Grapalat" w:cs="Sylfaen"/>
          <w:sz w:val="20"/>
          <w:lang w:val="hy-AM"/>
        </w:rPr>
      </w:pPr>
      <w:r w:rsidRPr="00F637CA">
        <w:rPr>
          <w:rFonts w:ascii="GHEA Grapalat" w:hAnsi="GHEA Grapalat" w:cs="Sylfaen"/>
          <w:b/>
          <w:sz w:val="20"/>
          <w:szCs w:val="20"/>
          <w:lang w:val="pt-BR"/>
        </w:rPr>
        <w:t>Պայմանագրով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35C51AA"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17B5C432" w14:textId="77777777" w:rsidR="004F0684" w:rsidRPr="00E6597C" w:rsidRDefault="004F0684" w:rsidP="004F0684">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334790C" w14:textId="77777777" w:rsidR="004F0684" w:rsidRPr="00BB38B5"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7F1494C0"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39B9052"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1FC7C53"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1E3A2A29"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8702E9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2B89D4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F7612F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FC18E3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2F7934E3"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57EEB3B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7B707539"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244E0970"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60CCDFBB"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2EB0052B" w14:textId="77777777" w:rsidR="004F0684" w:rsidRPr="00E6597C" w:rsidRDefault="004F0684" w:rsidP="004F0684">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1C2FC3E"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053A427"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3CD268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04C42B7"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8A8445D"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6A53947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373ED5B"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1657827"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CBF3D92"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FA9D5DD" w14:textId="77777777" w:rsidR="004F0684" w:rsidRPr="00E6597C" w:rsidRDefault="004F0684" w:rsidP="004F0684">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617E7898"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4BE53C0E"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43DC0F3"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01FF847"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584990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6AEE93B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5DA54026"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lastRenderedPageBreak/>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14:paraId="279AD10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Pr="00E6597C">
        <w:rPr>
          <w:rFonts w:ascii="GHEA Grapalat" w:hAnsi="GHEA Grapalat" w:cs="Times Armenian"/>
          <w:sz w:val="20"/>
          <w:szCs w:val="20"/>
          <w:lang w:val="es-ES"/>
        </w:rPr>
        <w:t>Որակավորման</w:t>
      </w:r>
      <w:proofErr w:type="spellEnd"/>
      <w:r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952414C"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63A00A8D"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0DC1AC80" w14:textId="77777777" w:rsidR="004F0684" w:rsidRPr="00E6597C" w:rsidRDefault="004F0684" w:rsidP="004F0684">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w:t>
      </w:r>
      <w:r w:rsidRPr="00BB38B5">
        <w:rPr>
          <w:rFonts w:ascii="GHEA Grapalat" w:hAnsi="GHEA Grapalat" w:cs="Sylfaen"/>
          <w:b/>
          <w:sz w:val="20"/>
          <w:szCs w:val="20"/>
          <w:lang w:val="hy-AM"/>
        </w:rPr>
        <w:t xml:space="preserve">(հավելված N 3.1) և հանձնման-ընդունման արձանագրության </w:t>
      </w:r>
      <w:r w:rsidRPr="00BB38B5">
        <w:rPr>
          <w:rFonts w:ascii="GHEA Grapalat" w:hAnsi="GHEA Grapalat" w:cs="Sylfaen"/>
          <w:b/>
          <w:sz w:val="20"/>
          <w:lang w:val="hy-AM"/>
        </w:rPr>
        <w:t xml:space="preserve">3 օրինակ </w:t>
      </w:r>
      <w:r w:rsidRPr="00BB38B5">
        <w:rPr>
          <w:rFonts w:ascii="GHEA Grapalat" w:hAnsi="GHEA Grapalat" w:cs="Sylfaen"/>
          <w:b/>
          <w:sz w:val="20"/>
          <w:szCs w:val="20"/>
          <w:lang w:val="hy-AM"/>
        </w:rPr>
        <w:t>(հավելված N 3):</w:t>
      </w:r>
      <w:r w:rsidRPr="00E6597C">
        <w:rPr>
          <w:rFonts w:ascii="GHEA Grapalat" w:hAnsi="GHEA Grapalat" w:cs="Sylfaen"/>
          <w:sz w:val="20"/>
          <w:szCs w:val="20"/>
          <w:lang w:val="hy-AM"/>
        </w:rPr>
        <w:t xml:space="preserve"> </w:t>
      </w:r>
    </w:p>
    <w:p w14:paraId="5A0365D8"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F66E3EA" w14:textId="77777777" w:rsidR="004F0684" w:rsidRPr="00E6597C" w:rsidRDefault="004F0684" w:rsidP="004F0684">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94256AF" w14:textId="77777777" w:rsidR="004F0684" w:rsidRPr="00E6597C" w:rsidRDefault="004F0684" w:rsidP="004F0684">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410446C6"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BB38B5">
        <w:rPr>
          <w:rFonts w:ascii="GHEA Grapalat" w:hAnsi="GHEA Grapalat" w:cs="Sylfaen"/>
          <w:sz w:val="20"/>
          <w:szCs w:val="20"/>
          <w:lang w:val="hy-AM"/>
        </w:rPr>
        <w:t xml:space="preserve">հաշված </w:t>
      </w:r>
      <w:r w:rsidRPr="00BB38B5">
        <w:rPr>
          <w:rFonts w:ascii="GHEA Grapalat" w:hAnsi="GHEA Grapalat" w:cs="Sylfaen"/>
          <w:b/>
          <w:sz w:val="20"/>
          <w:szCs w:val="20"/>
          <w:lang w:val="hy-AM"/>
        </w:rPr>
        <w:t>3</w:t>
      </w:r>
      <w:r w:rsidRPr="00BB38B5">
        <w:rPr>
          <w:rFonts w:ascii="GHEA Grapalat" w:hAnsi="GHEA Grapalat" w:cs="Sylfaen"/>
          <w:sz w:val="20"/>
          <w:szCs w:val="20"/>
          <w:lang w:val="hy-AM"/>
        </w:rPr>
        <w:t xml:space="preserve"> աշխատանքային օրվա ընթացքում</w:t>
      </w:r>
      <w:r w:rsidRPr="00BB38B5">
        <w:rPr>
          <w:rFonts w:ascii="GHEA Grapalat" w:hAnsi="GHEA Grapalat" w:cs="Sylfaen"/>
          <w:sz w:val="20"/>
          <w:lang w:val="hy-AM"/>
        </w:rPr>
        <w:t xml:space="preserve"> Կապալառուին է ներկայացնում իր կողմից ստորագրված հանձնման-ընդունման</w:t>
      </w:r>
      <w:r w:rsidRPr="00E6597C">
        <w:rPr>
          <w:rFonts w:ascii="GHEA Grapalat" w:hAnsi="GHEA Grapalat" w:cs="Sylfaen"/>
          <w:sz w:val="20"/>
          <w:lang w:val="hy-AM"/>
        </w:rPr>
        <w:t xml:space="preserve"> արձանագրության մեկ օրինակը կամ աշխատանքը չընդունելու պատճառաբանված մերժումը։</w:t>
      </w:r>
    </w:p>
    <w:p w14:paraId="5C1BF38B" w14:textId="77777777" w:rsidR="004F0684" w:rsidRPr="00E6597C" w:rsidRDefault="004F0684" w:rsidP="004F0684">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375AFEA1" w14:textId="77777777" w:rsidR="004F0684" w:rsidRPr="00E6597C" w:rsidRDefault="004F0684" w:rsidP="004F0684">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8E725E1" w14:textId="77777777" w:rsidR="004F0684" w:rsidRPr="00E6597C" w:rsidRDefault="004F0684" w:rsidP="004F0684">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16A4F5D8"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1780F6C"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05F485AB"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0B8A606"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6C5F0CD"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2B399ED"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7F24EE70"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46DC3A9E"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09C1AA0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65A46DDC" w14:textId="77777777" w:rsidR="004F0684" w:rsidRPr="00E6597C" w:rsidRDefault="004F0684" w:rsidP="004F0684">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0178E46" w14:textId="77777777" w:rsidR="004F0684" w:rsidRDefault="004F0684" w:rsidP="004F0684">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Pr="00111CAB">
        <w:rPr>
          <w:rFonts w:ascii="GHEA Grapalat" w:hAnsi="GHEA Grapalat" w:cs="Sylfaen"/>
          <w:b/>
          <w:sz w:val="20"/>
          <w:szCs w:val="20"/>
          <w:lang w:val="hy-AM"/>
        </w:rPr>
        <w:t xml:space="preserve">30-ը։ </w:t>
      </w:r>
    </w:p>
    <w:p w14:paraId="52BA0F36" w14:textId="77777777" w:rsidR="004F0684" w:rsidRDefault="004F0684" w:rsidP="004F0684">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6E66727"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010298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5715B1CD"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652E12F" w14:textId="77777777" w:rsidR="004F0684" w:rsidRPr="004605D7" w:rsidRDefault="004F0684" w:rsidP="004F0684">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495AE8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5D544A07"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5A8CD1B"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7D1412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1BC4AEE"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F937249"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6945507" w14:textId="77777777" w:rsidR="004F0684" w:rsidRPr="00E6597C" w:rsidRDefault="004F0684" w:rsidP="004F0684">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738EC6B4"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4769ED70" w14:textId="77777777" w:rsidR="004F0684" w:rsidRPr="00111CAB" w:rsidRDefault="004F0684" w:rsidP="004F0684">
      <w:pPr>
        <w:tabs>
          <w:tab w:val="left" w:pos="1276"/>
        </w:tabs>
        <w:ind w:firstLine="720"/>
        <w:jc w:val="both"/>
        <w:rPr>
          <w:rFonts w:ascii="GHEA Grapalat" w:hAnsi="GHEA Grapalat" w:cs="Sylfaen"/>
          <w:b/>
          <w:sz w:val="20"/>
          <w:szCs w:val="20"/>
          <w:lang w:val="hy-AM"/>
        </w:rPr>
      </w:pPr>
      <w:r w:rsidRPr="00111CA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11CAB">
        <w:rPr>
          <w:rFonts w:ascii="GHEA Grapalat" w:hAnsi="GHEA Grapalat" w:cs="Sylfaen"/>
          <w:b/>
          <w:sz w:val="20"/>
          <w:szCs w:val="20"/>
          <w:vertAlign w:val="superscript"/>
          <w:lang w:val="hy-AM"/>
        </w:rPr>
        <w:t>31</w:t>
      </w:r>
      <w:r w:rsidRPr="00111CAB">
        <w:rPr>
          <w:rStyle w:val="af6"/>
          <w:rFonts w:ascii="GHEA Grapalat" w:hAnsi="GHEA Grapalat" w:cs="Sylfaen"/>
          <w:b/>
          <w:color w:val="FFFFFF"/>
          <w:sz w:val="20"/>
          <w:szCs w:val="20"/>
          <w:lang w:val="hy-AM"/>
        </w:rPr>
        <w:footnoteReference w:id="13"/>
      </w:r>
    </w:p>
    <w:p w14:paraId="45C6B9E1"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3D5BE8F" w14:textId="77777777" w:rsidR="004F0684" w:rsidRPr="00E6597C" w:rsidRDefault="004F0684" w:rsidP="004F0684">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FC5B46" w14:textId="77777777" w:rsidR="004F0684" w:rsidRPr="00E6597C" w:rsidRDefault="004F0684" w:rsidP="004F0684">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14678DB"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579716AA"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A4D5EEF"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3FD53B"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5CE4338A"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99A1FAE"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4"/>
      </w:r>
    </w:p>
    <w:p w14:paraId="68BE3B49" w14:textId="77777777" w:rsidR="004F0684" w:rsidRPr="004605D7"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5"/>
      </w:r>
    </w:p>
    <w:p w14:paraId="64F560FE" w14:textId="77777777" w:rsidR="004F0684" w:rsidRPr="00E6597C" w:rsidRDefault="004F0684" w:rsidP="004F0684">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496EBAE" w14:textId="77777777" w:rsidR="004F0684" w:rsidRPr="00E6597C" w:rsidRDefault="004F0684" w:rsidP="004F0684">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CDC5245" w14:textId="77777777" w:rsidR="004F0684" w:rsidRPr="00E6597C" w:rsidRDefault="004F0684" w:rsidP="004F0684">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E6597C">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B4CF5A9" w14:textId="77777777" w:rsidR="004F0684" w:rsidRPr="00E6597C" w:rsidRDefault="004F0684" w:rsidP="004F0684">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2793101" w14:textId="77777777" w:rsidR="004F0684" w:rsidRPr="004605D7" w:rsidRDefault="004F0684" w:rsidP="004F0684">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5E59E0AF"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90D73F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4259A4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9C5256" w14:textId="77777777" w:rsidR="004F0684" w:rsidRPr="00111CAB" w:rsidRDefault="004F0684" w:rsidP="004F0684">
      <w:pPr>
        <w:ind w:firstLine="708"/>
        <w:jc w:val="both"/>
        <w:rPr>
          <w:rFonts w:ascii="GHEA Grapalat" w:hAnsi="GHEA Grapalat"/>
          <w:b/>
          <w:sz w:val="20"/>
          <w:szCs w:val="20"/>
          <w:vertAlign w:val="superscript"/>
          <w:lang w:val="hy-AM" w:eastAsia="ru-RU"/>
        </w:rPr>
      </w:pPr>
      <w:r w:rsidRPr="00111CA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11CAB">
        <w:rPr>
          <w:rStyle w:val="af6"/>
          <w:rFonts w:ascii="GHEA Grapalat" w:hAnsi="GHEA Grapalat"/>
          <w:b/>
          <w:sz w:val="20"/>
          <w:szCs w:val="20"/>
          <w:lang w:val="hy-AM" w:eastAsia="ru-RU"/>
        </w:rPr>
        <w:footnoteReference w:customMarkFollows="1" w:id="16"/>
        <w:t>34</w:t>
      </w:r>
    </w:p>
    <w:p w14:paraId="250F7E17" w14:textId="77777777" w:rsidR="004F0684" w:rsidRPr="00E6597C" w:rsidRDefault="004F0684" w:rsidP="004F0684">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4F0684" w:rsidRPr="00E6597C" w14:paraId="5BE1A138" w14:textId="77777777" w:rsidTr="000C3D9F">
        <w:trPr>
          <w:jc w:val="center"/>
        </w:trPr>
        <w:tc>
          <w:tcPr>
            <w:tcW w:w="4536" w:type="dxa"/>
          </w:tcPr>
          <w:p w14:paraId="5E6511D1" w14:textId="77777777" w:rsidR="004F0684" w:rsidRPr="00E6597C" w:rsidRDefault="004F0684" w:rsidP="000C3D9F">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6697A7B" w14:textId="77777777" w:rsidR="004F0684" w:rsidRPr="00E6597C" w:rsidRDefault="004F0684" w:rsidP="000C3D9F">
            <w:pPr>
              <w:rPr>
                <w:rFonts w:ascii="GHEA Grapalat" w:hAnsi="GHEA Grapalat"/>
                <w:sz w:val="22"/>
                <w:szCs w:val="22"/>
                <w:lang w:val="ru-RU"/>
              </w:rPr>
            </w:pPr>
          </w:p>
          <w:p w14:paraId="778CAEAD"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6B161590"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94612BF" w14:textId="77777777" w:rsidR="004F0684" w:rsidRPr="00E6597C" w:rsidRDefault="004F0684" w:rsidP="000C3D9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04A16B6" w14:textId="77777777" w:rsidR="004F0684" w:rsidRPr="00E6597C" w:rsidRDefault="004F0684" w:rsidP="000C3D9F">
            <w:pPr>
              <w:spacing w:line="360" w:lineRule="auto"/>
              <w:jc w:val="center"/>
              <w:rPr>
                <w:rFonts w:ascii="GHEA Grapalat" w:hAnsi="GHEA Grapalat"/>
                <w:lang w:val="ru-RU"/>
              </w:rPr>
            </w:pPr>
          </w:p>
        </w:tc>
        <w:tc>
          <w:tcPr>
            <w:tcW w:w="4343" w:type="dxa"/>
          </w:tcPr>
          <w:p w14:paraId="5555F81E" w14:textId="77777777" w:rsidR="004F0684" w:rsidRPr="00E6597C" w:rsidRDefault="004F0684" w:rsidP="000C3D9F">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5E1C72FC" w14:textId="77777777" w:rsidR="004F0684" w:rsidRPr="00E6597C" w:rsidRDefault="004F0684" w:rsidP="000C3D9F">
            <w:pPr>
              <w:jc w:val="center"/>
              <w:rPr>
                <w:rFonts w:ascii="GHEA Grapalat" w:hAnsi="GHEA Grapalat"/>
                <w:lang w:val="ru-RU"/>
              </w:rPr>
            </w:pPr>
          </w:p>
          <w:p w14:paraId="04741075"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73A802FC"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F877D61" w14:textId="77777777" w:rsidR="004F0684" w:rsidRPr="00E6597C" w:rsidRDefault="004F0684" w:rsidP="000C3D9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9F2B6E9" w14:textId="77777777" w:rsidR="004F0684" w:rsidRPr="00E6597C" w:rsidRDefault="004F0684" w:rsidP="004F0684">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F5FF31D" w14:textId="77777777" w:rsidR="004F0684" w:rsidRPr="00E6597C" w:rsidRDefault="004F0684" w:rsidP="004F0684">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4EFEA415"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9E99FE9"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2A85ECC" w14:textId="77777777" w:rsidR="004F0684" w:rsidRPr="00E6597C" w:rsidRDefault="004F0684" w:rsidP="004F0684">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004997F2" w14:textId="77777777" w:rsidR="004F0684" w:rsidRPr="00E6597C" w:rsidRDefault="004F0684" w:rsidP="004F0684">
      <w:pPr>
        <w:ind w:firstLine="567"/>
        <w:jc w:val="right"/>
        <w:rPr>
          <w:rFonts w:ascii="GHEA Grapalat" w:hAnsi="GHEA Grapalat"/>
          <w:i/>
          <w:lang w:val="hy-AM"/>
        </w:rPr>
      </w:pPr>
    </w:p>
    <w:p w14:paraId="2256DE9B" w14:textId="26C49FCA" w:rsidR="004F0684" w:rsidRPr="00111CAB" w:rsidRDefault="004F0684" w:rsidP="004F0684">
      <w:pPr>
        <w:ind w:firstLine="567"/>
        <w:jc w:val="center"/>
        <w:rPr>
          <w:rFonts w:ascii="GHEA Grapalat" w:hAnsi="GHEA Grapalat"/>
          <w:b/>
          <w:sz w:val="22"/>
          <w:szCs w:val="22"/>
          <w:lang w:val="pt-BR"/>
        </w:rPr>
      </w:pPr>
      <w:r w:rsidRPr="00111CAB">
        <w:rPr>
          <w:rFonts w:ascii="GHEA Grapalat" w:hAnsi="GHEA Grapalat"/>
          <w:sz w:val="22"/>
          <w:szCs w:val="22"/>
          <w:lang w:val="hy-AM"/>
        </w:rPr>
        <w:t>«</w:t>
      </w:r>
      <w:r w:rsidRPr="00111CAB">
        <w:rPr>
          <w:rFonts w:ascii="GHEA Grapalat" w:hAnsi="GHEA Grapalat" w:cs="Sylfaen"/>
          <w:b/>
          <w:sz w:val="22"/>
          <w:szCs w:val="22"/>
          <w:lang w:val="hy-AM"/>
        </w:rPr>
        <w:t>ՀՀ ՇԻՐԱԿԻ ՄԱՐԶԻ ԱԽՈՒՐՅԱՆԻ  ՀԱՄԱՅՆՔԱՊԵՏԱՐԱՆԻ</w:t>
      </w:r>
      <w:r w:rsidRPr="00111CAB">
        <w:rPr>
          <w:rFonts w:ascii="GHEA Grapalat" w:hAnsi="GHEA Grapalat" w:cs="Times Armenian"/>
          <w:b/>
          <w:sz w:val="22"/>
          <w:szCs w:val="22"/>
          <w:lang w:val="hy-AM"/>
        </w:rPr>
        <w:t xml:space="preserve">  </w:t>
      </w:r>
      <w:r w:rsidRPr="00111CAB">
        <w:rPr>
          <w:rFonts w:ascii="GHEA Grapalat" w:hAnsi="GHEA Grapalat" w:cs="Sylfaen"/>
          <w:b/>
          <w:sz w:val="22"/>
          <w:szCs w:val="22"/>
          <w:lang w:val="hy-AM"/>
        </w:rPr>
        <w:t>ԿԱՐԻՔՆԵՐԻ</w:t>
      </w:r>
      <w:r w:rsidRPr="00111CAB">
        <w:rPr>
          <w:rFonts w:ascii="GHEA Grapalat" w:hAnsi="GHEA Grapalat" w:cs="Times Armenian"/>
          <w:b/>
          <w:sz w:val="22"/>
          <w:szCs w:val="22"/>
          <w:lang w:val="hy-AM"/>
        </w:rPr>
        <w:t xml:space="preserve"> </w:t>
      </w:r>
      <w:r w:rsidRPr="00111CAB">
        <w:rPr>
          <w:rFonts w:ascii="GHEA Grapalat" w:hAnsi="GHEA Grapalat" w:cs="Sylfaen"/>
          <w:b/>
          <w:sz w:val="22"/>
          <w:szCs w:val="22"/>
          <w:lang w:val="hy-AM"/>
        </w:rPr>
        <w:t>ՀԱՄԱՐ</w:t>
      </w:r>
      <w:r w:rsidRPr="00111CAB">
        <w:rPr>
          <w:rFonts w:ascii="GHEA Grapalat" w:hAnsi="GHEA Grapalat" w:cs="Times Armenian"/>
          <w:b/>
          <w:sz w:val="22"/>
          <w:szCs w:val="22"/>
          <w:lang w:val="hy-AM"/>
        </w:rPr>
        <w:t xml:space="preserve"> </w:t>
      </w:r>
      <w:r w:rsidR="000C3D9F">
        <w:rPr>
          <w:rFonts w:ascii="GHEA Grapalat" w:hAnsi="GHEA Grapalat"/>
          <w:b/>
          <w:lang w:val="af-ZA"/>
        </w:rPr>
        <w:t xml:space="preserve">ՀԱՅԱՍՏԱՆԻ ՀԱՆՐԱՊԵՏՈՒԹՅԱՆ  ՇԻՐԱԿԻ ՄԱՐԶԻ ԱԽՈՒՐՅԱՆ ՀԱՄԱՅՆՔԻ  </w:t>
      </w:r>
      <w:r w:rsidR="009364D2" w:rsidRPr="009364D2">
        <w:rPr>
          <w:rFonts w:ascii="GHEA Grapalat" w:hAnsi="GHEA Grapalat"/>
          <w:b/>
          <w:lang w:val="af-ZA"/>
        </w:rPr>
        <w:t>ԲԱՍԵՆ</w:t>
      </w:r>
      <w:r w:rsidR="000C3D9F">
        <w:rPr>
          <w:rFonts w:ascii="GHEA Grapalat" w:hAnsi="GHEA Grapalat"/>
          <w:b/>
          <w:lang w:val="af-ZA"/>
        </w:rPr>
        <w:t xml:space="preserve"> ԲՆԱԿԱՎԱՅՐԻ ՈՌՈԳՄԱՆ ՑԱՆՑԻ ՀԻՄՆԱՆՈՐՈԳՄԱՆ ԱՇԽԱՏԱՆՔՆԵՐ</w:t>
      </w:r>
      <w:r>
        <w:rPr>
          <w:rFonts w:ascii="GHEA Grapalat" w:hAnsi="GHEA Grapalat"/>
          <w:b/>
          <w:lang w:val="hy-AM"/>
        </w:rPr>
        <w:t>Ի</w:t>
      </w:r>
      <w:r w:rsidRPr="00111CAB">
        <w:rPr>
          <w:rFonts w:ascii="GHEA Grapalat" w:hAnsi="GHEA Grapalat"/>
          <w:sz w:val="22"/>
          <w:szCs w:val="22"/>
          <w:lang w:val="hy-AM"/>
        </w:rPr>
        <w:t>»</w:t>
      </w:r>
      <w:r w:rsidRPr="00111CAB">
        <w:rPr>
          <w:rFonts w:ascii="GHEA Grapalat" w:hAnsi="GHEA Grapalat" w:cs="Times Armenian"/>
          <w:b/>
          <w:sz w:val="22"/>
          <w:szCs w:val="22"/>
          <w:lang w:val="pt-BR"/>
        </w:rPr>
        <w:t xml:space="preserve"> </w:t>
      </w:r>
      <w:r w:rsidRPr="00111CAB">
        <w:rPr>
          <w:rFonts w:ascii="GHEA Grapalat" w:hAnsi="GHEA Grapalat" w:cs="Sylfaen"/>
          <w:b/>
          <w:sz w:val="22"/>
          <w:szCs w:val="22"/>
          <w:lang w:val="pt-BR"/>
        </w:rPr>
        <w:t>ԿԱՏԱՐՄԱՆ</w:t>
      </w:r>
    </w:p>
    <w:p w14:paraId="79A6A2EB" w14:textId="77777777" w:rsidR="004F0684" w:rsidRPr="000C3D9F" w:rsidRDefault="004F0684" w:rsidP="004F0684">
      <w:pPr>
        <w:ind w:firstLine="567"/>
        <w:jc w:val="right"/>
        <w:rPr>
          <w:rFonts w:ascii="GHEA Grapalat" w:hAnsi="GHEA Grapalat"/>
          <w:i/>
          <w:lang w:val="pt-BR"/>
        </w:rPr>
      </w:pPr>
    </w:p>
    <w:p w14:paraId="08C50BF5" w14:textId="77777777" w:rsidR="004F0684" w:rsidRPr="00766346" w:rsidRDefault="004F0684" w:rsidP="004F0684">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A686FC7" w14:textId="77777777" w:rsidR="004F0684" w:rsidRPr="000C3D9F" w:rsidRDefault="004F0684" w:rsidP="004F0684">
      <w:pPr>
        <w:ind w:firstLine="567"/>
        <w:jc w:val="right"/>
        <w:rPr>
          <w:rFonts w:ascii="GHEA Grapalat" w:hAnsi="GHEA Grapalat"/>
          <w:i/>
          <w:lang w:val="pt-BR"/>
        </w:rPr>
      </w:pPr>
    </w:p>
    <w:p w14:paraId="6394DA7D" w14:textId="77777777" w:rsidR="004F0684" w:rsidRPr="00E6597C" w:rsidRDefault="004F0684" w:rsidP="004F0684">
      <w:pPr>
        <w:ind w:firstLine="567"/>
        <w:jc w:val="right"/>
        <w:rPr>
          <w:rFonts w:ascii="GHEA Grapalat" w:hAnsi="GHEA Grapalat"/>
          <w:i/>
          <w:lang w:val="pt-BR"/>
        </w:rPr>
      </w:pPr>
    </w:p>
    <w:p w14:paraId="608EEC43" w14:textId="77777777" w:rsidR="004F0684" w:rsidRPr="00E6597C" w:rsidRDefault="004F0684" w:rsidP="004F0684">
      <w:pPr>
        <w:ind w:firstLine="567"/>
        <w:jc w:val="right"/>
        <w:rPr>
          <w:rFonts w:ascii="GHEA Grapalat" w:hAnsi="GHEA Grapalat"/>
          <w:i/>
          <w:lang w:val="pt-BR"/>
        </w:rPr>
      </w:pPr>
    </w:p>
    <w:p w14:paraId="660AB408" w14:textId="77777777" w:rsidR="004F0684" w:rsidRPr="00E6597C" w:rsidRDefault="004F0684" w:rsidP="004F0684">
      <w:pPr>
        <w:ind w:firstLine="567"/>
        <w:jc w:val="right"/>
        <w:rPr>
          <w:rFonts w:ascii="GHEA Grapalat" w:hAnsi="GHEA Grapalat"/>
          <w:i/>
          <w:lang w:val="pt-BR"/>
        </w:rPr>
      </w:pPr>
    </w:p>
    <w:p w14:paraId="43A9941D" w14:textId="77777777" w:rsidR="004F0684" w:rsidRPr="00E6597C" w:rsidRDefault="004F0684" w:rsidP="004F0684">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5BA3E404" w14:textId="77777777" w:rsidR="004F0684" w:rsidRDefault="004F0684" w:rsidP="004F0684">
      <w:pPr>
        <w:pStyle w:val="9"/>
        <w:rPr>
          <w:rFonts w:ascii="GHEA Grapalat" w:hAnsi="GHEA Grapalat" w:cs="Sylfaen"/>
          <w:color w:val="auto"/>
          <w:sz w:val="20"/>
          <w:u w:val="single"/>
          <w:lang w:eastAsia="en-US"/>
        </w:rPr>
      </w:pPr>
    </w:p>
    <w:p w14:paraId="396F523B" w14:textId="77777777" w:rsidR="004F0684" w:rsidRPr="00C15807" w:rsidRDefault="004F0684" w:rsidP="004F0684">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7EB28708" w14:textId="77777777" w:rsidR="004F0684" w:rsidRPr="00D4571A" w:rsidRDefault="004F0684" w:rsidP="004F0684">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21F349CD"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D62F5BF" w14:textId="77777777" w:rsidR="004F0684" w:rsidRPr="00751879"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287A63AD" w14:textId="77777777" w:rsidR="004F0684" w:rsidRPr="00751879" w:rsidRDefault="004F0684" w:rsidP="004F0684">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34B6D553" w14:textId="3CA7BA96" w:rsidR="004F0684" w:rsidRPr="00751879" w:rsidRDefault="00751879" w:rsidP="004F0684">
      <w:pPr>
        <w:rPr>
          <w:rFonts w:ascii="GHEA Grapalat" w:hAnsi="GHEA Grapalat"/>
          <w:bCs/>
          <w:sz w:val="20"/>
          <w:szCs w:val="20"/>
          <w:lang w:val="hy-AM"/>
        </w:rPr>
      </w:pPr>
      <w:r w:rsidRPr="00751879">
        <w:rPr>
          <w:rFonts w:ascii="GHEA Grapalat" w:hAnsi="GHEA Grapalat"/>
          <w:bCs/>
          <w:sz w:val="20"/>
          <w:szCs w:val="20"/>
          <w:lang w:val="hy-AM"/>
        </w:rPr>
        <w:t xml:space="preserve">             5. Երաշխիքային ժամկետ՝ 10 տարի:</w:t>
      </w:r>
    </w:p>
    <w:p w14:paraId="6522A1B3" w14:textId="7997782D" w:rsidR="004F0684" w:rsidRPr="00751879" w:rsidRDefault="004F0684" w:rsidP="004F0684">
      <w:pPr>
        <w:rPr>
          <w:rFonts w:ascii="Sylfaen" w:hAnsi="Sylfaen" w:cs="Arial Armenian"/>
          <w:b/>
          <w:color w:val="000000"/>
          <w:sz w:val="22"/>
          <w:szCs w:val="22"/>
          <w:lang w:val="hy-AM" w:eastAsia="ru-RU"/>
        </w:rPr>
      </w:pPr>
      <w:r w:rsidRPr="00751879">
        <w:rPr>
          <w:rFonts w:ascii="Sylfaen" w:hAnsi="Sylfaen"/>
          <w:b/>
          <w:sz w:val="22"/>
          <w:szCs w:val="22"/>
          <w:lang w:val="hy-AM"/>
        </w:rPr>
        <w:t xml:space="preserve">Կից ներկայացնում ենք </w:t>
      </w:r>
      <w:r w:rsidRPr="00751879">
        <w:rPr>
          <w:rFonts w:ascii="Sylfaen" w:hAnsi="Sylfaen"/>
          <w:b/>
          <w:sz w:val="22"/>
          <w:szCs w:val="22"/>
          <w:lang w:val="pt-BR"/>
        </w:rPr>
        <w:t xml:space="preserve"> աշխատանքների </w:t>
      </w:r>
      <w:r w:rsidRPr="00751879">
        <w:rPr>
          <w:rFonts w:ascii="Sylfaen" w:hAnsi="Sylfaen"/>
          <w:b/>
          <w:sz w:val="22"/>
          <w:szCs w:val="22"/>
          <w:lang w:val="hy-AM"/>
        </w:rPr>
        <w:t xml:space="preserve">կատարման </w:t>
      </w:r>
      <w:r w:rsidRPr="00751879">
        <w:rPr>
          <w:rFonts w:ascii="Sylfaen" w:hAnsi="Sylfaen" w:cs="Arial Armenian"/>
          <w:b/>
          <w:color w:val="000000"/>
          <w:sz w:val="22"/>
          <w:szCs w:val="22"/>
          <w:lang w:val="hy-AM" w:eastAsia="ru-RU"/>
        </w:rPr>
        <w:t>նվազագույն պահանջները.</w:t>
      </w:r>
    </w:p>
    <w:p w14:paraId="7CA233FA" w14:textId="77777777" w:rsidR="004F0684" w:rsidRPr="00332BFA" w:rsidRDefault="004F0684" w:rsidP="004F0684">
      <w:pPr>
        <w:ind w:firstLine="567"/>
        <w:rPr>
          <w:rFonts w:ascii="Sylfaen" w:hAnsi="Sylfaen" w:cs="Arial Armenian"/>
          <w:b/>
          <w:color w:val="000000"/>
          <w:sz w:val="22"/>
          <w:szCs w:val="22"/>
          <w:lang w:val="hy-AM" w:eastAsia="ru-RU"/>
        </w:rPr>
      </w:pPr>
      <w:r w:rsidRPr="00751879">
        <w:rPr>
          <w:rFonts w:ascii="Sylfaen" w:hAnsi="Sylfaen" w:cs="Arial Armenian"/>
          <w:b/>
          <w:color w:val="000000"/>
          <w:sz w:val="22"/>
          <w:szCs w:val="22"/>
          <w:lang w:val="hy-AM" w:eastAsia="ru-RU"/>
        </w:rPr>
        <w:t xml:space="preserve">      </w:t>
      </w:r>
    </w:p>
    <w:p w14:paraId="75B109DC" w14:textId="77777777" w:rsidR="004F0684" w:rsidRPr="00087453" w:rsidRDefault="004F0684" w:rsidP="004F0684">
      <w:pPr>
        <w:ind w:firstLine="567"/>
        <w:rPr>
          <w:rFonts w:ascii="Sylfaen" w:hAnsi="Sylfaen" w:cs="Arial Armenian"/>
          <w:b/>
          <w:color w:val="000000"/>
          <w:sz w:val="22"/>
          <w:szCs w:val="22"/>
          <w:lang w:val="hy-AM" w:eastAsia="ru-RU"/>
        </w:rPr>
      </w:pPr>
    </w:p>
    <w:p w14:paraId="23D4297F" w14:textId="3F0B9752" w:rsidR="004F0684" w:rsidRPr="00E6597C" w:rsidRDefault="004F0684" w:rsidP="004F0684">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w:t>
      </w:r>
      <w:r>
        <w:rPr>
          <w:rFonts w:ascii="GHEA Grapalat" w:hAnsi="GHEA Grapalat" w:cs="Sylfaen"/>
          <w:sz w:val="22"/>
          <w:szCs w:val="22"/>
          <w:lang w:val="hy-AM"/>
        </w:rPr>
        <w:t xml:space="preserve">ՀՀ Շիրակի մարզի Ախուրյան համայնքի </w:t>
      </w:r>
      <w:r w:rsidR="009364D2" w:rsidRPr="009364D2">
        <w:rPr>
          <w:rFonts w:ascii="GHEA Grapalat" w:hAnsi="GHEA Grapalat" w:cs="Sylfaen"/>
          <w:b/>
          <w:sz w:val="22"/>
          <w:szCs w:val="22"/>
          <w:lang w:val="hy-AM"/>
        </w:rPr>
        <w:t>Բասեն</w:t>
      </w:r>
      <w:r>
        <w:rPr>
          <w:rFonts w:ascii="GHEA Grapalat" w:hAnsi="GHEA Grapalat" w:cs="Sylfaen"/>
          <w:sz w:val="22"/>
          <w:szCs w:val="22"/>
          <w:lang w:val="af-ZA"/>
        </w:rPr>
        <w:t xml:space="preserve"> բնակավայրում</w:t>
      </w:r>
      <w:r w:rsidRPr="00E6597C">
        <w:rPr>
          <w:rFonts w:ascii="GHEA Grapalat" w:hAnsi="GHEA Grapalat" w:cs="Sylfaen"/>
          <w:sz w:val="22"/>
          <w:szCs w:val="22"/>
          <w:lang w:val="af-ZA"/>
        </w:rPr>
        <w:t>:</w:t>
      </w:r>
    </w:p>
    <w:p w14:paraId="1D48A842" w14:textId="77777777" w:rsidR="004F0684" w:rsidRPr="00E6597C" w:rsidRDefault="004F0684" w:rsidP="004F0684">
      <w:pPr>
        <w:ind w:firstLine="567"/>
        <w:jc w:val="right"/>
        <w:rPr>
          <w:rFonts w:ascii="GHEA Grapalat" w:hAnsi="GHEA Grapalat"/>
          <w:i/>
          <w:lang w:val="pt-BR"/>
        </w:rPr>
      </w:pPr>
    </w:p>
    <w:p w14:paraId="076BAB85" w14:textId="77777777" w:rsidR="004F0684" w:rsidRPr="00E6597C" w:rsidRDefault="004F0684" w:rsidP="004F0684">
      <w:pPr>
        <w:ind w:firstLine="567"/>
        <w:jc w:val="right"/>
        <w:rPr>
          <w:rFonts w:ascii="GHEA Grapalat" w:hAnsi="GHEA Grapalat"/>
          <w:i/>
          <w:lang w:val="pt-BR"/>
        </w:rPr>
      </w:pPr>
    </w:p>
    <w:p w14:paraId="489FC1FE" w14:textId="77777777" w:rsidR="004F0684" w:rsidRPr="00E6597C" w:rsidRDefault="004F0684" w:rsidP="004F0684">
      <w:pPr>
        <w:ind w:firstLine="567"/>
        <w:jc w:val="right"/>
        <w:rPr>
          <w:rFonts w:ascii="GHEA Grapalat" w:hAnsi="GHEA Grapalat"/>
          <w:i/>
          <w:lang w:val="pt-BR"/>
        </w:rPr>
      </w:pPr>
    </w:p>
    <w:p w14:paraId="33E1FB5A" w14:textId="77777777" w:rsidR="004F0684" w:rsidRPr="00E6597C" w:rsidRDefault="004F0684" w:rsidP="004F06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7FCED671" w14:textId="77777777" w:rsidTr="000C3D9F">
        <w:trPr>
          <w:jc w:val="center"/>
        </w:trPr>
        <w:tc>
          <w:tcPr>
            <w:tcW w:w="4536" w:type="dxa"/>
          </w:tcPr>
          <w:p w14:paraId="7F746982" w14:textId="77777777" w:rsidR="004F0684" w:rsidRPr="00E6597C" w:rsidRDefault="004F0684" w:rsidP="000C3D9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0009ACF" w14:textId="77777777" w:rsidR="004F0684" w:rsidRPr="00E6597C" w:rsidRDefault="004F0684" w:rsidP="000C3D9F">
            <w:pPr>
              <w:rPr>
                <w:rFonts w:ascii="GHEA Grapalat" w:hAnsi="GHEA Grapalat"/>
                <w:sz w:val="22"/>
                <w:szCs w:val="22"/>
                <w:lang w:val="ru-RU"/>
              </w:rPr>
            </w:pPr>
          </w:p>
          <w:p w14:paraId="223FD756" w14:textId="77777777" w:rsidR="004F0684" w:rsidRPr="00E6597C" w:rsidRDefault="004F0684" w:rsidP="000C3D9F">
            <w:pPr>
              <w:rPr>
                <w:rFonts w:ascii="GHEA Grapalat" w:hAnsi="GHEA Grapalat"/>
                <w:lang w:val="ru-RU"/>
              </w:rPr>
            </w:pPr>
          </w:p>
          <w:p w14:paraId="0634B372"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2ED4CE8B"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50471D4" w14:textId="77777777" w:rsidR="004F0684" w:rsidRPr="00E6597C" w:rsidRDefault="004F0684" w:rsidP="000C3D9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68FA8DD" w14:textId="77777777" w:rsidR="004F0684" w:rsidRPr="00E6597C" w:rsidRDefault="004F0684" w:rsidP="000C3D9F">
            <w:pPr>
              <w:spacing w:line="360" w:lineRule="auto"/>
              <w:jc w:val="center"/>
              <w:rPr>
                <w:rFonts w:ascii="GHEA Grapalat" w:hAnsi="GHEA Grapalat"/>
                <w:lang w:val="ru-RU"/>
              </w:rPr>
            </w:pPr>
          </w:p>
        </w:tc>
        <w:tc>
          <w:tcPr>
            <w:tcW w:w="4343" w:type="dxa"/>
          </w:tcPr>
          <w:p w14:paraId="504DC767" w14:textId="77777777" w:rsidR="004F0684" w:rsidRPr="00E6597C" w:rsidRDefault="004F0684" w:rsidP="000C3D9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2E79F32" w14:textId="77777777" w:rsidR="004F0684" w:rsidRPr="00E6597C" w:rsidRDefault="004F0684" w:rsidP="000C3D9F">
            <w:pPr>
              <w:jc w:val="center"/>
              <w:rPr>
                <w:rFonts w:ascii="GHEA Grapalat" w:hAnsi="GHEA Grapalat"/>
                <w:lang w:val="ru-RU"/>
              </w:rPr>
            </w:pPr>
          </w:p>
          <w:p w14:paraId="1AD326C5" w14:textId="77777777" w:rsidR="004F0684" w:rsidRPr="00E6597C" w:rsidRDefault="004F0684" w:rsidP="000C3D9F">
            <w:pPr>
              <w:jc w:val="center"/>
              <w:rPr>
                <w:rFonts w:ascii="GHEA Grapalat" w:hAnsi="GHEA Grapalat"/>
                <w:lang w:val="ru-RU"/>
              </w:rPr>
            </w:pPr>
          </w:p>
          <w:p w14:paraId="318312BB"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0C726E7F"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D05BA75" w14:textId="77777777" w:rsidR="004F0684" w:rsidRPr="00E6597C" w:rsidRDefault="004F0684" w:rsidP="000C3D9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D05B93E" w14:textId="77777777" w:rsidR="004F0684" w:rsidRDefault="004F0684" w:rsidP="004F0684">
      <w:pPr>
        <w:ind w:firstLine="567"/>
        <w:jc w:val="right"/>
        <w:rPr>
          <w:rFonts w:ascii="GHEA Grapalat" w:hAnsi="GHEA Grapalat"/>
          <w:i/>
          <w:lang w:val="pt-BR"/>
        </w:rPr>
      </w:pPr>
    </w:p>
    <w:p w14:paraId="1FA053AC" w14:textId="77777777" w:rsidR="004F0684" w:rsidRDefault="004F0684" w:rsidP="004F0684">
      <w:pPr>
        <w:ind w:firstLine="567"/>
        <w:jc w:val="right"/>
        <w:rPr>
          <w:rFonts w:ascii="GHEA Grapalat" w:hAnsi="GHEA Grapalat"/>
          <w:i/>
          <w:lang w:val="pt-BR"/>
        </w:rPr>
      </w:pPr>
    </w:p>
    <w:p w14:paraId="64B6A049" w14:textId="77777777" w:rsidR="004F0684" w:rsidRDefault="004F0684" w:rsidP="004F0684">
      <w:pPr>
        <w:ind w:firstLine="567"/>
        <w:jc w:val="right"/>
        <w:rPr>
          <w:rFonts w:ascii="GHEA Grapalat" w:hAnsi="GHEA Grapalat"/>
          <w:i/>
          <w:lang w:val="pt-BR"/>
        </w:rPr>
      </w:pPr>
    </w:p>
    <w:p w14:paraId="4D2FF034" w14:textId="77777777" w:rsidR="004F0684" w:rsidRDefault="004F0684" w:rsidP="004F0684">
      <w:pPr>
        <w:ind w:firstLine="567"/>
        <w:jc w:val="right"/>
        <w:rPr>
          <w:rFonts w:ascii="GHEA Grapalat" w:hAnsi="GHEA Grapalat"/>
          <w:i/>
          <w:lang w:val="pt-BR"/>
        </w:rPr>
      </w:pPr>
    </w:p>
    <w:p w14:paraId="431ED302" w14:textId="3AB8E993" w:rsidR="004F0684" w:rsidRDefault="004F0684" w:rsidP="004F0684">
      <w:pPr>
        <w:ind w:firstLine="567"/>
        <w:jc w:val="right"/>
        <w:rPr>
          <w:rFonts w:ascii="GHEA Grapalat" w:hAnsi="GHEA Grapalat"/>
          <w:i/>
          <w:lang w:val="pt-BR"/>
        </w:rPr>
      </w:pPr>
    </w:p>
    <w:p w14:paraId="62E57C80" w14:textId="77777777" w:rsidR="009364D2" w:rsidRDefault="009364D2" w:rsidP="004F0684">
      <w:pPr>
        <w:ind w:firstLine="567"/>
        <w:jc w:val="right"/>
        <w:rPr>
          <w:rFonts w:ascii="GHEA Grapalat" w:hAnsi="GHEA Grapalat"/>
          <w:i/>
          <w:lang w:val="pt-BR"/>
        </w:rPr>
      </w:pPr>
    </w:p>
    <w:p w14:paraId="1091BE95" w14:textId="11677ECE" w:rsidR="004F0684" w:rsidRDefault="004F0684" w:rsidP="004F0684">
      <w:pPr>
        <w:ind w:firstLine="567"/>
        <w:jc w:val="right"/>
        <w:rPr>
          <w:rFonts w:ascii="GHEA Grapalat" w:hAnsi="GHEA Grapalat"/>
          <w:i/>
          <w:lang w:val="pt-BR"/>
        </w:rPr>
      </w:pPr>
    </w:p>
    <w:p w14:paraId="4A78680C" w14:textId="77777777" w:rsidR="00751879" w:rsidRDefault="00751879" w:rsidP="004F0684">
      <w:pPr>
        <w:ind w:firstLine="567"/>
        <w:jc w:val="right"/>
        <w:rPr>
          <w:rFonts w:ascii="GHEA Grapalat" w:hAnsi="GHEA Grapalat"/>
          <w:i/>
          <w:lang w:val="pt-BR"/>
        </w:rPr>
      </w:pPr>
    </w:p>
    <w:p w14:paraId="42491F37"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A3F4698" w14:textId="77777777" w:rsidR="004F0684" w:rsidRPr="00E6597C" w:rsidRDefault="004F0684" w:rsidP="004F0684">
      <w:pPr>
        <w:ind w:firstLine="567"/>
        <w:jc w:val="right"/>
        <w:rPr>
          <w:rFonts w:ascii="GHEA Grapalat" w:hAnsi="GHEA Grapalat" w:cs="Arial"/>
          <w:i/>
          <w:sz w:val="20"/>
          <w:szCs w:val="20"/>
          <w:lang w:val="pt-BR"/>
        </w:rPr>
      </w:pPr>
      <w:r w:rsidRPr="00410490">
        <w:rPr>
          <w:rFonts w:ascii="GHEA Grapalat" w:hAnsi="GHEA Grapalat"/>
          <w:i/>
          <w:sz w:val="20"/>
          <w:szCs w:val="20"/>
          <w:lang w:val="pt-BR"/>
        </w:rPr>
        <w:t>«</w:t>
      </w:r>
      <w:r w:rsidRPr="00E6597C">
        <w:rPr>
          <w:rFonts w:ascii="GHEA Grapalat" w:hAnsi="GHEA Grapalat"/>
          <w:i/>
          <w:sz w:val="20"/>
          <w:szCs w:val="20"/>
          <w:lang w:val="pt-BR"/>
        </w:rPr>
        <w:t xml:space="preserve">           </w:t>
      </w:r>
      <w:r w:rsidRPr="0041049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883DEE1"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0F77AF4" w14:textId="77777777" w:rsidR="004F0684" w:rsidRPr="00E6597C" w:rsidRDefault="004F0684" w:rsidP="004F0684">
      <w:pPr>
        <w:jc w:val="center"/>
        <w:rPr>
          <w:rFonts w:ascii="GHEA Grapalat" w:hAnsi="GHEA Grapalat" w:cs="Sylfaen"/>
          <w:b/>
          <w:lang w:val="pt-BR"/>
        </w:rPr>
      </w:pPr>
    </w:p>
    <w:p w14:paraId="7134CC83" w14:textId="77777777" w:rsidR="004F0684" w:rsidRPr="000047D0" w:rsidRDefault="004F0684" w:rsidP="004F0684">
      <w:pPr>
        <w:jc w:val="center"/>
        <w:rPr>
          <w:rFonts w:ascii="GHEA Grapalat" w:hAnsi="GHEA Grapalat"/>
          <w:b/>
          <w:szCs w:val="20"/>
          <w:lang w:val="pt-BR"/>
        </w:rPr>
      </w:pPr>
      <w:r w:rsidRPr="000047D0">
        <w:rPr>
          <w:rFonts w:ascii="GHEA Grapalat" w:hAnsi="GHEA Grapalat" w:cs="Sylfaen"/>
          <w:b/>
          <w:szCs w:val="20"/>
          <w:lang w:val="pt-BR"/>
        </w:rPr>
        <w:t>ՕՐԱՑՈՒՑԱՅԻՆ</w:t>
      </w:r>
      <w:r w:rsidRPr="000047D0">
        <w:rPr>
          <w:rFonts w:ascii="GHEA Grapalat" w:hAnsi="GHEA Grapalat" w:cs="Times Armenian"/>
          <w:b/>
          <w:szCs w:val="20"/>
          <w:lang w:val="pt-BR"/>
        </w:rPr>
        <w:t xml:space="preserve"> </w:t>
      </w:r>
      <w:r w:rsidRPr="000047D0">
        <w:rPr>
          <w:rFonts w:ascii="GHEA Grapalat" w:hAnsi="GHEA Grapalat" w:cs="Sylfaen"/>
          <w:b/>
          <w:szCs w:val="20"/>
          <w:lang w:val="pt-BR"/>
        </w:rPr>
        <w:t>ԳՐԱՖԻԿ</w:t>
      </w:r>
    </w:p>
    <w:p w14:paraId="1196B0AF" w14:textId="59C43B9D" w:rsidR="004F0684" w:rsidRPr="000047D0" w:rsidRDefault="000C3D9F" w:rsidP="004F0684">
      <w:pPr>
        <w:jc w:val="center"/>
        <w:rPr>
          <w:rFonts w:ascii="GHEA Grapalat" w:hAnsi="GHEA Grapalat" w:cs="Calibri"/>
          <w:b/>
          <w:i/>
          <w:iCs/>
          <w:color w:val="000000"/>
          <w:sz w:val="22"/>
          <w:szCs w:val="22"/>
          <w:lang w:val="pt-BR" w:eastAsia="ru-RU"/>
        </w:rPr>
      </w:pPr>
      <w:r>
        <w:rPr>
          <w:rFonts w:ascii="GHEA Grapalat" w:hAnsi="GHEA Grapalat"/>
          <w:b/>
          <w:sz w:val="22"/>
          <w:szCs w:val="22"/>
          <w:lang w:val="af-ZA"/>
        </w:rPr>
        <w:t xml:space="preserve">ՀԱՅԱՍՏԱՆԻ ՀԱՆՐԱՊԵՏՈՒԹՅԱՆ  ՇԻՐԱԿԻ ՄԱՐԶԻ ԱԽՈՒՐՅԱՆ </w:t>
      </w:r>
      <w:r w:rsidRPr="000C3D9F">
        <w:rPr>
          <w:rFonts w:ascii="GHEA Grapalat" w:hAnsi="GHEA Grapalat"/>
          <w:b/>
          <w:sz w:val="22"/>
          <w:szCs w:val="22"/>
          <w:lang w:val="af-ZA"/>
        </w:rPr>
        <w:t xml:space="preserve">ՀԱՄԱՅՆՔԻ  </w:t>
      </w:r>
      <w:r w:rsidR="009364D2" w:rsidRPr="009364D2">
        <w:rPr>
          <w:rFonts w:ascii="GHEA Grapalat" w:hAnsi="GHEA Grapalat"/>
          <w:b/>
          <w:sz w:val="22"/>
          <w:szCs w:val="22"/>
          <w:lang w:val="af-ZA"/>
        </w:rPr>
        <w:t>ԲԱՍԵՆ</w:t>
      </w:r>
      <w:r w:rsidRPr="000C3D9F">
        <w:rPr>
          <w:rFonts w:ascii="GHEA Grapalat" w:hAnsi="GHEA Grapalat"/>
          <w:b/>
          <w:sz w:val="22"/>
          <w:szCs w:val="22"/>
          <w:lang w:val="af-ZA"/>
        </w:rPr>
        <w:t xml:space="preserve"> ԲՆԱԿԱՎԱՅՐԻ ՈՌՈԳՄԱՆ ՑԱՆՑԻ ՀԻՄՆԱՆՈՐՈԳՄԱՆ ԱՇԽԱՏԱՆՔՆԵՐ</w:t>
      </w:r>
      <w:r w:rsidR="004F0684" w:rsidRPr="000C3D9F">
        <w:rPr>
          <w:rFonts w:ascii="GHEA Grapalat" w:hAnsi="GHEA Grapalat"/>
          <w:b/>
          <w:sz w:val="22"/>
          <w:szCs w:val="22"/>
          <w:lang w:val="hy-AM"/>
        </w:rPr>
        <w:t xml:space="preserve">Ի </w:t>
      </w:r>
      <w:r w:rsidR="004F0684" w:rsidRPr="000C3D9F">
        <w:rPr>
          <w:rFonts w:ascii="GHEA Grapalat" w:hAnsi="GHEA Grapalat" w:cs="Calibri"/>
          <w:b/>
          <w:iCs/>
          <w:color w:val="000000"/>
          <w:sz w:val="22"/>
          <w:szCs w:val="22"/>
        </w:rPr>
        <w:t>ԿԱՏԱՐՄԱՆ</w:t>
      </w:r>
    </w:p>
    <w:p w14:paraId="5D04DD0C" w14:textId="77777777" w:rsidR="004F0684" w:rsidRPr="00E6597C" w:rsidRDefault="004F0684" w:rsidP="004F068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78"/>
        <w:gridCol w:w="2615"/>
        <w:gridCol w:w="1921"/>
      </w:tblGrid>
      <w:tr w:rsidR="004F0684" w:rsidRPr="00E6597C" w14:paraId="68A82E83" w14:textId="77777777" w:rsidTr="000C3D9F">
        <w:trPr>
          <w:cantSplit/>
          <w:jc w:val="center"/>
        </w:trPr>
        <w:tc>
          <w:tcPr>
            <w:tcW w:w="846" w:type="dxa"/>
            <w:vMerge w:val="restart"/>
            <w:vAlign w:val="center"/>
          </w:tcPr>
          <w:p w14:paraId="1EA10D66" w14:textId="77777777" w:rsidR="004F0684" w:rsidRDefault="004F0684" w:rsidP="000C3D9F">
            <w:pPr>
              <w:jc w:val="center"/>
              <w:rPr>
                <w:rFonts w:ascii="GHEA Grapalat" w:hAnsi="GHEA Grapalat"/>
                <w:sz w:val="20"/>
                <w:szCs w:val="20"/>
                <w:lang w:val="pt-BR"/>
              </w:rPr>
            </w:pPr>
            <w:r w:rsidRPr="00E6597C">
              <w:rPr>
                <w:rFonts w:ascii="GHEA Grapalat" w:hAnsi="GHEA Grapalat"/>
                <w:sz w:val="20"/>
                <w:szCs w:val="20"/>
                <w:lang w:val="pt-BR"/>
              </w:rPr>
              <w:t>N</w:t>
            </w:r>
          </w:p>
          <w:p w14:paraId="238BB515" w14:textId="77777777" w:rsidR="004F0684" w:rsidRPr="00E6597C" w:rsidRDefault="004F0684" w:rsidP="000C3D9F">
            <w:pPr>
              <w:jc w:val="center"/>
              <w:rPr>
                <w:rFonts w:ascii="GHEA Grapalat" w:hAnsi="GHEA Grapalat"/>
                <w:sz w:val="20"/>
                <w:szCs w:val="20"/>
                <w:lang w:val="pt-BR"/>
              </w:rPr>
            </w:pP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678" w:type="dxa"/>
            <w:vMerge w:val="restart"/>
            <w:vAlign w:val="center"/>
          </w:tcPr>
          <w:p w14:paraId="41AEB4DB" w14:textId="77777777" w:rsidR="004F0684" w:rsidRPr="00E6597C" w:rsidRDefault="004F0684" w:rsidP="000C3D9F">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65D014F" w14:textId="77777777" w:rsidR="004F0684" w:rsidRPr="00E6597C" w:rsidRDefault="004F0684" w:rsidP="000C3D9F">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36" w:type="dxa"/>
            <w:gridSpan w:val="2"/>
            <w:vAlign w:val="center"/>
          </w:tcPr>
          <w:p w14:paraId="1908260B" w14:textId="77777777" w:rsidR="004F0684" w:rsidRPr="00E6597C" w:rsidRDefault="004F0684" w:rsidP="000C3D9F">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F0684" w:rsidRPr="00E6597C" w14:paraId="60D5ACF8" w14:textId="77777777" w:rsidTr="000C3D9F">
        <w:trPr>
          <w:cantSplit/>
          <w:trHeight w:val="586"/>
          <w:jc w:val="center"/>
        </w:trPr>
        <w:tc>
          <w:tcPr>
            <w:tcW w:w="846" w:type="dxa"/>
            <w:vMerge/>
            <w:vAlign w:val="center"/>
          </w:tcPr>
          <w:p w14:paraId="170D527A" w14:textId="77777777" w:rsidR="004F0684" w:rsidRPr="00E6597C" w:rsidRDefault="004F0684" w:rsidP="000C3D9F">
            <w:pPr>
              <w:jc w:val="both"/>
              <w:rPr>
                <w:rFonts w:ascii="GHEA Grapalat" w:hAnsi="GHEA Grapalat"/>
                <w:sz w:val="20"/>
                <w:szCs w:val="20"/>
                <w:lang w:val="pt-BR"/>
              </w:rPr>
            </w:pPr>
          </w:p>
        </w:tc>
        <w:tc>
          <w:tcPr>
            <w:tcW w:w="4678" w:type="dxa"/>
            <w:vMerge/>
          </w:tcPr>
          <w:p w14:paraId="7521C199" w14:textId="77777777" w:rsidR="004F0684" w:rsidRPr="00E6597C" w:rsidRDefault="004F0684" w:rsidP="000C3D9F">
            <w:pPr>
              <w:rPr>
                <w:rFonts w:ascii="GHEA Grapalat" w:hAnsi="GHEA Grapalat"/>
                <w:sz w:val="20"/>
                <w:szCs w:val="20"/>
                <w:lang w:val="pt-BR"/>
              </w:rPr>
            </w:pPr>
          </w:p>
        </w:tc>
        <w:tc>
          <w:tcPr>
            <w:tcW w:w="2615" w:type="dxa"/>
            <w:vAlign w:val="center"/>
          </w:tcPr>
          <w:p w14:paraId="2B0CFC06" w14:textId="77777777" w:rsidR="004F0684" w:rsidRPr="00E6597C" w:rsidRDefault="004F0684" w:rsidP="000C3D9F">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1" w:type="dxa"/>
            <w:vAlign w:val="center"/>
          </w:tcPr>
          <w:p w14:paraId="2C2D4C52" w14:textId="77777777" w:rsidR="004F0684" w:rsidRPr="00E6597C" w:rsidRDefault="004F0684" w:rsidP="000C3D9F">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F0684" w:rsidRPr="00E6597C" w14:paraId="3317108A" w14:textId="77777777" w:rsidTr="000C3D9F">
        <w:trPr>
          <w:trHeight w:val="586"/>
          <w:jc w:val="center"/>
        </w:trPr>
        <w:tc>
          <w:tcPr>
            <w:tcW w:w="846" w:type="dxa"/>
            <w:vAlign w:val="center"/>
          </w:tcPr>
          <w:p w14:paraId="0059955E" w14:textId="77777777" w:rsidR="004F0684" w:rsidRPr="000047D0" w:rsidRDefault="004F0684" w:rsidP="000C3D9F">
            <w:pPr>
              <w:jc w:val="center"/>
              <w:rPr>
                <w:rFonts w:ascii="GHEA Grapalat" w:hAnsi="GHEA Grapalat"/>
                <w:sz w:val="22"/>
                <w:szCs w:val="22"/>
                <w:lang w:val="pt-BR"/>
              </w:rPr>
            </w:pPr>
            <w:r w:rsidRPr="000047D0">
              <w:rPr>
                <w:rFonts w:ascii="GHEA Grapalat" w:hAnsi="GHEA Grapalat" w:cs="Calibri"/>
                <w:b/>
                <w:bCs/>
                <w:color w:val="000000"/>
                <w:sz w:val="22"/>
                <w:szCs w:val="22"/>
                <w:lang w:val="hy-AM"/>
              </w:rPr>
              <w:t>1</w:t>
            </w:r>
          </w:p>
        </w:tc>
        <w:tc>
          <w:tcPr>
            <w:tcW w:w="4678" w:type="dxa"/>
            <w:vAlign w:val="center"/>
          </w:tcPr>
          <w:p w14:paraId="07C3E083" w14:textId="3F8D7859" w:rsidR="004F0684" w:rsidRPr="00AC1E5D" w:rsidRDefault="00AC1E5D" w:rsidP="000C3D9F">
            <w:pPr>
              <w:rPr>
                <w:rFonts w:ascii="GHEA Grapalat" w:hAnsi="GHEA Grapalat"/>
                <w:sz w:val="22"/>
                <w:szCs w:val="22"/>
                <w:lang w:val="hy-AM"/>
              </w:rPr>
            </w:pPr>
            <w:r w:rsidRPr="00AC1E5D">
              <w:rPr>
                <w:rFonts w:ascii="GHEA Grapalat" w:hAnsi="GHEA Grapalat"/>
                <w:sz w:val="22"/>
                <w:szCs w:val="22"/>
                <w:lang w:val="hy-AM"/>
              </w:rPr>
              <w:t>Նախապատրաստական աշխատանքներ</w:t>
            </w:r>
          </w:p>
        </w:tc>
        <w:tc>
          <w:tcPr>
            <w:tcW w:w="2615" w:type="dxa"/>
            <w:vAlign w:val="center"/>
          </w:tcPr>
          <w:p w14:paraId="0088BF43" w14:textId="77777777" w:rsidR="004F0684" w:rsidRPr="00AC1E5D" w:rsidRDefault="004F0684" w:rsidP="000C3D9F">
            <w:pPr>
              <w:jc w:val="center"/>
              <w:rPr>
                <w:rFonts w:ascii="GHEA Grapalat" w:hAnsi="GHEA Grapalat"/>
                <w:sz w:val="20"/>
                <w:szCs w:val="20"/>
                <w:lang w:val="pt-BR"/>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191E1BA4" w14:textId="3411EC4C" w:rsidR="004F0684" w:rsidRPr="00AC1E5D" w:rsidRDefault="000C3D9F" w:rsidP="000C3D9F">
            <w:pPr>
              <w:jc w:val="center"/>
              <w:rPr>
                <w:rFonts w:ascii="GHEA Grapalat" w:hAnsi="GHEA Grapalat"/>
                <w:sz w:val="20"/>
                <w:szCs w:val="20"/>
                <w:lang w:val="pt-BR"/>
              </w:rPr>
            </w:pPr>
            <w:r w:rsidRPr="00AC1E5D">
              <w:rPr>
                <w:rFonts w:ascii="GHEA Grapalat" w:hAnsi="GHEA Grapalat" w:cs="Calibri"/>
                <w:bCs/>
                <w:color w:val="000000"/>
                <w:sz w:val="20"/>
                <w:szCs w:val="20"/>
                <w:lang w:val="hy-AM"/>
              </w:rPr>
              <w:t>1</w:t>
            </w:r>
            <w:r w:rsidR="00AC1E5D" w:rsidRPr="00AC1E5D">
              <w:rPr>
                <w:rFonts w:ascii="GHEA Grapalat" w:hAnsi="GHEA Grapalat" w:cs="Calibri"/>
                <w:bCs/>
                <w:color w:val="000000"/>
                <w:sz w:val="20"/>
                <w:szCs w:val="20"/>
                <w:lang w:val="hy-AM"/>
              </w:rPr>
              <w:t>0</w:t>
            </w:r>
            <w:r w:rsidR="004F0684" w:rsidRPr="00AC1E5D">
              <w:rPr>
                <w:rFonts w:ascii="GHEA Grapalat" w:hAnsi="GHEA Grapalat" w:cs="Calibri"/>
                <w:bCs/>
                <w:color w:val="000000"/>
                <w:sz w:val="20"/>
                <w:szCs w:val="20"/>
                <w:lang w:val="hy-AM"/>
              </w:rPr>
              <w:t xml:space="preserve"> </w:t>
            </w:r>
            <w:r w:rsidR="004F0684" w:rsidRPr="00AC1E5D">
              <w:rPr>
                <w:rFonts w:ascii="GHEA Grapalat" w:hAnsi="GHEA Grapalat" w:cs="Sylfaen"/>
                <w:bCs/>
                <w:color w:val="000000"/>
                <w:sz w:val="20"/>
                <w:szCs w:val="20"/>
                <w:lang w:val="hy-AM"/>
              </w:rPr>
              <w:t>օր</w:t>
            </w:r>
          </w:p>
        </w:tc>
      </w:tr>
      <w:tr w:rsidR="004F0684" w:rsidRPr="00E6597C" w14:paraId="2ED29E26" w14:textId="77777777" w:rsidTr="000C3D9F">
        <w:trPr>
          <w:trHeight w:val="586"/>
          <w:jc w:val="center"/>
        </w:trPr>
        <w:tc>
          <w:tcPr>
            <w:tcW w:w="846" w:type="dxa"/>
            <w:vAlign w:val="center"/>
          </w:tcPr>
          <w:p w14:paraId="16E251C6" w14:textId="77777777" w:rsidR="004F0684" w:rsidRPr="000047D0" w:rsidRDefault="004F0684" w:rsidP="000C3D9F">
            <w:pPr>
              <w:jc w:val="center"/>
              <w:rPr>
                <w:rFonts w:ascii="GHEA Grapalat" w:hAnsi="GHEA Grapalat"/>
                <w:sz w:val="22"/>
                <w:szCs w:val="22"/>
                <w:lang w:val="pt-BR"/>
              </w:rPr>
            </w:pPr>
            <w:r w:rsidRPr="000047D0">
              <w:rPr>
                <w:rFonts w:ascii="GHEA Grapalat" w:hAnsi="GHEA Grapalat" w:cs="Calibri"/>
                <w:color w:val="000000"/>
                <w:sz w:val="22"/>
                <w:szCs w:val="22"/>
                <w:lang w:val="hy-AM"/>
              </w:rPr>
              <w:t>2</w:t>
            </w:r>
          </w:p>
        </w:tc>
        <w:tc>
          <w:tcPr>
            <w:tcW w:w="4678" w:type="dxa"/>
            <w:vAlign w:val="center"/>
          </w:tcPr>
          <w:p w14:paraId="0367DFD1" w14:textId="66B87DEF" w:rsidR="004F0684" w:rsidRPr="00AC1E5D" w:rsidRDefault="00AC1E5D" w:rsidP="00AC1E5D">
            <w:pPr>
              <w:rPr>
                <w:rFonts w:ascii="GHEA Grapalat" w:hAnsi="GHEA Grapalat" w:cs="Arial"/>
                <w:sz w:val="22"/>
                <w:szCs w:val="22"/>
                <w:lang w:val="hy-AM"/>
              </w:rPr>
            </w:pPr>
            <w:r>
              <w:rPr>
                <w:rFonts w:ascii="GHEA Grapalat" w:hAnsi="GHEA Grapalat" w:cs="Arial"/>
                <w:sz w:val="22"/>
                <w:szCs w:val="22"/>
                <w:lang w:val="hy-AM"/>
              </w:rPr>
              <w:t>Քայքայված Ե/Բ վաքերի և հենարանների քանդում և ապամոնտաժում</w:t>
            </w:r>
          </w:p>
        </w:tc>
        <w:tc>
          <w:tcPr>
            <w:tcW w:w="2615" w:type="dxa"/>
            <w:vAlign w:val="center"/>
          </w:tcPr>
          <w:p w14:paraId="430201F5" w14:textId="77777777" w:rsidR="004F0684" w:rsidRPr="00AC1E5D" w:rsidRDefault="004F0684" w:rsidP="000C3D9F">
            <w:pPr>
              <w:jc w:val="center"/>
              <w:rPr>
                <w:rFonts w:ascii="GHEA Grapalat" w:hAnsi="GHEA Grapalat"/>
                <w:sz w:val="20"/>
                <w:szCs w:val="20"/>
                <w:lang w:val="pt-BR"/>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3F11F436" w14:textId="56C2696F" w:rsidR="004F0684" w:rsidRPr="00AC1E5D" w:rsidRDefault="00AC1E5D" w:rsidP="000C3D9F">
            <w:pPr>
              <w:jc w:val="center"/>
              <w:rPr>
                <w:rFonts w:ascii="GHEA Grapalat" w:hAnsi="GHEA Grapalat"/>
                <w:sz w:val="20"/>
                <w:szCs w:val="20"/>
                <w:lang w:val="pt-BR"/>
              </w:rPr>
            </w:pPr>
            <w:r>
              <w:rPr>
                <w:rFonts w:ascii="GHEA Grapalat" w:hAnsi="GHEA Grapalat" w:cs="Calibri"/>
                <w:color w:val="000000"/>
                <w:sz w:val="20"/>
                <w:szCs w:val="20"/>
                <w:lang w:val="hy-AM"/>
              </w:rPr>
              <w:t>55</w:t>
            </w:r>
            <w:r w:rsidR="004F0684" w:rsidRPr="00AC1E5D">
              <w:rPr>
                <w:rFonts w:ascii="GHEA Grapalat" w:hAnsi="GHEA Grapalat" w:cs="Calibri"/>
                <w:color w:val="000000"/>
                <w:sz w:val="20"/>
                <w:szCs w:val="20"/>
              </w:rPr>
              <w:t xml:space="preserve"> </w:t>
            </w:r>
            <w:proofErr w:type="spellStart"/>
            <w:r w:rsidR="004F0684" w:rsidRPr="00AC1E5D">
              <w:rPr>
                <w:rFonts w:ascii="GHEA Grapalat" w:hAnsi="GHEA Grapalat" w:cs="Sylfaen"/>
                <w:color w:val="000000"/>
                <w:sz w:val="20"/>
                <w:szCs w:val="20"/>
              </w:rPr>
              <w:t>օր</w:t>
            </w:r>
            <w:proofErr w:type="spellEnd"/>
          </w:p>
        </w:tc>
      </w:tr>
      <w:tr w:rsidR="004F0684" w:rsidRPr="00E6597C" w14:paraId="74EE8F8A" w14:textId="77777777" w:rsidTr="000C3D9F">
        <w:trPr>
          <w:trHeight w:val="586"/>
          <w:jc w:val="center"/>
        </w:trPr>
        <w:tc>
          <w:tcPr>
            <w:tcW w:w="846" w:type="dxa"/>
            <w:vAlign w:val="center"/>
          </w:tcPr>
          <w:p w14:paraId="6109EC2C" w14:textId="77777777" w:rsidR="004F0684" w:rsidRPr="000047D0" w:rsidRDefault="004F0684" w:rsidP="000C3D9F">
            <w:pPr>
              <w:jc w:val="center"/>
              <w:rPr>
                <w:rFonts w:ascii="GHEA Grapalat" w:hAnsi="GHEA Grapalat"/>
                <w:sz w:val="22"/>
                <w:szCs w:val="22"/>
                <w:lang w:val="pt-BR"/>
              </w:rPr>
            </w:pPr>
            <w:r w:rsidRPr="000047D0">
              <w:rPr>
                <w:rFonts w:ascii="GHEA Grapalat" w:hAnsi="GHEA Grapalat" w:cs="Calibri"/>
                <w:color w:val="000000"/>
                <w:sz w:val="22"/>
                <w:szCs w:val="22"/>
                <w:lang w:val="hy-AM"/>
              </w:rPr>
              <w:t>3</w:t>
            </w:r>
          </w:p>
        </w:tc>
        <w:tc>
          <w:tcPr>
            <w:tcW w:w="4678" w:type="dxa"/>
            <w:vAlign w:val="center"/>
          </w:tcPr>
          <w:p w14:paraId="54B6420E" w14:textId="6C7CC7F2" w:rsidR="004F0684" w:rsidRPr="00AC1E5D" w:rsidRDefault="00AC1E5D" w:rsidP="000C3D9F">
            <w:pPr>
              <w:rPr>
                <w:rFonts w:ascii="GHEA Grapalat" w:hAnsi="GHEA Grapalat" w:cs="Arial"/>
                <w:sz w:val="22"/>
                <w:szCs w:val="22"/>
                <w:lang w:val="hy-AM"/>
              </w:rPr>
            </w:pPr>
            <w:r>
              <w:rPr>
                <w:rFonts w:ascii="GHEA Grapalat" w:hAnsi="GHEA Grapalat" w:cs="Arial"/>
                <w:sz w:val="22"/>
                <w:szCs w:val="22"/>
                <w:lang w:val="hy-AM"/>
              </w:rPr>
              <w:t>Հողային աշխատանքներ՝ մաքրում, հանույթ, լիցք</w:t>
            </w:r>
          </w:p>
        </w:tc>
        <w:tc>
          <w:tcPr>
            <w:tcW w:w="2615" w:type="dxa"/>
            <w:vAlign w:val="center"/>
          </w:tcPr>
          <w:p w14:paraId="6F10E667" w14:textId="77777777" w:rsidR="004F0684" w:rsidRPr="00AC1E5D" w:rsidRDefault="004F0684" w:rsidP="000C3D9F">
            <w:pPr>
              <w:jc w:val="center"/>
              <w:rPr>
                <w:rFonts w:ascii="GHEA Grapalat" w:hAnsi="GHEA Grapalat"/>
                <w:sz w:val="20"/>
                <w:szCs w:val="20"/>
                <w:lang w:val="pt-BR"/>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7663FD05" w14:textId="0E716C00" w:rsidR="004F0684" w:rsidRPr="00AC1E5D" w:rsidRDefault="00AC1E5D" w:rsidP="000C3D9F">
            <w:pPr>
              <w:jc w:val="center"/>
              <w:rPr>
                <w:rFonts w:ascii="GHEA Grapalat" w:hAnsi="GHEA Grapalat"/>
                <w:sz w:val="20"/>
                <w:szCs w:val="20"/>
                <w:lang w:val="pt-BR"/>
              </w:rPr>
            </w:pPr>
            <w:r>
              <w:rPr>
                <w:rFonts w:ascii="GHEA Grapalat" w:hAnsi="GHEA Grapalat" w:cs="Calibri"/>
                <w:color w:val="000000"/>
                <w:sz w:val="20"/>
                <w:szCs w:val="20"/>
                <w:lang w:val="hy-AM"/>
              </w:rPr>
              <w:t>65</w:t>
            </w:r>
            <w:r w:rsidR="004F0684" w:rsidRPr="00AC1E5D">
              <w:rPr>
                <w:rFonts w:ascii="GHEA Grapalat" w:hAnsi="GHEA Grapalat" w:cs="Calibri"/>
                <w:color w:val="000000"/>
                <w:sz w:val="20"/>
                <w:szCs w:val="20"/>
              </w:rPr>
              <w:t xml:space="preserve"> </w:t>
            </w:r>
            <w:proofErr w:type="spellStart"/>
            <w:r w:rsidR="004F0684" w:rsidRPr="00AC1E5D">
              <w:rPr>
                <w:rFonts w:ascii="GHEA Grapalat" w:hAnsi="GHEA Grapalat" w:cs="Sylfaen"/>
                <w:color w:val="000000"/>
                <w:sz w:val="20"/>
                <w:szCs w:val="20"/>
              </w:rPr>
              <w:t>օր</w:t>
            </w:r>
            <w:proofErr w:type="spellEnd"/>
          </w:p>
        </w:tc>
      </w:tr>
      <w:tr w:rsidR="004F0684" w:rsidRPr="00E6597C" w14:paraId="5936CFE8" w14:textId="77777777" w:rsidTr="000C3D9F">
        <w:trPr>
          <w:trHeight w:val="586"/>
          <w:jc w:val="center"/>
        </w:trPr>
        <w:tc>
          <w:tcPr>
            <w:tcW w:w="846" w:type="dxa"/>
            <w:vAlign w:val="center"/>
          </w:tcPr>
          <w:p w14:paraId="7F05A288" w14:textId="77777777" w:rsidR="004F0684" w:rsidRPr="000047D0" w:rsidRDefault="004F0684" w:rsidP="000C3D9F">
            <w:pPr>
              <w:jc w:val="center"/>
              <w:rPr>
                <w:rFonts w:ascii="GHEA Grapalat" w:hAnsi="GHEA Grapalat"/>
                <w:sz w:val="22"/>
                <w:szCs w:val="22"/>
                <w:lang w:val="pt-BR"/>
              </w:rPr>
            </w:pPr>
            <w:r w:rsidRPr="000047D0">
              <w:rPr>
                <w:rFonts w:ascii="GHEA Grapalat" w:hAnsi="GHEA Grapalat" w:cs="Calibri"/>
                <w:color w:val="000000"/>
                <w:sz w:val="22"/>
                <w:szCs w:val="22"/>
                <w:lang w:val="hy-AM"/>
              </w:rPr>
              <w:t>4</w:t>
            </w:r>
          </w:p>
        </w:tc>
        <w:tc>
          <w:tcPr>
            <w:tcW w:w="4678" w:type="dxa"/>
            <w:vAlign w:val="center"/>
          </w:tcPr>
          <w:p w14:paraId="16392FEC" w14:textId="4EC139CC" w:rsidR="004F0684" w:rsidRPr="00AC1E5D" w:rsidRDefault="00AC1E5D" w:rsidP="000C3D9F">
            <w:pPr>
              <w:rPr>
                <w:rFonts w:ascii="GHEA Grapalat" w:hAnsi="GHEA Grapalat" w:cs="Arial"/>
                <w:sz w:val="22"/>
                <w:szCs w:val="22"/>
                <w:lang w:val="hy-AM"/>
              </w:rPr>
            </w:pPr>
            <w:r>
              <w:rPr>
                <w:rFonts w:ascii="GHEA Grapalat" w:hAnsi="GHEA Grapalat" w:cs="Arial"/>
                <w:sz w:val="22"/>
                <w:szCs w:val="22"/>
                <w:lang w:val="hy-AM"/>
              </w:rPr>
              <w:t>Ավազակոպճ</w:t>
            </w:r>
            <w:r w:rsidR="00AE5FBD">
              <w:rPr>
                <w:rFonts w:ascii="GHEA Grapalat" w:hAnsi="GHEA Grapalat" w:cs="Arial"/>
                <w:sz w:val="22"/>
                <w:szCs w:val="22"/>
                <w:lang w:val="hy-AM"/>
              </w:rPr>
              <w:t>ա</w:t>
            </w:r>
            <w:r>
              <w:rPr>
                <w:rFonts w:ascii="GHEA Grapalat" w:hAnsi="GHEA Grapalat" w:cs="Arial"/>
                <w:sz w:val="22"/>
                <w:szCs w:val="22"/>
                <w:lang w:val="hy-AM"/>
              </w:rPr>
              <w:t>յին նախաշերտ</w:t>
            </w:r>
          </w:p>
        </w:tc>
        <w:tc>
          <w:tcPr>
            <w:tcW w:w="2615" w:type="dxa"/>
            <w:vAlign w:val="center"/>
          </w:tcPr>
          <w:p w14:paraId="2AF03598" w14:textId="77777777" w:rsidR="004F0684" w:rsidRPr="00AC1E5D" w:rsidRDefault="004F0684" w:rsidP="000C3D9F">
            <w:pPr>
              <w:jc w:val="center"/>
              <w:rPr>
                <w:rFonts w:ascii="GHEA Grapalat" w:hAnsi="GHEA Grapalat"/>
                <w:sz w:val="20"/>
                <w:szCs w:val="20"/>
                <w:lang w:val="pt-BR"/>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5C44DF49" w14:textId="1FF6B620" w:rsidR="004F0684" w:rsidRPr="00AC1E5D" w:rsidRDefault="00AC1E5D" w:rsidP="000C3D9F">
            <w:pPr>
              <w:jc w:val="center"/>
              <w:rPr>
                <w:rFonts w:ascii="GHEA Grapalat" w:hAnsi="GHEA Grapalat"/>
                <w:sz w:val="20"/>
                <w:szCs w:val="20"/>
                <w:lang w:val="pt-BR"/>
              </w:rPr>
            </w:pPr>
            <w:r>
              <w:rPr>
                <w:rFonts w:ascii="GHEA Grapalat" w:hAnsi="GHEA Grapalat" w:cs="Calibri"/>
                <w:color w:val="000000"/>
                <w:sz w:val="20"/>
                <w:szCs w:val="20"/>
                <w:lang w:val="hy-AM"/>
              </w:rPr>
              <w:t>85</w:t>
            </w:r>
            <w:r w:rsidR="004F0684" w:rsidRPr="00AC1E5D">
              <w:rPr>
                <w:rFonts w:ascii="GHEA Grapalat" w:hAnsi="GHEA Grapalat" w:cs="Calibri"/>
                <w:color w:val="000000"/>
                <w:sz w:val="20"/>
                <w:szCs w:val="20"/>
              </w:rPr>
              <w:t xml:space="preserve"> </w:t>
            </w:r>
            <w:proofErr w:type="spellStart"/>
            <w:r w:rsidR="004F0684" w:rsidRPr="00AC1E5D">
              <w:rPr>
                <w:rFonts w:ascii="GHEA Grapalat" w:hAnsi="GHEA Grapalat" w:cs="Sylfaen"/>
                <w:color w:val="000000"/>
                <w:sz w:val="20"/>
                <w:szCs w:val="20"/>
              </w:rPr>
              <w:t>օր</w:t>
            </w:r>
            <w:proofErr w:type="spellEnd"/>
          </w:p>
        </w:tc>
      </w:tr>
      <w:tr w:rsidR="004F0684" w:rsidRPr="00E6597C" w14:paraId="444D27B2" w14:textId="77777777" w:rsidTr="000C3D9F">
        <w:trPr>
          <w:trHeight w:val="586"/>
          <w:jc w:val="center"/>
        </w:trPr>
        <w:tc>
          <w:tcPr>
            <w:tcW w:w="846" w:type="dxa"/>
            <w:vAlign w:val="center"/>
          </w:tcPr>
          <w:p w14:paraId="26D2CFB3" w14:textId="77777777" w:rsidR="004F0684" w:rsidRPr="000047D0" w:rsidRDefault="004F0684" w:rsidP="000C3D9F">
            <w:pPr>
              <w:jc w:val="center"/>
              <w:rPr>
                <w:rFonts w:ascii="GHEA Grapalat" w:hAnsi="GHEA Grapalat"/>
                <w:sz w:val="22"/>
                <w:szCs w:val="22"/>
                <w:lang w:val="pt-BR"/>
              </w:rPr>
            </w:pPr>
            <w:r w:rsidRPr="000047D0">
              <w:rPr>
                <w:rFonts w:ascii="GHEA Grapalat" w:hAnsi="GHEA Grapalat" w:cs="Calibri"/>
                <w:color w:val="000000"/>
                <w:sz w:val="22"/>
                <w:szCs w:val="22"/>
                <w:lang w:val="hy-AM"/>
              </w:rPr>
              <w:t>5</w:t>
            </w:r>
          </w:p>
        </w:tc>
        <w:tc>
          <w:tcPr>
            <w:tcW w:w="4678" w:type="dxa"/>
            <w:vAlign w:val="center"/>
          </w:tcPr>
          <w:p w14:paraId="67A5C54A" w14:textId="7A550E66" w:rsidR="004F0684" w:rsidRPr="00AC1E5D" w:rsidRDefault="00AC1E5D" w:rsidP="000C3D9F">
            <w:pPr>
              <w:rPr>
                <w:rFonts w:ascii="GHEA Grapalat" w:hAnsi="GHEA Grapalat" w:cs="Arial"/>
                <w:sz w:val="22"/>
                <w:szCs w:val="22"/>
                <w:lang w:val="hy-AM"/>
              </w:rPr>
            </w:pPr>
            <w:r>
              <w:rPr>
                <w:rFonts w:ascii="GHEA Grapalat" w:hAnsi="GHEA Grapalat" w:cs="Arial"/>
                <w:sz w:val="22"/>
                <w:szCs w:val="22"/>
                <w:lang w:val="hy-AM"/>
              </w:rPr>
              <w:t>Բետոնե հւմքերի իրականացում</w:t>
            </w:r>
          </w:p>
        </w:tc>
        <w:tc>
          <w:tcPr>
            <w:tcW w:w="2615" w:type="dxa"/>
            <w:vAlign w:val="center"/>
          </w:tcPr>
          <w:p w14:paraId="5D8E955A" w14:textId="77777777" w:rsidR="004F0684" w:rsidRPr="00AC1E5D" w:rsidRDefault="004F0684" w:rsidP="000C3D9F">
            <w:pPr>
              <w:jc w:val="center"/>
              <w:rPr>
                <w:rFonts w:ascii="GHEA Grapalat" w:hAnsi="GHEA Grapalat"/>
                <w:sz w:val="20"/>
                <w:szCs w:val="20"/>
                <w:lang w:val="pt-BR"/>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42049176" w14:textId="7259ACD3" w:rsidR="004F0684" w:rsidRPr="00AC1E5D" w:rsidRDefault="00AC1E5D" w:rsidP="000C3D9F">
            <w:pPr>
              <w:jc w:val="center"/>
              <w:rPr>
                <w:rFonts w:ascii="GHEA Grapalat" w:hAnsi="GHEA Grapalat"/>
                <w:sz w:val="20"/>
                <w:szCs w:val="20"/>
                <w:lang w:val="pt-BR"/>
              </w:rPr>
            </w:pPr>
            <w:r>
              <w:rPr>
                <w:rFonts w:ascii="GHEA Grapalat" w:hAnsi="GHEA Grapalat" w:cs="Calibri"/>
                <w:color w:val="000000"/>
                <w:sz w:val="20"/>
                <w:szCs w:val="20"/>
                <w:lang w:val="hy-AM"/>
              </w:rPr>
              <w:t>90</w:t>
            </w:r>
            <w:r w:rsidR="004F0684" w:rsidRPr="00AC1E5D">
              <w:rPr>
                <w:rFonts w:ascii="GHEA Grapalat" w:hAnsi="GHEA Grapalat" w:cs="Calibri"/>
                <w:color w:val="000000"/>
                <w:sz w:val="20"/>
                <w:szCs w:val="20"/>
              </w:rPr>
              <w:t xml:space="preserve"> </w:t>
            </w:r>
            <w:proofErr w:type="spellStart"/>
            <w:r w:rsidR="004F0684" w:rsidRPr="00AC1E5D">
              <w:rPr>
                <w:rFonts w:ascii="GHEA Grapalat" w:hAnsi="GHEA Grapalat" w:cs="Sylfaen"/>
                <w:color w:val="000000"/>
                <w:sz w:val="20"/>
                <w:szCs w:val="20"/>
              </w:rPr>
              <w:t>օր</w:t>
            </w:r>
            <w:proofErr w:type="spellEnd"/>
          </w:p>
        </w:tc>
      </w:tr>
      <w:tr w:rsidR="00AC1E5D" w:rsidRPr="00E6597C" w14:paraId="1320051D" w14:textId="77777777" w:rsidTr="00AC1E5D">
        <w:trPr>
          <w:trHeight w:val="586"/>
          <w:jc w:val="center"/>
        </w:trPr>
        <w:tc>
          <w:tcPr>
            <w:tcW w:w="846" w:type="dxa"/>
            <w:vAlign w:val="center"/>
          </w:tcPr>
          <w:p w14:paraId="45B5A9F1" w14:textId="7547FF81" w:rsidR="00AC1E5D" w:rsidRPr="000047D0" w:rsidRDefault="00AC1E5D" w:rsidP="00AC1E5D">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4678" w:type="dxa"/>
            <w:vAlign w:val="center"/>
          </w:tcPr>
          <w:p w14:paraId="654560A9" w14:textId="73232950" w:rsidR="00AC1E5D" w:rsidRPr="00AC1E5D" w:rsidRDefault="00AC1E5D" w:rsidP="00AC1E5D">
            <w:pPr>
              <w:rPr>
                <w:rFonts w:ascii="GHEA Grapalat" w:hAnsi="GHEA Grapalat" w:cs="Arial"/>
                <w:sz w:val="22"/>
                <w:szCs w:val="22"/>
                <w:lang w:val="hy-AM"/>
              </w:rPr>
            </w:pPr>
            <w:r>
              <w:rPr>
                <w:rFonts w:ascii="GHEA Grapalat" w:hAnsi="GHEA Grapalat" w:cs="Arial"/>
                <w:sz w:val="22"/>
                <w:szCs w:val="22"/>
                <w:lang w:val="hy-AM"/>
              </w:rPr>
              <w:t>Բետոնե վաքերի տեղադրում</w:t>
            </w:r>
          </w:p>
        </w:tc>
        <w:tc>
          <w:tcPr>
            <w:tcW w:w="2615" w:type="dxa"/>
            <w:vAlign w:val="center"/>
          </w:tcPr>
          <w:p w14:paraId="319A12A1" w14:textId="68583EDC" w:rsidR="00AC1E5D" w:rsidRPr="00AC1E5D" w:rsidRDefault="00AC1E5D" w:rsidP="00AC1E5D">
            <w:pPr>
              <w:jc w:val="center"/>
              <w:rPr>
                <w:rFonts w:ascii="GHEA Grapalat" w:hAnsi="GHEA Grapalat" w:cs="Sylfaen"/>
                <w:color w:val="000000"/>
                <w:sz w:val="20"/>
                <w:szCs w:val="20"/>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7EC97F27" w14:textId="002D2334" w:rsidR="00AC1E5D" w:rsidRPr="00AC1E5D" w:rsidRDefault="00AC1E5D" w:rsidP="00AC1E5D">
            <w:pPr>
              <w:jc w:val="center"/>
              <w:rPr>
                <w:rFonts w:ascii="GHEA Grapalat" w:hAnsi="GHEA Grapalat" w:cs="Calibri"/>
                <w:color w:val="000000"/>
                <w:sz w:val="20"/>
                <w:szCs w:val="20"/>
              </w:rPr>
            </w:pPr>
            <w:r>
              <w:rPr>
                <w:rFonts w:ascii="GHEA Grapalat" w:hAnsi="GHEA Grapalat" w:cs="Calibri"/>
                <w:color w:val="000000"/>
                <w:sz w:val="20"/>
                <w:szCs w:val="20"/>
                <w:lang w:val="hy-AM"/>
              </w:rPr>
              <w:t>10</w:t>
            </w:r>
            <w:r w:rsidRPr="000F25E7">
              <w:rPr>
                <w:rFonts w:ascii="GHEA Grapalat" w:hAnsi="GHEA Grapalat" w:cs="Calibri"/>
                <w:color w:val="000000"/>
                <w:sz w:val="20"/>
                <w:szCs w:val="20"/>
                <w:lang w:val="hy-AM"/>
              </w:rPr>
              <w:t>0</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AC1E5D" w:rsidRPr="00E6597C" w14:paraId="5BDA349A" w14:textId="77777777" w:rsidTr="00AC1E5D">
        <w:trPr>
          <w:trHeight w:val="586"/>
          <w:jc w:val="center"/>
        </w:trPr>
        <w:tc>
          <w:tcPr>
            <w:tcW w:w="846" w:type="dxa"/>
            <w:vAlign w:val="center"/>
          </w:tcPr>
          <w:p w14:paraId="52B2414F" w14:textId="659CBE82" w:rsidR="00AC1E5D" w:rsidRPr="000047D0" w:rsidRDefault="00AC1E5D" w:rsidP="00AC1E5D">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4678" w:type="dxa"/>
            <w:vAlign w:val="center"/>
          </w:tcPr>
          <w:p w14:paraId="1B805B54" w14:textId="7B3D9D55" w:rsidR="00AC1E5D" w:rsidRPr="00AC1E5D" w:rsidRDefault="008D46AB" w:rsidP="00AC1E5D">
            <w:pPr>
              <w:rPr>
                <w:rFonts w:ascii="GHEA Grapalat" w:hAnsi="GHEA Grapalat" w:cs="Arial"/>
                <w:sz w:val="22"/>
                <w:szCs w:val="22"/>
                <w:lang w:val="hy-AM"/>
              </w:rPr>
            </w:pPr>
            <w:r>
              <w:rPr>
                <w:rFonts w:ascii="GHEA Grapalat" w:hAnsi="GHEA Grapalat" w:cs="Arial"/>
                <w:sz w:val="22"/>
                <w:szCs w:val="22"/>
                <w:lang w:val="hy-AM"/>
              </w:rPr>
              <w:t>Միաձույլ բետոնե հատակների և պատերի իրականացում</w:t>
            </w:r>
          </w:p>
        </w:tc>
        <w:tc>
          <w:tcPr>
            <w:tcW w:w="2615" w:type="dxa"/>
            <w:vAlign w:val="center"/>
          </w:tcPr>
          <w:p w14:paraId="263C6103" w14:textId="1C7072D0" w:rsidR="00AC1E5D" w:rsidRPr="00AC1E5D" w:rsidRDefault="00AC1E5D" w:rsidP="00AC1E5D">
            <w:pPr>
              <w:jc w:val="center"/>
              <w:rPr>
                <w:rFonts w:ascii="GHEA Grapalat" w:hAnsi="GHEA Grapalat" w:cs="Sylfaen"/>
                <w:color w:val="000000"/>
                <w:sz w:val="20"/>
                <w:szCs w:val="20"/>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75626C1B" w14:textId="24DD14FE" w:rsidR="00AC1E5D" w:rsidRPr="00AC1E5D" w:rsidRDefault="00AC1E5D" w:rsidP="00AC1E5D">
            <w:pPr>
              <w:jc w:val="center"/>
              <w:rPr>
                <w:rFonts w:ascii="GHEA Grapalat" w:hAnsi="GHEA Grapalat" w:cs="Calibri"/>
                <w:color w:val="000000"/>
                <w:sz w:val="20"/>
                <w:szCs w:val="20"/>
              </w:rPr>
            </w:pPr>
            <w:r w:rsidRPr="000F25E7">
              <w:rPr>
                <w:rFonts w:ascii="GHEA Grapalat" w:hAnsi="GHEA Grapalat" w:cs="Calibri"/>
                <w:color w:val="000000"/>
                <w:sz w:val="20"/>
                <w:szCs w:val="20"/>
                <w:lang w:val="hy-AM"/>
              </w:rPr>
              <w:t>90</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AC1E5D" w:rsidRPr="00E6597C" w14:paraId="20766703" w14:textId="77777777" w:rsidTr="00AC1E5D">
        <w:trPr>
          <w:trHeight w:val="586"/>
          <w:jc w:val="center"/>
        </w:trPr>
        <w:tc>
          <w:tcPr>
            <w:tcW w:w="846" w:type="dxa"/>
            <w:vAlign w:val="center"/>
          </w:tcPr>
          <w:p w14:paraId="28E72304" w14:textId="05C9C616" w:rsidR="00AC1E5D" w:rsidRPr="000047D0" w:rsidRDefault="008D46AB" w:rsidP="00AC1E5D">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4678" w:type="dxa"/>
            <w:vAlign w:val="center"/>
          </w:tcPr>
          <w:p w14:paraId="46371889" w14:textId="2AD2C5BD" w:rsidR="00AC1E5D" w:rsidRPr="00AC1E5D" w:rsidRDefault="008D46AB" w:rsidP="00AC1E5D">
            <w:pPr>
              <w:rPr>
                <w:rFonts w:ascii="GHEA Grapalat" w:hAnsi="GHEA Grapalat" w:cs="Arial"/>
                <w:sz w:val="22"/>
                <w:szCs w:val="22"/>
                <w:lang w:val="hy-AM"/>
              </w:rPr>
            </w:pPr>
            <w:r>
              <w:rPr>
                <w:rFonts w:ascii="GHEA Grapalat" w:hAnsi="GHEA Grapalat" w:cs="Arial"/>
                <w:sz w:val="22"/>
                <w:szCs w:val="22"/>
                <w:lang w:val="hy-AM"/>
              </w:rPr>
              <w:t>Պողպատե խողովակների տեղադրում</w:t>
            </w:r>
          </w:p>
        </w:tc>
        <w:tc>
          <w:tcPr>
            <w:tcW w:w="2615" w:type="dxa"/>
            <w:vAlign w:val="center"/>
          </w:tcPr>
          <w:p w14:paraId="4AB50F91" w14:textId="20F156D4" w:rsidR="00AC1E5D" w:rsidRPr="00AC1E5D" w:rsidRDefault="00AC1E5D" w:rsidP="00AC1E5D">
            <w:pPr>
              <w:jc w:val="center"/>
              <w:rPr>
                <w:rFonts w:ascii="GHEA Grapalat" w:hAnsi="GHEA Grapalat" w:cs="Sylfaen"/>
                <w:color w:val="000000"/>
                <w:sz w:val="20"/>
                <w:szCs w:val="20"/>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1F2318AD" w14:textId="091A3DF6" w:rsidR="00AC1E5D" w:rsidRPr="00AC1E5D" w:rsidRDefault="008D46AB" w:rsidP="00AC1E5D">
            <w:pPr>
              <w:jc w:val="center"/>
              <w:rPr>
                <w:rFonts w:ascii="GHEA Grapalat" w:hAnsi="GHEA Grapalat" w:cs="Calibri"/>
                <w:color w:val="000000"/>
                <w:sz w:val="20"/>
                <w:szCs w:val="20"/>
              </w:rPr>
            </w:pPr>
            <w:r>
              <w:rPr>
                <w:rFonts w:ascii="GHEA Grapalat" w:hAnsi="GHEA Grapalat" w:cs="Calibri"/>
                <w:color w:val="000000"/>
                <w:sz w:val="20"/>
                <w:szCs w:val="20"/>
                <w:lang w:val="hy-AM"/>
              </w:rPr>
              <w:t>85</w:t>
            </w:r>
            <w:r w:rsidR="00AC1E5D" w:rsidRPr="000F25E7">
              <w:rPr>
                <w:rFonts w:ascii="GHEA Grapalat" w:hAnsi="GHEA Grapalat" w:cs="Calibri"/>
                <w:color w:val="000000"/>
                <w:sz w:val="20"/>
                <w:szCs w:val="20"/>
              </w:rPr>
              <w:t xml:space="preserve"> </w:t>
            </w:r>
            <w:proofErr w:type="spellStart"/>
            <w:r w:rsidR="00AC1E5D" w:rsidRPr="000F25E7">
              <w:rPr>
                <w:rFonts w:ascii="GHEA Grapalat" w:hAnsi="GHEA Grapalat" w:cs="Sylfaen"/>
                <w:color w:val="000000"/>
                <w:sz w:val="20"/>
                <w:szCs w:val="20"/>
              </w:rPr>
              <w:t>օր</w:t>
            </w:r>
            <w:proofErr w:type="spellEnd"/>
          </w:p>
        </w:tc>
      </w:tr>
      <w:tr w:rsidR="008D46AB" w:rsidRPr="00E6597C" w14:paraId="27446ABB" w14:textId="77777777" w:rsidTr="00AC1E5D">
        <w:trPr>
          <w:trHeight w:val="586"/>
          <w:jc w:val="center"/>
        </w:trPr>
        <w:tc>
          <w:tcPr>
            <w:tcW w:w="846" w:type="dxa"/>
            <w:vAlign w:val="center"/>
          </w:tcPr>
          <w:p w14:paraId="648699D0" w14:textId="3CDBE64E" w:rsidR="008D46AB" w:rsidRDefault="008D46AB" w:rsidP="008D46AB">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4678" w:type="dxa"/>
            <w:vAlign w:val="center"/>
          </w:tcPr>
          <w:p w14:paraId="1AC7B335" w14:textId="711D6EBB" w:rsidR="008D46AB" w:rsidRPr="00AC1E5D" w:rsidRDefault="008D46AB" w:rsidP="008D46AB">
            <w:pPr>
              <w:rPr>
                <w:rFonts w:ascii="GHEA Grapalat" w:hAnsi="GHEA Grapalat" w:cs="Arial"/>
                <w:sz w:val="22"/>
                <w:szCs w:val="22"/>
                <w:lang w:val="hy-AM"/>
              </w:rPr>
            </w:pPr>
            <w:r>
              <w:rPr>
                <w:rFonts w:ascii="GHEA Grapalat" w:hAnsi="GHEA Grapalat" w:cs="Arial"/>
                <w:sz w:val="22"/>
                <w:szCs w:val="22"/>
                <w:lang w:val="hy-AM"/>
              </w:rPr>
              <w:t>Հորերի տեղադրում</w:t>
            </w:r>
          </w:p>
        </w:tc>
        <w:tc>
          <w:tcPr>
            <w:tcW w:w="2615" w:type="dxa"/>
            <w:vAlign w:val="center"/>
          </w:tcPr>
          <w:p w14:paraId="7A32A848" w14:textId="5C328AD1" w:rsidR="008D46AB" w:rsidRPr="00AC1E5D" w:rsidRDefault="008D46AB" w:rsidP="008D46AB">
            <w:pPr>
              <w:jc w:val="center"/>
              <w:rPr>
                <w:rFonts w:ascii="GHEA Grapalat" w:hAnsi="GHEA Grapalat" w:cs="Sylfaen"/>
                <w:color w:val="000000"/>
                <w:sz w:val="20"/>
                <w:szCs w:val="20"/>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046EBC8F" w14:textId="47BA2AC9" w:rsidR="008D46AB" w:rsidRPr="000F25E7" w:rsidRDefault="008D46AB" w:rsidP="008D46A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8D46AB" w:rsidRPr="00E6597C" w14:paraId="7B06C53F" w14:textId="77777777" w:rsidTr="00AC1E5D">
        <w:trPr>
          <w:trHeight w:val="586"/>
          <w:jc w:val="center"/>
        </w:trPr>
        <w:tc>
          <w:tcPr>
            <w:tcW w:w="846" w:type="dxa"/>
            <w:vAlign w:val="center"/>
          </w:tcPr>
          <w:p w14:paraId="56C5E648" w14:textId="2B87E3F7" w:rsidR="008D46AB" w:rsidRDefault="008D46AB" w:rsidP="008D46AB">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4678" w:type="dxa"/>
            <w:vAlign w:val="center"/>
          </w:tcPr>
          <w:p w14:paraId="01204255" w14:textId="544C27C8" w:rsidR="008D46AB" w:rsidRPr="00AC1E5D" w:rsidRDefault="008D46AB" w:rsidP="008D46AB">
            <w:pPr>
              <w:rPr>
                <w:rFonts w:ascii="GHEA Grapalat" w:hAnsi="GHEA Grapalat" w:cs="Arial"/>
                <w:sz w:val="22"/>
                <w:szCs w:val="22"/>
                <w:lang w:val="hy-AM"/>
              </w:rPr>
            </w:pPr>
            <w:r>
              <w:rPr>
                <w:rFonts w:ascii="GHEA Grapalat" w:hAnsi="GHEA Grapalat" w:cs="Arial"/>
                <w:sz w:val="22"/>
                <w:szCs w:val="22"/>
                <w:lang w:val="hy-AM"/>
              </w:rPr>
              <w:t>Խողովակների հակակոռոզիոն հիդրոմեկուսացում</w:t>
            </w:r>
          </w:p>
        </w:tc>
        <w:tc>
          <w:tcPr>
            <w:tcW w:w="2615" w:type="dxa"/>
            <w:vAlign w:val="center"/>
          </w:tcPr>
          <w:p w14:paraId="4D9D791D" w14:textId="326A46E7" w:rsidR="008D46AB" w:rsidRPr="00AC1E5D" w:rsidRDefault="008D46AB" w:rsidP="008D46AB">
            <w:pPr>
              <w:jc w:val="center"/>
              <w:rPr>
                <w:rFonts w:ascii="GHEA Grapalat" w:hAnsi="GHEA Grapalat" w:cs="Sylfaen"/>
                <w:color w:val="000000"/>
                <w:sz w:val="20"/>
                <w:szCs w:val="20"/>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2D3C3D42" w14:textId="322ED340" w:rsidR="008D46AB" w:rsidRPr="000F25E7" w:rsidRDefault="008D46AB" w:rsidP="008D46A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85</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8D46AB" w:rsidRPr="00E6597C" w14:paraId="3FBDA597" w14:textId="77777777" w:rsidTr="00AC1E5D">
        <w:trPr>
          <w:trHeight w:val="586"/>
          <w:jc w:val="center"/>
        </w:trPr>
        <w:tc>
          <w:tcPr>
            <w:tcW w:w="846" w:type="dxa"/>
            <w:vAlign w:val="center"/>
          </w:tcPr>
          <w:p w14:paraId="1AF2AAD1" w14:textId="77777777" w:rsidR="008D46AB" w:rsidRDefault="008D46AB" w:rsidP="008D46AB">
            <w:pPr>
              <w:jc w:val="center"/>
              <w:rPr>
                <w:rFonts w:ascii="GHEA Grapalat" w:hAnsi="GHEA Grapalat" w:cs="Calibri"/>
                <w:color w:val="000000"/>
                <w:sz w:val="22"/>
                <w:szCs w:val="22"/>
                <w:lang w:val="hy-AM"/>
              </w:rPr>
            </w:pPr>
          </w:p>
        </w:tc>
        <w:tc>
          <w:tcPr>
            <w:tcW w:w="4678" w:type="dxa"/>
            <w:vAlign w:val="center"/>
          </w:tcPr>
          <w:p w14:paraId="6A8FCC32" w14:textId="77777777" w:rsidR="008D46AB" w:rsidRPr="00AC1E5D" w:rsidRDefault="008D46AB" w:rsidP="008D46AB">
            <w:pPr>
              <w:rPr>
                <w:rFonts w:ascii="GHEA Grapalat" w:hAnsi="GHEA Grapalat" w:cs="Arial"/>
                <w:sz w:val="22"/>
                <w:szCs w:val="22"/>
                <w:lang w:val="hy-AM"/>
              </w:rPr>
            </w:pPr>
          </w:p>
        </w:tc>
        <w:tc>
          <w:tcPr>
            <w:tcW w:w="2615" w:type="dxa"/>
            <w:vAlign w:val="center"/>
          </w:tcPr>
          <w:p w14:paraId="299983D1" w14:textId="496B1517" w:rsidR="008D46AB" w:rsidRPr="00AC1E5D" w:rsidRDefault="008D46AB" w:rsidP="008D46AB">
            <w:pPr>
              <w:jc w:val="center"/>
              <w:rPr>
                <w:rFonts w:ascii="GHEA Grapalat" w:hAnsi="GHEA Grapalat" w:cs="Sylfaen"/>
                <w:color w:val="000000"/>
                <w:sz w:val="20"/>
                <w:szCs w:val="20"/>
              </w:rPr>
            </w:pPr>
            <w:proofErr w:type="spellStart"/>
            <w:r w:rsidRPr="00AC1E5D">
              <w:rPr>
                <w:rFonts w:ascii="GHEA Grapalat" w:hAnsi="GHEA Grapalat" w:cs="Sylfaen"/>
                <w:color w:val="000000"/>
                <w:sz w:val="20"/>
                <w:szCs w:val="20"/>
              </w:rPr>
              <w:t>Համաձայնագրի</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ստորագրումից</w:t>
            </w:r>
            <w:proofErr w:type="spellEnd"/>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հետո</w:t>
            </w:r>
            <w:proofErr w:type="spellEnd"/>
          </w:p>
        </w:tc>
        <w:tc>
          <w:tcPr>
            <w:tcW w:w="1921" w:type="dxa"/>
            <w:vAlign w:val="center"/>
          </w:tcPr>
          <w:p w14:paraId="0162A0C0" w14:textId="12DCAC66" w:rsidR="008D46AB" w:rsidRPr="000F25E7" w:rsidRDefault="008D46AB" w:rsidP="008D46A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4F0684" w:rsidRPr="00A650E1" w14:paraId="41EFF2E6" w14:textId="77777777" w:rsidTr="000C3D9F">
        <w:trPr>
          <w:cantSplit/>
          <w:trHeight w:val="586"/>
          <w:jc w:val="center"/>
        </w:trPr>
        <w:tc>
          <w:tcPr>
            <w:tcW w:w="5524" w:type="dxa"/>
            <w:gridSpan w:val="2"/>
            <w:vAlign w:val="center"/>
          </w:tcPr>
          <w:p w14:paraId="3A0D16FF" w14:textId="77777777" w:rsidR="004F0684" w:rsidRPr="00AC1E5D" w:rsidRDefault="004F0684" w:rsidP="000C3D9F">
            <w:pPr>
              <w:rPr>
                <w:rFonts w:ascii="GHEA Grapalat" w:hAnsi="GHEA Grapalat"/>
                <w:b/>
                <w:sz w:val="20"/>
                <w:szCs w:val="20"/>
                <w:lang w:val="pt-BR"/>
              </w:rPr>
            </w:pPr>
            <w:r w:rsidRPr="00AC1E5D">
              <w:rPr>
                <w:rFonts w:ascii="GHEA Grapalat" w:hAnsi="GHEA Grapalat" w:cs="Sylfaen"/>
                <w:b/>
                <w:sz w:val="20"/>
                <w:szCs w:val="20"/>
                <w:lang w:val="pt-BR"/>
              </w:rPr>
              <w:t>ԸՆԴԱՄԵՆԸ</w:t>
            </w:r>
          </w:p>
        </w:tc>
        <w:tc>
          <w:tcPr>
            <w:tcW w:w="2615" w:type="dxa"/>
            <w:vAlign w:val="center"/>
          </w:tcPr>
          <w:p w14:paraId="233812DC" w14:textId="77777777" w:rsidR="004F0684" w:rsidRPr="00AC1E5D" w:rsidRDefault="004F0684" w:rsidP="000C3D9F">
            <w:pPr>
              <w:jc w:val="center"/>
              <w:rPr>
                <w:rFonts w:ascii="GHEA Grapalat" w:hAnsi="GHEA Grapalat"/>
                <w:b/>
                <w:sz w:val="20"/>
                <w:szCs w:val="20"/>
                <w:lang w:val="pt-BR"/>
              </w:rPr>
            </w:pPr>
            <w:proofErr w:type="spellStart"/>
            <w:r w:rsidRPr="00AC1E5D">
              <w:rPr>
                <w:rFonts w:ascii="GHEA Grapalat" w:hAnsi="GHEA Grapalat" w:cs="Calibri"/>
                <w:b/>
                <w:bCs/>
                <w:color w:val="000000"/>
                <w:sz w:val="16"/>
                <w:szCs w:val="16"/>
              </w:rPr>
              <w:t>Համաձայնագրի</w:t>
            </w:r>
            <w:proofErr w:type="spellEnd"/>
            <w:r w:rsidRPr="00AC1E5D">
              <w:rPr>
                <w:rFonts w:ascii="GHEA Grapalat" w:hAnsi="GHEA Grapalat" w:cs="Calibri"/>
                <w:b/>
                <w:bCs/>
                <w:color w:val="000000"/>
                <w:sz w:val="16"/>
                <w:szCs w:val="16"/>
              </w:rPr>
              <w:t xml:space="preserve"> </w:t>
            </w:r>
            <w:proofErr w:type="spellStart"/>
            <w:r w:rsidRPr="00AC1E5D">
              <w:rPr>
                <w:rFonts w:ascii="GHEA Grapalat" w:hAnsi="GHEA Grapalat" w:cs="Calibri"/>
                <w:b/>
                <w:bCs/>
                <w:color w:val="000000"/>
                <w:sz w:val="16"/>
                <w:szCs w:val="16"/>
              </w:rPr>
              <w:t>ստորագրումից</w:t>
            </w:r>
            <w:proofErr w:type="spellEnd"/>
            <w:r w:rsidRPr="00AC1E5D">
              <w:rPr>
                <w:rFonts w:ascii="GHEA Grapalat" w:hAnsi="GHEA Grapalat" w:cs="Calibri"/>
                <w:b/>
                <w:bCs/>
                <w:color w:val="000000"/>
                <w:sz w:val="16"/>
                <w:szCs w:val="16"/>
              </w:rPr>
              <w:t xml:space="preserve"> </w:t>
            </w:r>
            <w:proofErr w:type="spellStart"/>
            <w:r w:rsidRPr="00AC1E5D">
              <w:rPr>
                <w:rFonts w:ascii="GHEA Grapalat" w:hAnsi="GHEA Grapalat" w:cs="Calibri"/>
                <w:b/>
                <w:bCs/>
                <w:color w:val="000000"/>
                <w:sz w:val="16"/>
                <w:szCs w:val="16"/>
              </w:rPr>
              <w:t>հետո</w:t>
            </w:r>
            <w:proofErr w:type="spellEnd"/>
          </w:p>
        </w:tc>
        <w:tc>
          <w:tcPr>
            <w:tcW w:w="1921" w:type="dxa"/>
            <w:vAlign w:val="center"/>
          </w:tcPr>
          <w:p w14:paraId="39385864" w14:textId="77777777" w:rsidR="004F0684" w:rsidRPr="00AC1E5D" w:rsidRDefault="004F0684" w:rsidP="000C3D9F">
            <w:pPr>
              <w:rPr>
                <w:rFonts w:ascii="Sylfaen" w:hAnsi="Sylfaen" w:cs="Calibri"/>
                <w:b/>
                <w:bCs/>
                <w:color w:val="000000"/>
                <w:sz w:val="18"/>
                <w:szCs w:val="16"/>
                <w:lang w:val="hy-AM"/>
              </w:rPr>
            </w:pPr>
            <w:r w:rsidRPr="00AC1E5D">
              <w:rPr>
                <w:rFonts w:ascii="Sylfaen" w:hAnsi="Sylfaen" w:cs="Calibri"/>
                <w:b/>
                <w:bCs/>
                <w:color w:val="000000"/>
                <w:sz w:val="18"/>
                <w:szCs w:val="16"/>
                <w:lang w:val="hy-AM"/>
              </w:rPr>
              <w:t>Ընդհանուրը՝</w:t>
            </w:r>
          </w:p>
          <w:p w14:paraId="41A3BF55" w14:textId="2B8AE8F8" w:rsidR="004F0684" w:rsidRPr="00AC1E5D" w:rsidRDefault="008D46AB" w:rsidP="00F61178">
            <w:pPr>
              <w:rPr>
                <w:rFonts w:ascii="GHEA Grapalat" w:hAnsi="GHEA Grapalat"/>
                <w:b/>
                <w:sz w:val="18"/>
                <w:szCs w:val="20"/>
                <w:lang w:val="pt-BR"/>
              </w:rPr>
            </w:pPr>
            <w:r>
              <w:rPr>
                <w:rFonts w:ascii="Sylfaen" w:hAnsi="Sylfaen" w:cs="Calibri"/>
                <w:b/>
                <w:bCs/>
                <w:color w:val="000000"/>
                <w:sz w:val="18"/>
                <w:szCs w:val="16"/>
                <w:lang w:val="hy-AM"/>
              </w:rPr>
              <w:t>155</w:t>
            </w:r>
            <w:r w:rsidR="004F0684" w:rsidRPr="00AC1E5D">
              <w:rPr>
                <w:rFonts w:ascii="Sylfaen" w:hAnsi="Sylfaen" w:cs="Calibri"/>
                <w:b/>
                <w:bCs/>
                <w:color w:val="000000"/>
                <w:sz w:val="18"/>
                <w:szCs w:val="16"/>
                <w:lang w:val="hy-AM"/>
              </w:rPr>
              <w:t xml:space="preserve"> </w:t>
            </w:r>
            <w:r w:rsidR="004F0684" w:rsidRPr="00AC1E5D">
              <w:rPr>
                <w:rFonts w:ascii="Sylfaen" w:hAnsi="Sylfaen" w:cs="Calibri"/>
                <w:b/>
                <w:bCs/>
                <w:color w:val="000000"/>
                <w:sz w:val="18"/>
                <w:szCs w:val="16"/>
                <w:lang w:val="pt-BR"/>
              </w:rPr>
              <w:t xml:space="preserve"> </w:t>
            </w:r>
            <w:r w:rsidR="004F0684" w:rsidRPr="00AC1E5D">
              <w:rPr>
                <w:rFonts w:ascii="Sylfaen" w:hAnsi="Sylfaen" w:cs="Calibri"/>
                <w:b/>
                <w:bCs/>
                <w:color w:val="000000"/>
                <w:sz w:val="18"/>
                <w:szCs w:val="16"/>
                <w:lang w:val="hy-AM"/>
              </w:rPr>
              <w:t>օր, սակայն ոչ</w:t>
            </w:r>
            <w:r w:rsidR="004F0684" w:rsidRPr="00AC1E5D">
              <w:rPr>
                <w:rFonts w:ascii="Sylfaen" w:hAnsi="Sylfaen" w:cs="Calibri"/>
                <w:b/>
                <w:bCs/>
                <w:color w:val="000000"/>
                <w:sz w:val="18"/>
                <w:szCs w:val="16"/>
                <w:lang w:val="pt-BR"/>
              </w:rPr>
              <w:t xml:space="preserve"> </w:t>
            </w:r>
            <w:r w:rsidR="004F0684" w:rsidRPr="00AC1E5D">
              <w:rPr>
                <w:rFonts w:ascii="Sylfaen" w:hAnsi="Sylfaen" w:cs="Calibri"/>
                <w:b/>
                <w:bCs/>
                <w:color w:val="000000"/>
                <w:sz w:val="18"/>
                <w:szCs w:val="16"/>
                <w:lang w:val="hy-AM"/>
              </w:rPr>
              <w:t>ուշ</w:t>
            </w:r>
            <w:r w:rsidR="004F0684" w:rsidRPr="00AC1E5D">
              <w:rPr>
                <w:rFonts w:ascii="Sylfaen" w:hAnsi="Sylfaen" w:cs="Calibri"/>
                <w:b/>
                <w:bCs/>
                <w:color w:val="000000"/>
                <w:sz w:val="18"/>
                <w:szCs w:val="16"/>
                <w:lang w:val="pt-BR"/>
              </w:rPr>
              <w:t xml:space="preserve"> </w:t>
            </w:r>
            <w:r w:rsidR="004F0684" w:rsidRPr="00AC1E5D">
              <w:rPr>
                <w:rFonts w:ascii="Sylfaen" w:hAnsi="Sylfaen" w:cs="Calibri"/>
                <w:b/>
                <w:bCs/>
                <w:color w:val="000000"/>
                <w:sz w:val="18"/>
                <w:szCs w:val="16"/>
                <w:lang w:val="hy-AM"/>
              </w:rPr>
              <w:t>քան</w:t>
            </w:r>
            <w:r w:rsidR="004F0684" w:rsidRPr="00AC1E5D">
              <w:rPr>
                <w:rFonts w:ascii="Sylfaen" w:hAnsi="Sylfaen" w:cs="Calibri"/>
                <w:b/>
                <w:bCs/>
                <w:color w:val="000000"/>
                <w:sz w:val="18"/>
                <w:szCs w:val="16"/>
                <w:lang w:val="pt-BR"/>
              </w:rPr>
              <w:t xml:space="preserve"> 2022</w:t>
            </w:r>
            <w:r w:rsidR="004F0684" w:rsidRPr="00AC1E5D">
              <w:rPr>
                <w:rFonts w:ascii="Sylfaen" w:hAnsi="Sylfaen" w:cs="Calibri"/>
                <w:b/>
                <w:bCs/>
                <w:color w:val="000000"/>
                <w:sz w:val="18"/>
                <w:szCs w:val="16"/>
                <w:lang w:val="hy-AM"/>
              </w:rPr>
              <w:t>թվականի</w:t>
            </w:r>
            <w:r w:rsidR="004F0684" w:rsidRPr="00AC1E5D">
              <w:rPr>
                <w:rFonts w:ascii="Sylfaen" w:hAnsi="Sylfaen" w:cs="Calibri"/>
                <w:b/>
                <w:bCs/>
                <w:color w:val="000000"/>
                <w:sz w:val="18"/>
                <w:szCs w:val="16"/>
                <w:lang w:val="pt-BR"/>
              </w:rPr>
              <w:t xml:space="preserve"> </w:t>
            </w:r>
            <w:r w:rsidR="004F0684" w:rsidRPr="00AC1E5D">
              <w:rPr>
                <w:rFonts w:ascii="Sylfaen" w:hAnsi="Sylfaen" w:cs="Calibri"/>
                <w:b/>
                <w:bCs/>
                <w:color w:val="000000"/>
                <w:sz w:val="18"/>
                <w:szCs w:val="16"/>
                <w:lang w:val="hy-AM"/>
              </w:rPr>
              <w:t>դեկտեմբերի</w:t>
            </w:r>
            <w:r w:rsidR="004F0684" w:rsidRPr="00AC1E5D">
              <w:rPr>
                <w:rFonts w:ascii="Sylfaen" w:hAnsi="Sylfaen" w:cs="Calibri"/>
                <w:b/>
                <w:bCs/>
                <w:color w:val="000000"/>
                <w:sz w:val="18"/>
                <w:szCs w:val="16"/>
                <w:lang w:val="pt-BR"/>
              </w:rPr>
              <w:t xml:space="preserve"> 10-</w:t>
            </w:r>
            <w:r w:rsidR="004F0684" w:rsidRPr="00AC1E5D">
              <w:rPr>
                <w:rFonts w:ascii="Sylfaen" w:hAnsi="Sylfaen" w:cs="Calibri"/>
                <w:b/>
                <w:bCs/>
                <w:color w:val="000000"/>
                <w:sz w:val="18"/>
                <w:szCs w:val="16"/>
                <w:lang w:val="hy-AM"/>
              </w:rPr>
              <w:t>ը:</w:t>
            </w:r>
          </w:p>
        </w:tc>
      </w:tr>
    </w:tbl>
    <w:p w14:paraId="055CB101" w14:textId="1B91F216" w:rsidR="00F61178" w:rsidRPr="00E6597C" w:rsidRDefault="00F61178" w:rsidP="00F6117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6992DF1B" w14:textId="77777777" w:rsidTr="000C3D9F">
        <w:trPr>
          <w:jc w:val="center"/>
        </w:trPr>
        <w:tc>
          <w:tcPr>
            <w:tcW w:w="4536" w:type="dxa"/>
          </w:tcPr>
          <w:p w14:paraId="617C59BE" w14:textId="77777777" w:rsidR="004F0684" w:rsidRPr="00E6597C" w:rsidRDefault="004F0684" w:rsidP="000C3D9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8BA769" w14:textId="77777777" w:rsidR="004F0684" w:rsidRPr="00E6597C" w:rsidRDefault="004F0684" w:rsidP="000C3D9F">
            <w:pPr>
              <w:rPr>
                <w:rFonts w:ascii="GHEA Grapalat" w:hAnsi="GHEA Grapalat"/>
                <w:sz w:val="22"/>
                <w:szCs w:val="22"/>
                <w:lang w:val="ru-RU"/>
              </w:rPr>
            </w:pPr>
          </w:p>
          <w:p w14:paraId="5AA25BBB" w14:textId="77777777" w:rsidR="004F0684" w:rsidRPr="00E6597C" w:rsidRDefault="004F0684" w:rsidP="000C3D9F">
            <w:pPr>
              <w:rPr>
                <w:rFonts w:ascii="GHEA Grapalat" w:hAnsi="GHEA Grapalat"/>
                <w:lang w:val="ru-RU"/>
              </w:rPr>
            </w:pPr>
          </w:p>
          <w:p w14:paraId="21A6070D"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796949B2"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73D38E9" w14:textId="77777777" w:rsidR="004F0684" w:rsidRPr="00E6597C" w:rsidRDefault="004F0684" w:rsidP="000C3D9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2BD173D" w14:textId="77777777" w:rsidR="004F0684" w:rsidRPr="00E6597C" w:rsidRDefault="004F0684" w:rsidP="000C3D9F">
            <w:pPr>
              <w:spacing w:line="360" w:lineRule="auto"/>
              <w:jc w:val="center"/>
              <w:rPr>
                <w:rFonts w:ascii="GHEA Grapalat" w:hAnsi="GHEA Grapalat"/>
                <w:lang w:val="ru-RU"/>
              </w:rPr>
            </w:pPr>
          </w:p>
        </w:tc>
        <w:tc>
          <w:tcPr>
            <w:tcW w:w="4343" w:type="dxa"/>
          </w:tcPr>
          <w:p w14:paraId="0B315BC6" w14:textId="77777777" w:rsidR="004F0684" w:rsidRPr="00E6597C" w:rsidRDefault="004F0684" w:rsidP="000C3D9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F9A81E2" w14:textId="77777777" w:rsidR="004F0684" w:rsidRPr="00E6597C" w:rsidRDefault="004F0684" w:rsidP="000C3D9F">
            <w:pPr>
              <w:jc w:val="center"/>
              <w:rPr>
                <w:rFonts w:ascii="GHEA Grapalat" w:hAnsi="GHEA Grapalat"/>
                <w:lang w:val="ru-RU"/>
              </w:rPr>
            </w:pPr>
          </w:p>
          <w:p w14:paraId="6575BBD4" w14:textId="77777777" w:rsidR="004F0684" w:rsidRPr="00E6597C" w:rsidRDefault="004F0684" w:rsidP="000C3D9F">
            <w:pPr>
              <w:jc w:val="center"/>
              <w:rPr>
                <w:rFonts w:ascii="GHEA Grapalat" w:hAnsi="GHEA Grapalat"/>
                <w:lang w:val="ru-RU"/>
              </w:rPr>
            </w:pPr>
          </w:p>
          <w:p w14:paraId="70B39040"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33B1D818"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8BBD979" w14:textId="77777777" w:rsidR="004F0684" w:rsidRPr="00E6597C" w:rsidRDefault="004F0684" w:rsidP="000C3D9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285FB15" w14:textId="77777777" w:rsidR="004F0684" w:rsidRPr="00E6597C" w:rsidRDefault="004F0684" w:rsidP="004F0684">
      <w:pPr>
        <w:jc w:val="both"/>
        <w:rPr>
          <w:rFonts w:ascii="GHEA Grapalat" w:hAnsi="GHEA Grapalat"/>
          <w:lang w:val="pt-BR"/>
        </w:rPr>
      </w:pPr>
    </w:p>
    <w:p w14:paraId="28FE1A2A" w14:textId="77777777" w:rsidR="004F0684" w:rsidRPr="00E6597C" w:rsidRDefault="004F0684" w:rsidP="004F0684">
      <w:pPr>
        <w:tabs>
          <w:tab w:val="left" w:pos="8789"/>
        </w:tabs>
        <w:jc w:val="both"/>
        <w:rPr>
          <w:rFonts w:ascii="GHEA Grapalat" w:hAnsi="GHEA Grapalat"/>
          <w:lang w:val="pt-BR"/>
        </w:rPr>
      </w:pPr>
    </w:p>
    <w:p w14:paraId="234689BF" w14:textId="77777777" w:rsidR="004F0684" w:rsidRPr="00E6597C" w:rsidRDefault="004F0684" w:rsidP="004F0684">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641F2652" w14:textId="77777777" w:rsidR="004F0684" w:rsidRPr="00E6597C" w:rsidRDefault="004F0684" w:rsidP="004F0684">
      <w:pPr>
        <w:rPr>
          <w:rFonts w:ascii="GHEA Grapalat" w:hAnsi="GHEA Grapalat"/>
          <w:lang w:val="pt-BR"/>
        </w:rPr>
      </w:pPr>
    </w:p>
    <w:p w14:paraId="1A0E1200" w14:textId="77777777" w:rsidR="004F0684" w:rsidRPr="00E6597C" w:rsidRDefault="004F0684" w:rsidP="004F0684">
      <w:pPr>
        <w:rPr>
          <w:rFonts w:ascii="GHEA Grapalat" w:hAnsi="GHEA Grapalat"/>
          <w:lang w:val="pt-BR"/>
        </w:rPr>
      </w:pPr>
    </w:p>
    <w:p w14:paraId="28D5474B" w14:textId="77777777" w:rsidR="004F0684" w:rsidRDefault="004F0684" w:rsidP="004F0684">
      <w:pPr>
        <w:ind w:firstLine="567"/>
        <w:jc w:val="right"/>
        <w:rPr>
          <w:rFonts w:ascii="GHEA Grapalat" w:hAnsi="GHEA Grapalat" w:cs="Sylfaen"/>
          <w:i/>
          <w:sz w:val="20"/>
          <w:szCs w:val="20"/>
          <w:lang w:val="pt-BR"/>
        </w:rPr>
        <w:sectPr w:rsidR="004F0684" w:rsidSect="00545BDE">
          <w:footnotePr>
            <w:pos w:val="beneathText"/>
          </w:footnotePr>
          <w:pgSz w:w="11906" w:h="16838" w:code="9"/>
          <w:pgMar w:top="533" w:right="707" w:bottom="720" w:left="663" w:header="561" w:footer="561" w:gutter="0"/>
          <w:cols w:space="720"/>
        </w:sectPr>
      </w:pPr>
    </w:p>
    <w:p w14:paraId="191CD20E"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01B31358"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DF9C98B"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02B5CAA5" w14:textId="77777777" w:rsidR="004F0684" w:rsidRPr="00E6597C" w:rsidRDefault="004F0684" w:rsidP="004F0684">
      <w:pPr>
        <w:tabs>
          <w:tab w:val="left" w:pos="9540"/>
        </w:tabs>
        <w:rPr>
          <w:rFonts w:ascii="GHEA Grapalat" w:hAnsi="GHEA Grapalat"/>
          <w:sz w:val="20"/>
          <w:lang w:val="pt-BR"/>
        </w:rPr>
      </w:pPr>
    </w:p>
    <w:p w14:paraId="132BCAB3" w14:textId="77777777" w:rsidR="004F0684" w:rsidRPr="00E6597C" w:rsidRDefault="004F0684" w:rsidP="004F0684">
      <w:pPr>
        <w:tabs>
          <w:tab w:val="left" w:pos="9540"/>
        </w:tabs>
        <w:rPr>
          <w:rFonts w:ascii="GHEA Grapalat" w:hAnsi="GHEA Grapalat"/>
          <w:sz w:val="20"/>
          <w:lang w:val="pt-BR"/>
        </w:rPr>
      </w:pPr>
    </w:p>
    <w:p w14:paraId="120BF5B2" w14:textId="77777777" w:rsidR="004F0684" w:rsidRPr="00E6597C" w:rsidRDefault="004F0684" w:rsidP="004F0684">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FDD6EC6" w14:textId="77777777" w:rsidR="004F0684" w:rsidRPr="00E6597C" w:rsidRDefault="004F0684" w:rsidP="004F0684">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84"/>
        <w:gridCol w:w="4253"/>
        <w:gridCol w:w="567"/>
        <w:gridCol w:w="567"/>
        <w:gridCol w:w="567"/>
        <w:gridCol w:w="567"/>
        <w:gridCol w:w="567"/>
        <w:gridCol w:w="567"/>
        <w:gridCol w:w="567"/>
        <w:gridCol w:w="567"/>
        <w:gridCol w:w="567"/>
        <w:gridCol w:w="567"/>
        <w:gridCol w:w="567"/>
        <w:gridCol w:w="571"/>
        <w:gridCol w:w="1097"/>
      </w:tblGrid>
      <w:tr w:rsidR="004F0684" w:rsidRPr="00E6597C" w14:paraId="2F48AE3E" w14:textId="77777777" w:rsidTr="000C3D9F">
        <w:tc>
          <w:tcPr>
            <w:tcW w:w="15447" w:type="dxa"/>
            <w:gridSpan w:val="16"/>
          </w:tcPr>
          <w:p w14:paraId="1CEF9C37" w14:textId="77777777" w:rsidR="004F0684" w:rsidRPr="00E6597C" w:rsidRDefault="004F0684" w:rsidP="000C3D9F">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4F0684" w:rsidRPr="00A650E1" w14:paraId="0B38315E" w14:textId="77777777" w:rsidTr="000C3D9F">
        <w:trPr>
          <w:cantSplit/>
          <w:trHeight w:val="1389"/>
        </w:trPr>
        <w:tc>
          <w:tcPr>
            <w:tcW w:w="1305" w:type="dxa"/>
            <w:textDirection w:val="btLr"/>
            <w:vAlign w:val="center"/>
          </w:tcPr>
          <w:p w14:paraId="12514636" w14:textId="77777777" w:rsidR="004F0684" w:rsidRPr="00410490" w:rsidRDefault="004F0684" w:rsidP="000C3D9F">
            <w:pPr>
              <w:ind w:left="113" w:right="113"/>
              <w:jc w:val="center"/>
              <w:rPr>
                <w:rFonts w:ascii="GHEA Grapalat" w:hAnsi="GHEA Grapalat"/>
                <w:sz w:val="16"/>
                <w:lang w:val="es-ES"/>
              </w:rPr>
            </w:pPr>
            <w:proofErr w:type="spellStart"/>
            <w:r w:rsidRPr="00410490">
              <w:rPr>
                <w:rFonts w:ascii="GHEA Grapalat" w:hAnsi="GHEA Grapalat"/>
                <w:sz w:val="16"/>
              </w:rPr>
              <w:t>հրավերով</w:t>
            </w:r>
            <w:proofErr w:type="spellEnd"/>
            <w:r w:rsidRPr="00410490">
              <w:rPr>
                <w:rFonts w:ascii="GHEA Grapalat" w:hAnsi="GHEA Grapalat"/>
                <w:sz w:val="16"/>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rPr>
              <w:t xml:space="preserve"> </w:t>
            </w:r>
            <w:proofErr w:type="spellStart"/>
            <w:r w:rsidRPr="00410490">
              <w:rPr>
                <w:rFonts w:ascii="GHEA Grapalat" w:hAnsi="GHEA Grapalat"/>
                <w:sz w:val="16"/>
              </w:rPr>
              <w:t>չափաբաժնի</w:t>
            </w:r>
            <w:proofErr w:type="spellEnd"/>
            <w:r w:rsidRPr="00410490">
              <w:rPr>
                <w:rFonts w:ascii="GHEA Grapalat" w:hAnsi="GHEA Grapalat"/>
                <w:sz w:val="16"/>
              </w:rPr>
              <w:t xml:space="preserve"> </w:t>
            </w:r>
            <w:proofErr w:type="spellStart"/>
            <w:r w:rsidRPr="00410490">
              <w:rPr>
                <w:rFonts w:ascii="GHEA Grapalat" w:hAnsi="GHEA Grapalat"/>
                <w:sz w:val="16"/>
              </w:rPr>
              <w:t>համարը</w:t>
            </w:r>
            <w:proofErr w:type="spellEnd"/>
          </w:p>
        </w:tc>
        <w:tc>
          <w:tcPr>
            <w:tcW w:w="1984" w:type="dxa"/>
            <w:vAlign w:val="center"/>
          </w:tcPr>
          <w:p w14:paraId="52FF363F" w14:textId="77777777" w:rsidR="004F0684" w:rsidRPr="00410490" w:rsidRDefault="004F0684" w:rsidP="000C3D9F">
            <w:pPr>
              <w:jc w:val="center"/>
              <w:rPr>
                <w:rFonts w:ascii="GHEA Grapalat" w:hAnsi="GHEA Grapalat"/>
                <w:sz w:val="16"/>
                <w:lang w:val="es-ES"/>
              </w:rPr>
            </w:pPr>
            <w:proofErr w:type="spellStart"/>
            <w:r w:rsidRPr="00410490">
              <w:rPr>
                <w:rFonts w:ascii="GHEA Grapalat" w:hAnsi="GHEA Grapalat"/>
                <w:sz w:val="16"/>
              </w:rPr>
              <w:t>գնումների</w:t>
            </w:r>
            <w:proofErr w:type="spellEnd"/>
            <w:r w:rsidRPr="00410490">
              <w:rPr>
                <w:rFonts w:ascii="GHEA Grapalat" w:hAnsi="GHEA Grapalat"/>
                <w:sz w:val="16"/>
                <w:lang w:val="es-ES"/>
              </w:rPr>
              <w:t xml:space="preserve"> </w:t>
            </w:r>
            <w:proofErr w:type="spellStart"/>
            <w:r w:rsidRPr="00410490">
              <w:rPr>
                <w:rFonts w:ascii="GHEA Grapalat" w:hAnsi="GHEA Grapalat"/>
                <w:sz w:val="16"/>
              </w:rPr>
              <w:t>պլանով</w:t>
            </w:r>
            <w:proofErr w:type="spellEnd"/>
            <w:r w:rsidRPr="00410490">
              <w:rPr>
                <w:rFonts w:ascii="GHEA Grapalat" w:hAnsi="GHEA Grapalat"/>
                <w:sz w:val="16"/>
                <w:lang w:val="es-ES"/>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lang w:val="es-ES"/>
              </w:rPr>
              <w:t xml:space="preserve"> </w:t>
            </w:r>
            <w:proofErr w:type="spellStart"/>
            <w:r w:rsidRPr="00410490">
              <w:rPr>
                <w:rFonts w:ascii="GHEA Grapalat" w:hAnsi="GHEA Grapalat"/>
                <w:sz w:val="16"/>
              </w:rPr>
              <w:t>միջանցիկ</w:t>
            </w:r>
            <w:proofErr w:type="spellEnd"/>
            <w:r w:rsidRPr="00410490">
              <w:rPr>
                <w:rFonts w:ascii="GHEA Grapalat" w:hAnsi="GHEA Grapalat"/>
                <w:sz w:val="16"/>
                <w:lang w:val="es-ES"/>
              </w:rPr>
              <w:t xml:space="preserve"> </w:t>
            </w:r>
            <w:proofErr w:type="spellStart"/>
            <w:r w:rsidRPr="00410490">
              <w:rPr>
                <w:rFonts w:ascii="GHEA Grapalat" w:hAnsi="GHEA Grapalat"/>
                <w:sz w:val="16"/>
              </w:rPr>
              <w:t>ծածկագիրը</w:t>
            </w:r>
            <w:proofErr w:type="spellEnd"/>
            <w:r w:rsidRPr="00410490">
              <w:rPr>
                <w:rFonts w:ascii="GHEA Grapalat" w:hAnsi="GHEA Grapalat"/>
                <w:sz w:val="16"/>
                <w:lang w:val="es-ES"/>
              </w:rPr>
              <w:t xml:space="preserve">` </w:t>
            </w:r>
            <w:proofErr w:type="spellStart"/>
            <w:r w:rsidRPr="00410490">
              <w:rPr>
                <w:rFonts w:ascii="GHEA Grapalat" w:hAnsi="GHEA Grapalat"/>
                <w:sz w:val="16"/>
              </w:rPr>
              <w:t>ըստ</w:t>
            </w:r>
            <w:proofErr w:type="spellEnd"/>
            <w:r w:rsidRPr="00410490">
              <w:rPr>
                <w:rFonts w:ascii="GHEA Grapalat" w:hAnsi="GHEA Grapalat"/>
                <w:sz w:val="16"/>
                <w:lang w:val="es-ES"/>
              </w:rPr>
              <w:t xml:space="preserve"> </w:t>
            </w:r>
            <w:r w:rsidRPr="00410490">
              <w:rPr>
                <w:rFonts w:ascii="GHEA Grapalat" w:hAnsi="GHEA Grapalat"/>
                <w:sz w:val="16"/>
              </w:rPr>
              <w:t>ԳՄԱ</w:t>
            </w:r>
            <w:r w:rsidRPr="00410490">
              <w:rPr>
                <w:rFonts w:ascii="GHEA Grapalat" w:hAnsi="GHEA Grapalat"/>
                <w:sz w:val="16"/>
                <w:lang w:val="es-ES"/>
              </w:rPr>
              <w:t xml:space="preserve"> </w:t>
            </w:r>
            <w:proofErr w:type="spellStart"/>
            <w:r w:rsidRPr="00410490">
              <w:rPr>
                <w:rFonts w:ascii="GHEA Grapalat" w:hAnsi="GHEA Grapalat"/>
                <w:sz w:val="16"/>
              </w:rPr>
              <w:t>դասակարգման</w:t>
            </w:r>
            <w:proofErr w:type="spellEnd"/>
            <w:r w:rsidRPr="00410490">
              <w:rPr>
                <w:rFonts w:ascii="GHEA Grapalat" w:hAnsi="GHEA Grapalat"/>
                <w:sz w:val="16"/>
                <w:lang w:val="es-ES"/>
              </w:rPr>
              <w:t xml:space="preserve"> (CPV)</w:t>
            </w:r>
          </w:p>
        </w:tc>
        <w:tc>
          <w:tcPr>
            <w:tcW w:w="4253" w:type="dxa"/>
            <w:vAlign w:val="center"/>
          </w:tcPr>
          <w:p w14:paraId="23D0E44F" w14:textId="77777777" w:rsidR="004F0684" w:rsidRPr="00E6597C" w:rsidRDefault="004F0684" w:rsidP="000C3D9F">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905" w:type="dxa"/>
            <w:gridSpan w:val="13"/>
            <w:vAlign w:val="center"/>
          </w:tcPr>
          <w:p w14:paraId="1FD360E0" w14:textId="77777777" w:rsidR="004F0684" w:rsidRPr="00E6597C" w:rsidRDefault="004F0684" w:rsidP="000C3D9F">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w:t>
            </w:r>
            <w:r>
              <w:rPr>
                <w:rFonts w:ascii="GHEA Grapalat" w:hAnsi="GHEA Grapalat"/>
                <w:sz w:val="18"/>
                <w:lang w:val="hy-AM"/>
              </w:rPr>
              <w:t>22</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4F0684" w:rsidRPr="00E6597C" w14:paraId="6995206F" w14:textId="77777777" w:rsidTr="000C3D9F">
        <w:trPr>
          <w:trHeight w:val="1122"/>
        </w:trPr>
        <w:tc>
          <w:tcPr>
            <w:tcW w:w="1305" w:type="dxa"/>
          </w:tcPr>
          <w:p w14:paraId="05CA9B46" w14:textId="77777777" w:rsidR="004F0684" w:rsidRPr="00410490" w:rsidRDefault="004F0684" w:rsidP="000C3D9F">
            <w:pPr>
              <w:jc w:val="center"/>
              <w:rPr>
                <w:rFonts w:ascii="GHEA Grapalat" w:hAnsi="GHEA Grapalat"/>
                <w:sz w:val="20"/>
                <w:lang w:val="hy-AM"/>
              </w:rPr>
            </w:pPr>
          </w:p>
        </w:tc>
        <w:tc>
          <w:tcPr>
            <w:tcW w:w="1984" w:type="dxa"/>
          </w:tcPr>
          <w:p w14:paraId="48B381C7" w14:textId="77777777" w:rsidR="004F0684" w:rsidRPr="00E6597C" w:rsidRDefault="004F0684" w:rsidP="000C3D9F">
            <w:pPr>
              <w:jc w:val="center"/>
              <w:rPr>
                <w:rFonts w:ascii="GHEA Grapalat" w:hAnsi="GHEA Grapalat"/>
                <w:sz w:val="20"/>
                <w:lang w:val="es-ES"/>
              </w:rPr>
            </w:pPr>
          </w:p>
        </w:tc>
        <w:tc>
          <w:tcPr>
            <w:tcW w:w="4253" w:type="dxa"/>
          </w:tcPr>
          <w:p w14:paraId="298695B9" w14:textId="77777777" w:rsidR="004F0684" w:rsidRPr="00E6597C" w:rsidRDefault="004F0684" w:rsidP="000C3D9F">
            <w:pPr>
              <w:jc w:val="center"/>
              <w:rPr>
                <w:rFonts w:ascii="GHEA Grapalat" w:hAnsi="GHEA Grapalat"/>
                <w:sz w:val="20"/>
                <w:lang w:val="es-ES"/>
              </w:rPr>
            </w:pPr>
          </w:p>
        </w:tc>
        <w:tc>
          <w:tcPr>
            <w:tcW w:w="567" w:type="dxa"/>
            <w:textDirection w:val="btLr"/>
            <w:vAlign w:val="center"/>
          </w:tcPr>
          <w:p w14:paraId="2B2A994C"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հունվար</w:t>
            </w:r>
          </w:p>
        </w:tc>
        <w:tc>
          <w:tcPr>
            <w:tcW w:w="567" w:type="dxa"/>
            <w:textDirection w:val="btLr"/>
            <w:vAlign w:val="center"/>
          </w:tcPr>
          <w:p w14:paraId="1C47D034" w14:textId="77777777" w:rsidR="004F0684" w:rsidRPr="00410490" w:rsidRDefault="004F0684" w:rsidP="000C3D9F">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փետրվար</w:t>
            </w:r>
          </w:p>
        </w:tc>
        <w:tc>
          <w:tcPr>
            <w:tcW w:w="567" w:type="dxa"/>
            <w:textDirection w:val="btLr"/>
            <w:vAlign w:val="center"/>
          </w:tcPr>
          <w:p w14:paraId="0A0B1B55"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մարտ</w:t>
            </w:r>
          </w:p>
        </w:tc>
        <w:tc>
          <w:tcPr>
            <w:tcW w:w="567" w:type="dxa"/>
            <w:textDirection w:val="btLr"/>
            <w:vAlign w:val="center"/>
          </w:tcPr>
          <w:p w14:paraId="67244772" w14:textId="77777777" w:rsidR="004F0684" w:rsidRPr="00410490" w:rsidRDefault="004F0684" w:rsidP="000C3D9F">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ապրիլ</w:t>
            </w:r>
          </w:p>
        </w:tc>
        <w:tc>
          <w:tcPr>
            <w:tcW w:w="567" w:type="dxa"/>
            <w:textDirection w:val="btLr"/>
            <w:vAlign w:val="center"/>
          </w:tcPr>
          <w:p w14:paraId="75D5C9C3"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մայիս</w:t>
            </w:r>
          </w:p>
        </w:tc>
        <w:tc>
          <w:tcPr>
            <w:tcW w:w="567" w:type="dxa"/>
            <w:textDirection w:val="btLr"/>
            <w:vAlign w:val="center"/>
          </w:tcPr>
          <w:p w14:paraId="25AA2684"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հունիս</w:t>
            </w:r>
          </w:p>
        </w:tc>
        <w:tc>
          <w:tcPr>
            <w:tcW w:w="567" w:type="dxa"/>
            <w:textDirection w:val="btLr"/>
            <w:vAlign w:val="center"/>
          </w:tcPr>
          <w:p w14:paraId="0B94665B"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հուլիս</w:t>
            </w:r>
            <w:r w:rsidRPr="00410490">
              <w:rPr>
                <w:rFonts w:ascii="GHEA Grapalat" w:hAnsi="GHEA Grapalat" w:cs="Times Armenian"/>
                <w:sz w:val="16"/>
                <w:szCs w:val="22"/>
                <w:lang w:val="pt-BR"/>
              </w:rPr>
              <w:t xml:space="preserve"> </w:t>
            </w:r>
          </w:p>
        </w:tc>
        <w:tc>
          <w:tcPr>
            <w:tcW w:w="567" w:type="dxa"/>
            <w:textDirection w:val="btLr"/>
            <w:vAlign w:val="center"/>
          </w:tcPr>
          <w:p w14:paraId="572760B6"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օգոստոս</w:t>
            </w:r>
          </w:p>
        </w:tc>
        <w:tc>
          <w:tcPr>
            <w:tcW w:w="567" w:type="dxa"/>
            <w:textDirection w:val="btLr"/>
            <w:vAlign w:val="center"/>
          </w:tcPr>
          <w:p w14:paraId="1CB6140A"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սեպտեմբեր</w:t>
            </w:r>
            <w:r w:rsidRPr="00410490">
              <w:rPr>
                <w:rFonts w:ascii="GHEA Grapalat" w:hAnsi="GHEA Grapalat" w:cs="Times Armenian"/>
                <w:sz w:val="16"/>
                <w:szCs w:val="22"/>
                <w:lang w:val="pt-BR"/>
              </w:rPr>
              <w:t xml:space="preserve"> </w:t>
            </w:r>
          </w:p>
        </w:tc>
        <w:tc>
          <w:tcPr>
            <w:tcW w:w="567" w:type="dxa"/>
            <w:textDirection w:val="btLr"/>
            <w:vAlign w:val="center"/>
          </w:tcPr>
          <w:p w14:paraId="102B8905"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հոկտեմբեր</w:t>
            </w:r>
          </w:p>
        </w:tc>
        <w:tc>
          <w:tcPr>
            <w:tcW w:w="567" w:type="dxa"/>
            <w:textDirection w:val="btLr"/>
            <w:vAlign w:val="center"/>
          </w:tcPr>
          <w:p w14:paraId="71343FEF"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sz w:val="16"/>
              </w:rPr>
              <w:t xml:space="preserve"> </w:t>
            </w:r>
            <w:r w:rsidRPr="00410490">
              <w:rPr>
                <w:rFonts w:ascii="GHEA Grapalat" w:hAnsi="GHEA Grapalat" w:cs="Sylfaen"/>
                <w:sz w:val="16"/>
                <w:szCs w:val="22"/>
                <w:lang w:val="pt-BR"/>
              </w:rPr>
              <w:t>նոյեմբեր</w:t>
            </w:r>
          </w:p>
        </w:tc>
        <w:tc>
          <w:tcPr>
            <w:tcW w:w="571" w:type="dxa"/>
            <w:textDirection w:val="btLr"/>
            <w:vAlign w:val="center"/>
          </w:tcPr>
          <w:p w14:paraId="7C8599B9" w14:textId="77777777" w:rsidR="004F0684" w:rsidRPr="00410490" w:rsidRDefault="004F0684" w:rsidP="000C3D9F">
            <w:pPr>
              <w:ind w:left="113" w:right="-7"/>
              <w:jc w:val="center"/>
              <w:rPr>
                <w:rFonts w:ascii="GHEA Grapalat" w:hAnsi="GHEA Grapalat"/>
                <w:sz w:val="16"/>
                <w:szCs w:val="22"/>
                <w:lang w:val="pt-BR"/>
              </w:rPr>
            </w:pPr>
            <w:r w:rsidRPr="00410490">
              <w:rPr>
                <w:rFonts w:ascii="GHEA Grapalat" w:hAnsi="GHEA Grapalat" w:cs="Sylfaen"/>
                <w:sz w:val="16"/>
                <w:szCs w:val="22"/>
                <w:lang w:val="pt-BR"/>
              </w:rPr>
              <w:t>դեկտեմբեր</w:t>
            </w:r>
          </w:p>
        </w:tc>
        <w:tc>
          <w:tcPr>
            <w:tcW w:w="1097" w:type="dxa"/>
            <w:vAlign w:val="center"/>
          </w:tcPr>
          <w:p w14:paraId="2C674F9C" w14:textId="77777777" w:rsidR="004F0684" w:rsidRPr="00410490" w:rsidRDefault="004F0684" w:rsidP="000C3D9F">
            <w:pPr>
              <w:ind w:right="-1"/>
              <w:jc w:val="center"/>
              <w:rPr>
                <w:rFonts w:ascii="GHEA Grapalat" w:hAnsi="GHEA Grapalat"/>
                <w:sz w:val="16"/>
                <w:szCs w:val="22"/>
                <w:lang w:val="pt-BR"/>
              </w:rPr>
            </w:pPr>
            <w:r w:rsidRPr="00410490">
              <w:rPr>
                <w:rFonts w:ascii="GHEA Grapalat" w:hAnsi="GHEA Grapalat" w:cs="Sylfaen"/>
                <w:sz w:val="16"/>
                <w:szCs w:val="22"/>
                <w:lang w:val="pt-BR"/>
              </w:rPr>
              <w:t>Ընդամենը</w:t>
            </w:r>
          </w:p>
          <w:p w14:paraId="1265E1D3" w14:textId="77777777" w:rsidR="004F0684" w:rsidRPr="00410490" w:rsidRDefault="004F0684" w:rsidP="000C3D9F">
            <w:pPr>
              <w:jc w:val="center"/>
              <w:rPr>
                <w:rFonts w:ascii="GHEA Grapalat" w:hAnsi="GHEA Grapalat"/>
                <w:sz w:val="16"/>
                <w:lang w:val="es-ES"/>
              </w:rPr>
            </w:pPr>
          </w:p>
        </w:tc>
      </w:tr>
      <w:tr w:rsidR="004F0684" w:rsidRPr="00F516B8" w14:paraId="177AA35A" w14:textId="77777777" w:rsidTr="000C3D9F">
        <w:trPr>
          <w:trHeight w:val="1738"/>
        </w:trPr>
        <w:tc>
          <w:tcPr>
            <w:tcW w:w="1305" w:type="dxa"/>
            <w:vAlign w:val="center"/>
          </w:tcPr>
          <w:p w14:paraId="190A38CA" w14:textId="77777777" w:rsidR="004F0684" w:rsidRDefault="004F0684" w:rsidP="000C3D9F">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38315787" w14:textId="6BE6AE6C" w:rsidR="004F0684" w:rsidRPr="00E6597C" w:rsidRDefault="00F61178" w:rsidP="000C3D9F">
            <w:pPr>
              <w:jc w:val="center"/>
              <w:rPr>
                <w:rFonts w:ascii="GHEA Grapalat" w:hAnsi="GHEA Grapalat"/>
                <w:sz w:val="20"/>
                <w:lang w:val="es-ES"/>
              </w:rPr>
            </w:pPr>
            <w:r w:rsidRPr="00FE324E">
              <w:rPr>
                <w:rFonts w:ascii="GHEA Grapalat" w:hAnsi="GHEA Grapalat"/>
                <w:sz w:val="20"/>
                <w:lang w:val="es-ES"/>
              </w:rPr>
              <w:t>45231126</w:t>
            </w:r>
          </w:p>
        </w:tc>
        <w:tc>
          <w:tcPr>
            <w:tcW w:w="4253" w:type="dxa"/>
            <w:vAlign w:val="center"/>
          </w:tcPr>
          <w:p w14:paraId="57F7AE15" w14:textId="7F1C73F2" w:rsidR="004F0684" w:rsidRPr="001F4073" w:rsidRDefault="000C3D9F" w:rsidP="000C3D9F">
            <w:pPr>
              <w:jc w:val="center"/>
              <w:rPr>
                <w:rFonts w:ascii="GHEA Grapalat" w:hAnsi="GHEA Grapalat" w:cs="Calibri"/>
                <w:b/>
                <w:i/>
                <w:iCs/>
                <w:color w:val="000000"/>
                <w:sz w:val="20"/>
                <w:szCs w:val="22"/>
                <w:lang w:val="hy-AM"/>
              </w:rPr>
            </w:pPr>
            <w:proofErr w:type="spellStart"/>
            <w:r>
              <w:rPr>
                <w:rFonts w:ascii="GHEA Grapalat" w:hAnsi="GHEA Grapalat" w:cs="Calibri"/>
                <w:b/>
                <w:i/>
                <w:iCs/>
                <w:color w:val="000000"/>
                <w:sz w:val="20"/>
                <w:szCs w:val="22"/>
              </w:rPr>
              <w:t>Հայաստանի</w:t>
            </w:r>
            <w:proofErr w:type="spellEnd"/>
            <w:r w:rsidRPr="000C3D9F">
              <w:rPr>
                <w:rFonts w:ascii="GHEA Grapalat" w:hAnsi="GHEA Grapalat" w:cs="Calibri"/>
                <w:b/>
                <w:i/>
                <w:iCs/>
                <w:color w:val="000000"/>
                <w:sz w:val="20"/>
                <w:szCs w:val="22"/>
                <w:lang w:val="es-ES"/>
              </w:rPr>
              <w:t xml:space="preserve"> </w:t>
            </w:r>
            <w:proofErr w:type="spellStart"/>
            <w:proofErr w:type="gramStart"/>
            <w:r>
              <w:rPr>
                <w:rFonts w:ascii="GHEA Grapalat" w:hAnsi="GHEA Grapalat" w:cs="Calibri"/>
                <w:b/>
                <w:i/>
                <w:iCs/>
                <w:color w:val="000000"/>
                <w:sz w:val="20"/>
                <w:szCs w:val="22"/>
              </w:rPr>
              <w:t>Հանրապետության</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Շիրակի</w:t>
            </w:r>
            <w:proofErr w:type="spellEnd"/>
            <w:proofErr w:type="gram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մարզի</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Ախուրյան</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համայնքի</w:t>
            </w:r>
            <w:proofErr w:type="spellEnd"/>
            <w:r w:rsidRPr="000C3D9F">
              <w:rPr>
                <w:rFonts w:ascii="GHEA Grapalat" w:hAnsi="GHEA Grapalat" w:cs="Calibri"/>
                <w:b/>
                <w:i/>
                <w:iCs/>
                <w:color w:val="000000"/>
                <w:sz w:val="20"/>
                <w:szCs w:val="22"/>
                <w:lang w:val="es-ES"/>
              </w:rPr>
              <w:t xml:space="preserve">  </w:t>
            </w:r>
            <w:proofErr w:type="spellStart"/>
            <w:r w:rsidR="0062641F" w:rsidRPr="009364D2">
              <w:rPr>
                <w:rFonts w:ascii="GHEA Grapalat" w:hAnsi="GHEA Grapalat" w:cs="Calibri"/>
                <w:b/>
                <w:i/>
                <w:iCs/>
                <w:color w:val="000000"/>
                <w:sz w:val="20"/>
                <w:szCs w:val="22"/>
              </w:rPr>
              <w:t>Բասեն</w:t>
            </w:r>
            <w:proofErr w:type="spellEnd"/>
            <w:r w:rsidR="0062641F"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բնակավայրի</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ոռոգման</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ցանցի</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հիմնանորոգման</w:t>
            </w:r>
            <w:proofErr w:type="spellEnd"/>
            <w:r w:rsidRPr="000C3D9F">
              <w:rPr>
                <w:rFonts w:ascii="GHEA Grapalat" w:hAnsi="GHEA Grapalat" w:cs="Calibri"/>
                <w:b/>
                <w:i/>
                <w:iCs/>
                <w:color w:val="000000"/>
                <w:sz w:val="20"/>
                <w:szCs w:val="22"/>
                <w:lang w:val="es-ES"/>
              </w:rPr>
              <w:t xml:space="preserve"> </w:t>
            </w:r>
            <w:proofErr w:type="spellStart"/>
            <w:r>
              <w:rPr>
                <w:rFonts w:ascii="GHEA Grapalat" w:hAnsi="GHEA Grapalat" w:cs="Calibri"/>
                <w:b/>
                <w:i/>
                <w:iCs/>
                <w:color w:val="000000"/>
                <w:sz w:val="20"/>
                <w:szCs w:val="22"/>
              </w:rPr>
              <w:t>աշխատանքներ</w:t>
            </w:r>
            <w:proofErr w:type="spellEnd"/>
          </w:p>
        </w:tc>
        <w:tc>
          <w:tcPr>
            <w:tcW w:w="6808" w:type="dxa"/>
            <w:gridSpan w:val="12"/>
            <w:vAlign w:val="center"/>
          </w:tcPr>
          <w:p w14:paraId="53DE45E0" w14:textId="77777777" w:rsidR="004F0684" w:rsidRPr="00FC0144" w:rsidRDefault="004F0684" w:rsidP="000C3D9F">
            <w:pPr>
              <w:jc w:val="both"/>
              <w:rPr>
                <w:rFonts w:ascii="Sylfaen" w:hAnsi="Sylfaen" w:cs="GHEA Grapalat"/>
                <w:b/>
                <w:color w:val="000000"/>
                <w:sz w:val="22"/>
                <w:szCs w:val="22"/>
                <w:lang w:val="hy-AM"/>
              </w:rPr>
            </w:pPr>
            <w:r>
              <w:rPr>
                <w:rFonts w:ascii="Sylfaen" w:hAnsi="Sylfaen" w:cs="Calibri"/>
                <w:b/>
                <w:bCs/>
                <w:color w:val="000000"/>
                <w:sz w:val="22"/>
                <w:szCs w:val="22"/>
                <w:lang w:val="hy-AM" w:eastAsia="en-GB"/>
              </w:rPr>
              <w:t>Աշխատանքների</w:t>
            </w:r>
            <w:r w:rsidRPr="00FC0144">
              <w:rPr>
                <w:rFonts w:ascii="Sylfaen" w:hAnsi="Sylfaen" w:cs="Calibri"/>
                <w:b/>
                <w:bCs/>
                <w:color w:val="000000"/>
                <w:sz w:val="22"/>
                <w:szCs w:val="22"/>
                <w:lang w:val="hy-AM" w:eastAsia="en-GB"/>
              </w:rPr>
              <w:t xml:space="preserve"> </w:t>
            </w:r>
            <w:r w:rsidRPr="00FC0144">
              <w:rPr>
                <w:rFonts w:ascii="Sylfaen" w:hAnsi="Sylfaen" w:cs="GHEA Grapalat"/>
                <w:b/>
                <w:color w:val="000000"/>
                <w:sz w:val="22"/>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12B91F2" w14:textId="01A26278" w:rsidR="004F0684" w:rsidRPr="00847A23" w:rsidRDefault="004F0684" w:rsidP="000C3D9F">
            <w:pPr>
              <w:numPr>
                <w:ilvl w:val="0"/>
                <w:numId w:val="32"/>
              </w:numPr>
              <w:jc w:val="both"/>
              <w:rPr>
                <w:rFonts w:ascii="Sylfaen" w:hAnsi="Sylfaen"/>
                <w:b/>
                <w:sz w:val="22"/>
                <w:szCs w:val="22"/>
                <w:lang w:val="hy-AM"/>
              </w:rPr>
            </w:pPr>
            <w:r w:rsidRPr="00847A23">
              <w:rPr>
                <w:rFonts w:ascii="Sylfaen" w:hAnsi="Sylfaen" w:cs="GHEA Grapalat"/>
                <w:b/>
                <w:color w:val="FF0000"/>
                <w:sz w:val="22"/>
                <w:szCs w:val="22"/>
                <w:lang w:val="hy-AM"/>
              </w:rPr>
              <w:t xml:space="preserve">Համայնքի բյուջեից </w:t>
            </w:r>
            <w:r w:rsidR="000C3D9F">
              <w:rPr>
                <w:rFonts w:ascii="Sylfaen" w:hAnsi="Sylfaen" w:cs="GHEA Grapalat"/>
                <w:b/>
                <w:color w:val="FF0000"/>
                <w:sz w:val="22"/>
                <w:szCs w:val="22"/>
                <w:lang w:val="hy-AM"/>
              </w:rPr>
              <w:t>3</w:t>
            </w:r>
            <w:r>
              <w:rPr>
                <w:rFonts w:ascii="Sylfaen" w:hAnsi="Sylfaen" w:cs="GHEA Grapalat"/>
                <w:b/>
                <w:color w:val="FF0000"/>
                <w:sz w:val="22"/>
                <w:szCs w:val="22"/>
                <w:lang w:val="hy-AM"/>
              </w:rPr>
              <w:t>5</w:t>
            </w:r>
            <w:r w:rsidRPr="00847A23">
              <w:rPr>
                <w:rFonts w:ascii="Sylfaen" w:hAnsi="Sylfaen" w:cs="GHEA Grapalat"/>
                <w:b/>
                <w:color w:val="FF0000"/>
                <w:sz w:val="22"/>
                <w:szCs w:val="22"/>
                <w:lang w:val="hy-AM"/>
              </w:rPr>
              <w:t xml:space="preserve"> </w:t>
            </w:r>
            <w:r w:rsidR="000C3D9F">
              <w:rPr>
                <w:rFonts w:ascii="Sylfaen" w:hAnsi="Sylfaen"/>
                <w:b/>
                <w:color w:val="FF0000"/>
                <w:sz w:val="22"/>
                <w:szCs w:val="22"/>
                <w:lang w:val="hy-AM"/>
              </w:rPr>
              <w:t xml:space="preserve">% և պետական բյուջեից </w:t>
            </w:r>
            <w:r w:rsidR="008A414C">
              <w:rPr>
                <w:rFonts w:ascii="Sylfaen" w:hAnsi="Sylfaen"/>
                <w:b/>
                <w:color w:val="FF0000"/>
                <w:sz w:val="22"/>
                <w:szCs w:val="22"/>
                <w:lang w:val="hy-AM"/>
              </w:rPr>
              <w:t>6</w:t>
            </w:r>
            <w:r>
              <w:rPr>
                <w:rFonts w:ascii="Sylfaen" w:hAnsi="Sylfaen"/>
                <w:b/>
                <w:color w:val="FF0000"/>
                <w:sz w:val="22"/>
                <w:szCs w:val="22"/>
                <w:lang w:val="hy-AM"/>
              </w:rPr>
              <w:t>5</w:t>
            </w:r>
            <w:r w:rsidRPr="00847A23">
              <w:rPr>
                <w:rFonts w:ascii="Sylfaen" w:hAnsi="Sylfaen" w:cs="GHEA Grapalat"/>
                <w:b/>
                <w:color w:val="FF0000"/>
                <w:sz w:val="22"/>
                <w:szCs w:val="22"/>
                <w:lang w:val="hy-AM"/>
              </w:rPr>
              <w:t xml:space="preserve"> </w:t>
            </w:r>
            <w:r w:rsidRPr="00847A23">
              <w:rPr>
                <w:rFonts w:ascii="Sylfaen" w:hAnsi="Sylfaen"/>
                <w:b/>
                <w:color w:val="FF0000"/>
                <w:sz w:val="22"/>
                <w:szCs w:val="22"/>
                <w:lang w:val="hy-AM"/>
              </w:rPr>
              <w:t>% համամասնությամբ (ԿԱՌԱՎԱՐՈՒԹՅԱՆ ՈՐՈՇՄԱՆ ՀԻՄԱՆ ՎՐԱ)</w:t>
            </w:r>
          </w:p>
        </w:tc>
        <w:tc>
          <w:tcPr>
            <w:tcW w:w="1097" w:type="dxa"/>
            <w:vAlign w:val="center"/>
          </w:tcPr>
          <w:p w14:paraId="4F8AB626" w14:textId="77777777" w:rsidR="004F0684" w:rsidRPr="00ED779E" w:rsidRDefault="004F0684" w:rsidP="000C3D9F">
            <w:pPr>
              <w:ind w:right="-1"/>
              <w:jc w:val="center"/>
              <w:rPr>
                <w:rFonts w:ascii="GHEA Grapalat" w:hAnsi="GHEA Grapalat" w:cs="Sylfaen"/>
                <w:sz w:val="18"/>
                <w:szCs w:val="22"/>
                <w:lang w:val="hy-AM"/>
              </w:rPr>
            </w:pPr>
            <w:r>
              <w:rPr>
                <w:rFonts w:ascii="GHEA Grapalat" w:hAnsi="GHEA Grapalat" w:cs="Sylfaen"/>
                <w:sz w:val="18"/>
                <w:szCs w:val="22"/>
                <w:lang w:val="hy-AM"/>
              </w:rPr>
              <w:t>100%</w:t>
            </w:r>
          </w:p>
        </w:tc>
      </w:tr>
    </w:tbl>
    <w:p w14:paraId="56D97B7A" w14:textId="77777777" w:rsidR="004F0684" w:rsidRPr="00847A23" w:rsidRDefault="004F0684" w:rsidP="004F0684">
      <w:pPr>
        <w:jc w:val="both"/>
        <w:rPr>
          <w:rFonts w:ascii="GHEA Grapalat" w:hAnsi="GHEA Grapalat" w:cs="Sylfaen"/>
          <w:b/>
          <w:i/>
          <w:sz w:val="18"/>
          <w:szCs w:val="18"/>
          <w:lang w:val="pt-BR"/>
        </w:rPr>
      </w:pPr>
      <w:r w:rsidRPr="00F516B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 xml:space="preserve">կարգով: </w:t>
      </w:r>
      <w:r w:rsidRPr="00847A2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62D19B" w14:textId="77777777" w:rsidR="004F0684" w:rsidRPr="00E6597C" w:rsidRDefault="004F0684" w:rsidP="004F0684">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1022CB" w14:textId="77777777" w:rsidR="004F0684" w:rsidRPr="00E6597C" w:rsidRDefault="004F0684" w:rsidP="004F0684">
      <w:pPr>
        <w:jc w:val="center"/>
        <w:rPr>
          <w:rFonts w:ascii="GHEA Grapalat" w:hAnsi="GHEA Grapalat"/>
          <w:sz w:val="20"/>
          <w:lang w:val="es-ES"/>
        </w:rPr>
      </w:pPr>
    </w:p>
    <w:p w14:paraId="78138668" w14:textId="77777777" w:rsidR="004F0684" w:rsidRPr="00E6597C" w:rsidRDefault="004F0684" w:rsidP="004F06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40AD90DC" w14:textId="77777777" w:rsidTr="000C3D9F">
        <w:trPr>
          <w:jc w:val="center"/>
        </w:trPr>
        <w:tc>
          <w:tcPr>
            <w:tcW w:w="4536" w:type="dxa"/>
          </w:tcPr>
          <w:p w14:paraId="20183A9F" w14:textId="77777777" w:rsidR="004F0684" w:rsidRPr="00E6597C" w:rsidRDefault="004F0684" w:rsidP="000C3D9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C8D9C88" w14:textId="77777777" w:rsidR="004F0684" w:rsidRPr="00E6597C" w:rsidRDefault="004F0684" w:rsidP="000C3D9F">
            <w:pPr>
              <w:rPr>
                <w:rFonts w:ascii="GHEA Grapalat" w:hAnsi="GHEA Grapalat"/>
                <w:sz w:val="22"/>
                <w:szCs w:val="22"/>
                <w:lang w:val="ru-RU"/>
              </w:rPr>
            </w:pPr>
          </w:p>
          <w:p w14:paraId="3FBB0524" w14:textId="77777777" w:rsidR="004F0684" w:rsidRPr="00E6597C" w:rsidRDefault="004F0684" w:rsidP="000C3D9F">
            <w:pPr>
              <w:rPr>
                <w:rFonts w:ascii="GHEA Grapalat" w:hAnsi="GHEA Grapalat"/>
                <w:lang w:val="ru-RU"/>
              </w:rPr>
            </w:pPr>
          </w:p>
          <w:p w14:paraId="04C119F6"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7F0DAAB6"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A5AF8BC" w14:textId="77777777" w:rsidR="004F0684" w:rsidRPr="00E6597C" w:rsidRDefault="004F0684" w:rsidP="000C3D9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F051E70" w14:textId="77777777" w:rsidR="004F0684" w:rsidRPr="00E6597C" w:rsidRDefault="004F0684" w:rsidP="000C3D9F">
            <w:pPr>
              <w:spacing w:line="360" w:lineRule="auto"/>
              <w:jc w:val="center"/>
              <w:rPr>
                <w:rFonts w:ascii="GHEA Grapalat" w:hAnsi="GHEA Grapalat"/>
                <w:lang w:val="ru-RU"/>
              </w:rPr>
            </w:pPr>
          </w:p>
        </w:tc>
        <w:tc>
          <w:tcPr>
            <w:tcW w:w="4343" w:type="dxa"/>
          </w:tcPr>
          <w:p w14:paraId="226D75DF" w14:textId="77777777" w:rsidR="004F0684" w:rsidRPr="00E6597C" w:rsidRDefault="004F0684" w:rsidP="000C3D9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C4FB4EA" w14:textId="77777777" w:rsidR="004F0684" w:rsidRPr="00E6597C" w:rsidRDefault="004F0684" w:rsidP="000C3D9F">
            <w:pPr>
              <w:jc w:val="center"/>
              <w:rPr>
                <w:rFonts w:ascii="GHEA Grapalat" w:hAnsi="GHEA Grapalat"/>
                <w:lang w:val="ru-RU"/>
              </w:rPr>
            </w:pPr>
          </w:p>
          <w:p w14:paraId="78DC6B17" w14:textId="77777777" w:rsidR="004F0684" w:rsidRPr="00E6597C" w:rsidRDefault="004F0684" w:rsidP="000C3D9F">
            <w:pPr>
              <w:jc w:val="center"/>
              <w:rPr>
                <w:rFonts w:ascii="GHEA Grapalat" w:hAnsi="GHEA Grapalat"/>
                <w:lang w:val="ru-RU"/>
              </w:rPr>
            </w:pPr>
          </w:p>
          <w:p w14:paraId="3B055BC0" w14:textId="77777777" w:rsidR="004F0684" w:rsidRPr="00E6597C" w:rsidRDefault="004F0684" w:rsidP="000C3D9F">
            <w:pPr>
              <w:jc w:val="center"/>
              <w:rPr>
                <w:rFonts w:ascii="GHEA Grapalat" w:hAnsi="GHEA Grapalat"/>
                <w:lang w:val="ru-RU"/>
              </w:rPr>
            </w:pPr>
            <w:r w:rsidRPr="00E6597C">
              <w:rPr>
                <w:rFonts w:ascii="GHEA Grapalat" w:hAnsi="GHEA Grapalat"/>
                <w:lang w:val="ru-RU"/>
              </w:rPr>
              <w:t>---------------------------------</w:t>
            </w:r>
          </w:p>
          <w:p w14:paraId="579D9B1B" w14:textId="77777777" w:rsidR="004F0684" w:rsidRPr="00E6597C" w:rsidRDefault="004F0684" w:rsidP="000C3D9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4544A27" w14:textId="77777777" w:rsidR="004F0684" w:rsidRPr="00E6597C" w:rsidRDefault="004F0684" w:rsidP="000C3D9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D9B27D4" w14:textId="77777777" w:rsidR="004F0684" w:rsidRPr="00E6597C" w:rsidRDefault="004F0684" w:rsidP="004F0684">
      <w:pPr>
        <w:rPr>
          <w:rFonts w:ascii="GHEA Grapalat" w:hAnsi="GHEA Grapalat"/>
          <w:sz w:val="20"/>
          <w:lang w:val="ru-RU"/>
        </w:rPr>
        <w:sectPr w:rsidR="004F0684" w:rsidRPr="00E6597C" w:rsidSect="000C3D9F">
          <w:footnotePr>
            <w:pos w:val="beneathText"/>
          </w:footnotePr>
          <w:pgSz w:w="16838" w:h="11906" w:orient="landscape" w:code="9"/>
          <w:pgMar w:top="663" w:right="533" w:bottom="707" w:left="720" w:header="561" w:footer="561" w:gutter="0"/>
          <w:cols w:space="720"/>
          <w:docGrid w:linePitch="326"/>
        </w:sectPr>
      </w:pPr>
    </w:p>
    <w:p w14:paraId="2453DD0A"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40538720" w14:textId="77777777" w:rsidR="004F0684" w:rsidRPr="00E6597C" w:rsidRDefault="004F0684" w:rsidP="004F0684">
      <w:pPr>
        <w:ind w:firstLine="567"/>
        <w:jc w:val="right"/>
        <w:rPr>
          <w:rFonts w:ascii="GHEA Grapalat" w:hAnsi="GHEA Grapalat" w:cs="Arial"/>
          <w:i/>
          <w:sz w:val="20"/>
          <w:szCs w:val="20"/>
          <w:lang w:val="pt-BR"/>
        </w:rPr>
      </w:pPr>
      <w:proofErr w:type="gramStart"/>
      <w:r w:rsidRPr="004F068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4F068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739CD5"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15478C8" w14:textId="77777777" w:rsidR="004F0684" w:rsidRPr="00E6597C" w:rsidRDefault="004F0684" w:rsidP="004F0684">
      <w:pPr>
        <w:ind w:firstLine="567"/>
        <w:jc w:val="right"/>
        <w:rPr>
          <w:rFonts w:ascii="GHEA Grapalat" w:hAnsi="GHEA Grapalat" w:cs="Sylfaen"/>
          <w:i/>
          <w:sz w:val="22"/>
          <w:szCs w:val="22"/>
          <w:lang w:val="pt-BR"/>
        </w:rPr>
      </w:pPr>
    </w:p>
    <w:p w14:paraId="50AA95F4" w14:textId="77777777" w:rsidR="004F0684" w:rsidRPr="004F0684" w:rsidRDefault="004F0684" w:rsidP="004F06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F0684" w:rsidRPr="00A650E1" w14:paraId="7AAE5C68" w14:textId="77777777" w:rsidTr="000C3D9F">
        <w:trPr>
          <w:tblCellSpacing w:w="7" w:type="dxa"/>
          <w:jc w:val="center"/>
        </w:trPr>
        <w:tc>
          <w:tcPr>
            <w:tcW w:w="0" w:type="auto"/>
            <w:vAlign w:val="center"/>
          </w:tcPr>
          <w:p w14:paraId="3B4790E0" w14:textId="77777777" w:rsidR="004F0684" w:rsidRPr="00E6597C" w:rsidRDefault="004F0684" w:rsidP="000C3D9F">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48DCD561" wp14:editId="5AF2C6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AEC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438DB60B" w14:textId="77777777" w:rsidR="004F0684" w:rsidRPr="00E6597C" w:rsidRDefault="004F0684" w:rsidP="000C3D9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E8DA794" w14:textId="77777777" w:rsidR="004F0684" w:rsidRPr="00E6597C" w:rsidRDefault="004F0684" w:rsidP="000C3D9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0B629B9B"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60F83DAF"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2E633B24"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2FE0A261"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7C235F5" w14:textId="77777777" w:rsidR="004F0684" w:rsidRPr="00E6597C" w:rsidRDefault="004F0684" w:rsidP="000C3D9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09CE639" w14:textId="77777777" w:rsidR="004F0684" w:rsidRPr="00E6597C" w:rsidRDefault="004F0684" w:rsidP="000C3D9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E38F9F7"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ADA49BA"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034B4BFA" w14:textId="77777777" w:rsidR="004F0684" w:rsidRPr="00E6597C" w:rsidRDefault="004F0684" w:rsidP="000C3D9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0E1BF088" w14:textId="77777777" w:rsidR="004F0684" w:rsidRPr="00E6597C" w:rsidRDefault="004F0684" w:rsidP="004F0684">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60E7476E" w14:textId="77777777" w:rsidR="004F0684" w:rsidRPr="00E6597C" w:rsidRDefault="004F0684" w:rsidP="004F0684">
      <w:pPr>
        <w:ind w:firstLine="375"/>
        <w:rPr>
          <w:rFonts w:ascii="GHEA Grapalat" w:hAnsi="GHEA Grapalat"/>
          <w:iCs/>
          <w:color w:val="000000"/>
          <w:sz w:val="15"/>
          <w:szCs w:val="21"/>
          <w:lang w:val="pt-BR"/>
        </w:rPr>
      </w:pPr>
    </w:p>
    <w:p w14:paraId="23AC1F61" w14:textId="77777777" w:rsidR="004F0684" w:rsidRPr="00E6597C" w:rsidRDefault="004F0684" w:rsidP="004F0684">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D3C8C9B" w14:textId="77777777" w:rsidR="004F0684" w:rsidRPr="00E6597C" w:rsidRDefault="004F0684" w:rsidP="004F0684">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6EACAE9" w14:textId="77777777" w:rsidR="004F0684" w:rsidRPr="00E6597C" w:rsidRDefault="004F0684" w:rsidP="004F0684">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87713C0" w14:textId="77777777" w:rsidR="004F0684" w:rsidRPr="00E6597C" w:rsidRDefault="004F0684" w:rsidP="004F0684">
      <w:pPr>
        <w:pStyle w:val="a3"/>
        <w:spacing w:line="240" w:lineRule="auto"/>
        <w:ind w:firstLine="0"/>
        <w:jc w:val="center"/>
        <w:rPr>
          <w:b/>
          <w:bCs/>
          <w:iCs/>
          <w:lang w:val="es-ES"/>
        </w:rPr>
      </w:pPr>
    </w:p>
    <w:p w14:paraId="3B3D950D" w14:textId="77777777" w:rsidR="004F0684" w:rsidRPr="00E6597C" w:rsidRDefault="004F0684" w:rsidP="004F0684">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448BE791" w14:textId="77777777" w:rsidR="004F0684" w:rsidRPr="00E6597C" w:rsidRDefault="004F0684" w:rsidP="004F0684">
      <w:pPr>
        <w:pStyle w:val="a3"/>
        <w:spacing w:line="240" w:lineRule="auto"/>
        <w:ind w:firstLine="0"/>
        <w:rPr>
          <w:iCs/>
          <w:lang w:val="es-ES"/>
        </w:rPr>
      </w:pPr>
    </w:p>
    <w:p w14:paraId="463F8955"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0E844BB0"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584F32"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4AE2E3BE" w14:textId="77777777" w:rsidR="004F0684" w:rsidRPr="00E6597C" w:rsidRDefault="004F0684" w:rsidP="004F0684">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N __</w:t>
      </w:r>
      <w:r>
        <w:rPr>
          <w:rFonts w:ascii="GHEA Grapalat" w:hAnsi="GHEA Grapalat"/>
          <w:color w:val="000000"/>
          <w:sz w:val="21"/>
          <w:szCs w:val="21"/>
          <w:lang w:val="hy-AM"/>
        </w:rPr>
        <w:t>_____________________</w:t>
      </w:r>
      <w:r w:rsidRPr="00E6597C">
        <w:rPr>
          <w:rFonts w:ascii="GHEA Grapalat" w:hAnsi="GHEA Grapalat"/>
          <w:color w:val="000000"/>
          <w:sz w:val="21"/>
          <w:szCs w:val="21"/>
          <w:lang w:val="es-ES"/>
        </w:rPr>
        <w:t xml:space="preserve">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7D47BACC" w14:textId="77777777" w:rsidR="004F0684" w:rsidRPr="00E6597C" w:rsidRDefault="004F0684" w:rsidP="004F0684">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43D62EF4" w14:textId="77777777" w:rsidR="004F0684" w:rsidRPr="00E6597C" w:rsidRDefault="004F0684" w:rsidP="004F06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F0684" w:rsidRPr="00E6597C" w14:paraId="664557D8" w14:textId="77777777" w:rsidTr="000C3D9F">
        <w:trPr>
          <w:jc w:val="right"/>
        </w:trPr>
        <w:tc>
          <w:tcPr>
            <w:tcW w:w="357" w:type="dxa"/>
            <w:vMerge w:val="restart"/>
            <w:shd w:val="clear" w:color="auto" w:fill="auto"/>
            <w:vAlign w:val="center"/>
          </w:tcPr>
          <w:p w14:paraId="0AD41073" w14:textId="77777777" w:rsidR="004F0684" w:rsidRPr="00E6597C" w:rsidRDefault="004F0684" w:rsidP="000C3D9F">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0487BC09" w14:textId="77777777" w:rsidR="004F0684" w:rsidRPr="00E6597C" w:rsidRDefault="004F0684" w:rsidP="000C3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4F0684" w:rsidRPr="00E6597C" w14:paraId="1CE1472D" w14:textId="77777777" w:rsidTr="000C3D9F">
        <w:trPr>
          <w:jc w:val="right"/>
        </w:trPr>
        <w:tc>
          <w:tcPr>
            <w:tcW w:w="357" w:type="dxa"/>
            <w:vMerge/>
            <w:shd w:val="clear" w:color="auto" w:fill="auto"/>
          </w:tcPr>
          <w:p w14:paraId="0D47EA9D"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004727"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74B66CE5"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157C8335"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4C23F06"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0AF8C0EB"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040DB4E4" w14:textId="77777777" w:rsidR="004F0684" w:rsidRPr="00E6597C" w:rsidRDefault="004F0684" w:rsidP="000C3D9F">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4F0684" w:rsidRPr="00E6597C" w14:paraId="1B51203B" w14:textId="77777777" w:rsidTr="000C3D9F">
        <w:trPr>
          <w:cantSplit/>
          <w:trHeight w:val="2178"/>
          <w:jc w:val="right"/>
        </w:trPr>
        <w:tc>
          <w:tcPr>
            <w:tcW w:w="357" w:type="dxa"/>
            <w:vMerge/>
            <w:tcBorders>
              <w:bottom w:val="single" w:sz="4" w:space="0" w:color="auto"/>
            </w:tcBorders>
            <w:shd w:val="clear" w:color="auto" w:fill="auto"/>
          </w:tcPr>
          <w:p w14:paraId="0974539B"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EB81502"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70AD44F"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textDirection w:val="btLr"/>
            <w:vAlign w:val="center"/>
          </w:tcPr>
          <w:p w14:paraId="457F815D" w14:textId="77777777" w:rsidR="004F0684" w:rsidRPr="00E6597C" w:rsidRDefault="004F0684" w:rsidP="000C3D9F">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7929C22"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textDirection w:val="btLr"/>
            <w:vAlign w:val="center"/>
          </w:tcPr>
          <w:p w14:paraId="5E7CABE7" w14:textId="77777777" w:rsidR="004F0684" w:rsidRPr="00E6597C" w:rsidRDefault="004F0684" w:rsidP="000C3D9F">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97CE" w14:textId="77777777" w:rsidR="004F0684" w:rsidRPr="00E6597C" w:rsidRDefault="004F0684" w:rsidP="000C3D9F">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65BA056"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422EFAB"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r>
      <w:tr w:rsidR="004F0684" w:rsidRPr="00E6597C" w14:paraId="5E5ACD24" w14:textId="77777777" w:rsidTr="000C3D9F">
        <w:trPr>
          <w:jc w:val="right"/>
        </w:trPr>
        <w:tc>
          <w:tcPr>
            <w:tcW w:w="357" w:type="dxa"/>
            <w:shd w:val="clear" w:color="auto" w:fill="auto"/>
            <w:vAlign w:val="center"/>
          </w:tcPr>
          <w:p w14:paraId="124E3840"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DD0A74B"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AEE35B"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54DE3E"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ADED59A"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1B5500E"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3CD247F"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FFDD5D4"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80120F8" w14:textId="77777777" w:rsidR="004F0684" w:rsidRPr="00E6597C" w:rsidRDefault="004F0684" w:rsidP="000C3D9F">
            <w:pPr>
              <w:pStyle w:val="af4"/>
              <w:spacing w:before="0" w:beforeAutospacing="0" w:after="0" w:afterAutospacing="0"/>
              <w:jc w:val="center"/>
              <w:rPr>
                <w:rFonts w:ascii="GHEA Grapalat" w:hAnsi="GHEA Grapalat"/>
                <w:sz w:val="18"/>
                <w:szCs w:val="18"/>
              </w:rPr>
            </w:pPr>
          </w:p>
        </w:tc>
      </w:tr>
      <w:tr w:rsidR="004F0684" w:rsidRPr="00E6597C" w14:paraId="24816AB8" w14:textId="77777777" w:rsidTr="000C3D9F">
        <w:trPr>
          <w:jc w:val="right"/>
        </w:trPr>
        <w:tc>
          <w:tcPr>
            <w:tcW w:w="357" w:type="dxa"/>
            <w:shd w:val="clear" w:color="auto" w:fill="auto"/>
          </w:tcPr>
          <w:p w14:paraId="5C7CD271" w14:textId="77777777" w:rsidR="004F0684" w:rsidRPr="00E6597C" w:rsidRDefault="004F0684" w:rsidP="000C3D9F">
            <w:pPr>
              <w:pStyle w:val="af4"/>
              <w:spacing w:before="0" w:beforeAutospacing="0" w:after="0" w:afterAutospacing="0"/>
              <w:jc w:val="center"/>
              <w:rPr>
                <w:rFonts w:ascii="GHEA Grapalat" w:hAnsi="GHEA Grapalat"/>
              </w:rPr>
            </w:pPr>
          </w:p>
        </w:tc>
        <w:tc>
          <w:tcPr>
            <w:tcW w:w="1173" w:type="dxa"/>
            <w:shd w:val="clear" w:color="auto" w:fill="auto"/>
          </w:tcPr>
          <w:p w14:paraId="3BA21643" w14:textId="77777777" w:rsidR="004F0684" w:rsidRPr="00E6597C" w:rsidRDefault="004F0684" w:rsidP="000C3D9F">
            <w:pPr>
              <w:pStyle w:val="af4"/>
              <w:spacing w:before="0" w:beforeAutospacing="0" w:after="0" w:afterAutospacing="0"/>
              <w:jc w:val="center"/>
              <w:rPr>
                <w:rFonts w:ascii="GHEA Grapalat" w:hAnsi="GHEA Grapalat"/>
              </w:rPr>
            </w:pPr>
          </w:p>
        </w:tc>
        <w:tc>
          <w:tcPr>
            <w:tcW w:w="1440" w:type="dxa"/>
            <w:shd w:val="clear" w:color="auto" w:fill="auto"/>
          </w:tcPr>
          <w:p w14:paraId="543CE0AE" w14:textId="77777777" w:rsidR="004F0684" w:rsidRPr="00E6597C" w:rsidRDefault="004F0684" w:rsidP="000C3D9F">
            <w:pPr>
              <w:pStyle w:val="af4"/>
              <w:spacing w:before="0" w:beforeAutospacing="0" w:after="0" w:afterAutospacing="0"/>
              <w:jc w:val="center"/>
              <w:rPr>
                <w:rFonts w:ascii="GHEA Grapalat" w:hAnsi="GHEA Grapalat"/>
              </w:rPr>
            </w:pPr>
          </w:p>
        </w:tc>
        <w:tc>
          <w:tcPr>
            <w:tcW w:w="1800" w:type="dxa"/>
            <w:shd w:val="clear" w:color="auto" w:fill="auto"/>
          </w:tcPr>
          <w:p w14:paraId="3E8452F8" w14:textId="77777777" w:rsidR="004F0684" w:rsidRPr="00E6597C" w:rsidRDefault="004F0684" w:rsidP="000C3D9F">
            <w:pPr>
              <w:pStyle w:val="af4"/>
              <w:spacing w:before="0" w:beforeAutospacing="0" w:after="0" w:afterAutospacing="0"/>
              <w:jc w:val="center"/>
              <w:rPr>
                <w:rFonts w:ascii="GHEA Grapalat" w:hAnsi="GHEA Grapalat"/>
              </w:rPr>
            </w:pPr>
          </w:p>
        </w:tc>
        <w:tc>
          <w:tcPr>
            <w:tcW w:w="1116" w:type="dxa"/>
            <w:shd w:val="clear" w:color="auto" w:fill="auto"/>
          </w:tcPr>
          <w:p w14:paraId="756FD32D" w14:textId="77777777" w:rsidR="004F0684" w:rsidRPr="00E6597C" w:rsidRDefault="004F0684" w:rsidP="000C3D9F">
            <w:pPr>
              <w:pStyle w:val="af4"/>
              <w:spacing w:before="0" w:beforeAutospacing="0" w:after="0" w:afterAutospacing="0"/>
              <w:jc w:val="center"/>
              <w:rPr>
                <w:rFonts w:ascii="GHEA Grapalat" w:hAnsi="GHEA Grapalat"/>
              </w:rPr>
            </w:pPr>
          </w:p>
        </w:tc>
        <w:tc>
          <w:tcPr>
            <w:tcW w:w="1842" w:type="dxa"/>
            <w:shd w:val="clear" w:color="auto" w:fill="auto"/>
          </w:tcPr>
          <w:p w14:paraId="5E055271" w14:textId="77777777" w:rsidR="004F0684" w:rsidRPr="00E6597C" w:rsidRDefault="004F0684" w:rsidP="000C3D9F">
            <w:pPr>
              <w:pStyle w:val="af4"/>
              <w:spacing w:before="0" w:beforeAutospacing="0" w:after="0" w:afterAutospacing="0"/>
              <w:jc w:val="center"/>
              <w:rPr>
                <w:rFonts w:ascii="GHEA Grapalat" w:hAnsi="GHEA Grapalat"/>
              </w:rPr>
            </w:pPr>
          </w:p>
        </w:tc>
        <w:tc>
          <w:tcPr>
            <w:tcW w:w="1134" w:type="dxa"/>
            <w:shd w:val="clear" w:color="auto" w:fill="auto"/>
          </w:tcPr>
          <w:p w14:paraId="0D38A4E0" w14:textId="77777777" w:rsidR="004F0684" w:rsidRPr="00E6597C" w:rsidRDefault="004F0684" w:rsidP="000C3D9F">
            <w:pPr>
              <w:pStyle w:val="af4"/>
              <w:spacing w:before="0" w:beforeAutospacing="0" w:after="0" w:afterAutospacing="0"/>
              <w:jc w:val="center"/>
              <w:rPr>
                <w:rFonts w:ascii="GHEA Grapalat" w:hAnsi="GHEA Grapalat"/>
              </w:rPr>
            </w:pPr>
          </w:p>
        </w:tc>
        <w:tc>
          <w:tcPr>
            <w:tcW w:w="1168" w:type="dxa"/>
            <w:shd w:val="clear" w:color="auto" w:fill="auto"/>
          </w:tcPr>
          <w:p w14:paraId="5119E776" w14:textId="77777777" w:rsidR="004F0684" w:rsidRPr="00E6597C" w:rsidRDefault="004F0684" w:rsidP="000C3D9F">
            <w:pPr>
              <w:pStyle w:val="af4"/>
              <w:spacing w:before="0" w:beforeAutospacing="0" w:after="0" w:afterAutospacing="0"/>
              <w:jc w:val="center"/>
              <w:rPr>
                <w:rFonts w:ascii="GHEA Grapalat" w:hAnsi="GHEA Grapalat"/>
              </w:rPr>
            </w:pPr>
          </w:p>
        </w:tc>
        <w:tc>
          <w:tcPr>
            <w:tcW w:w="675" w:type="dxa"/>
            <w:shd w:val="clear" w:color="auto" w:fill="auto"/>
          </w:tcPr>
          <w:p w14:paraId="69D17BA5" w14:textId="77777777" w:rsidR="004F0684" w:rsidRPr="00E6597C" w:rsidRDefault="004F0684" w:rsidP="000C3D9F">
            <w:pPr>
              <w:pStyle w:val="af4"/>
              <w:spacing w:before="0" w:beforeAutospacing="0" w:after="0" w:afterAutospacing="0"/>
              <w:jc w:val="center"/>
              <w:rPr>
                <w:rFonts w:ascii="GHEA Grapalat" w:hAnsi="GHEA Grapalat"/>
              </w:rPr>
            </w:pPr>
          </w:p>
        </w:tc>
      </w:tr>
    </w:tbl>
    <w:p w14:paraId="13E7DF67" w14:textId="77777777" w:rsidR="004F0684" w:rsidRPr="00E6597C" w:rsidRDefault="004F0684" w:rsidP="004F0684">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1721BA1" w14:textId="77777777" w:rsidR="004F0684" w:rsidRPr="00E6597C" w:rsidRDefault="004F0684" w:rsidP="004F0684">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519AC595" w14:textId="77777777" w:rsidR="004F0684" w:rsidRPr="00E6597C" w:rsidRDefault="004F0684" w:rsidP="004F0684">
      <w:pPr>
        <w:ind w:firstLine="375"/>
        <w:jc w:val="both"/>
        <w:rPr>
          <w:rFonts w:ascii="GHEA Grapalat" w:hAnsi="GHEA Grapalat"/>
          <w:iCs/>
          <w:snapToGrid w:val="0"/>
          <w:color w:val="000000"/>
          <w:sz w:val="21"/>
          <w:szCs w:val="21"/>
          <w:lang w:val="es-ES"/>
        </w:rPr>
      </w:pPr>
    </w:p>
    <w:p w14:paraId="399AB3A8" w14:textId="77777777" w:rsidR="004F0684" w:rsidRPr="00E6597C" w:rsidRDefault="004F0684" w:rsidP="004F0684">
      <w:pPr>
        <w:ind w:firstLine="375"/>
        <w:jc w:val="both"/>
        <w:rPr>
          <w:rFonts w:ascii="GHEA Grapalat" w:hAnsi="GHEA Grapalat"/>
          <w:iCs/>
          <w:snapToGrid w:val="0"/>
          <w:color w:val="000000"/>
          <w:sz w:val="2"/>
          <w:szCs w:val="21"/>
          <w:lang w:val="es-ES"/>
        </w:rPr>
      </w:pPr>
    </w:p>
    <w:p w14:paraId="7EEAF54A" w14:textId="77777777" w:rsidR="004F0684" w:rsidRPr="00E6597C" w:rsidRDefault="004F0684" w:rsidP="004F0684">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0684" w:rsidRPr="00E6597C" w14:paraId="1CA6B631" w14:textId="77777777" w:rsidTr="000C3D9F">
        <w:trPr>
          <w:trHeight w:val="266"/>
          <w:tblCellSpacing w:w="7" w:type="dxa"/>
          <w:jc w:val="center"/>
        </w:trPr>
        <w:tc>
          <w:tcPr>
            <w:tcW w:w="0" w:type="auto"/>
            <w:vAlign w:val="center"/>
          </w:tcPr>
          <w:p w14:paraId="16D1201B" w14:textId="77777777" w:rsidR="004F0684" w:rsidRPr="00E6597C" w:rsidRDefault="004F0684" w:rsidP="000C3D9F">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FC967F9" w14:textId="77777777" w:rsidR="004F0684" w:rsidRPr="00E6597C" w:rsidRDefault="004F0684" w:rsidP="000C3D9F">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4F0684" w:rsidRPr="00E6597C" w14:paraId="337E6708" w14:textId="77777777" w:rsidTr="000C3D9F">
        <w:trPr>
          <w:trHeight w:val="473"/>
          <w:tblCellSpacing w:w="7" w:type="dxa"/>
          <w:jc w:val="center"/>
        </w:trPr>
        <w:tc>
          <w:tcPr>
            <w:tcW w:w="0" w:type="auto"/>
            <w:vAlign w:val="center"/>
          </w:tcPr>
          <w:p w14:paraId="42A83DA8" w14:textId="77777777" w:rsidR="004F0684" w:rsidRPr="00E6597C" w:rsidRDefault="004F0684" w:rsidP="000C3D9F">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4B52374A" w14:textId="77777777" w:rsidR="004F0684" w:rsidRPr="00E6597C" w:rsidRDefault="004F0684" w:rsidP="000C3D9F">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2C1FE2E2" w14:textId="77777777" w:rsidR="004F0684" w:rsidRPr="00E6597C" w:rsidRDefault="004F0684" w:rsidP="000C3D9F">
            <w:pPr>
              <w:jc w:val="center"/>
              <w:rPr>
                <w:rFonts w:ascii="GHEA Grapalat" w:hAnsi="GHEA Grapalat"/>
                <w:iCs/>
                <w:sz w:val="21"/>
                <w:szCs w:val="21"/>
              </w:rPr>
            </w:pPr>
            <w:r w:rsidRPr="00E6597C">
              <w:rPr>
                <w:rFonts w:ascii="GHEA Grapalat" w:hAnsi="GHEA Grapalat"/>
                <w:iCs/>
                <w:sz w:val="21"/>
                <w:szCs w:val="21"/>
              </w:rPr>
              <w:t>___________________________</w:t>
            </w:r>
          </w:p>
          <w:p w14:paraId="5E4FB923" w14:textId="77777777" w:rsidR="004F0684" w:rsidRPr="00E6597C" w:rsidRDefault="004F0684" w:rsidP="000C3D9F">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4F0684" w:rsidRPr="00E6597C" w14:paraId="3692E5BB" w14:textId="77777777" w:rsidTr="000C3D9F">
        <w:trPr>
          <w:trHeight w:val="503"/>
          <w:tblCellSpacing w:w="7" w:type="dxa"/>
          <w:jc w:val="center"/>
        </w:trPr>
        <w:tc>
          <w:tcPr>
            <w:tcW w:w="0" w:type="auto"/>
            <w:vAlign w:val="center"/>
          </w:tcPr>
          <w:p w14:paraId="1343664A" w14:textId="77777777" w:rsidR="004F0684" w:rsidRPr="00E6597C" w:rsidRDefault="004F0684" w:rsidP="000C3D9F">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BB7EA32" w14:textId="77777777" w:rsidR="004F0684" w:rsidRPr="00E6597C" w:rsidRDefault="004F0684" w:rsidP="000C3D9F">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79A03450" w14:textId="77777777" w:rsidR="004F0684" w:rsidRPr="00E6597C" w:rsidRDefault="004F0684" w:rsidP="000C3D9F">
            <w:pPr>
              <w:jc w:val="center"/>
              <w:rPr>
                <w:rFonts w:ascii="GHEA Grapalat" w:hAnsi="GHEA Grapalat"/>
                <w:iCs/>
                <w:sz w:val="21"/>
                <w:szCs w:val="21"/>
              </w:rPr>
            </w:pPr>
            <w:r w:rsidRPr="00E6597C">
              <w:rPr>
                <w:rFonts w:ascii="GHEA Grapalat" w:hAnsi="GHEA Grapalat"/>
                <w:iCs/>
                <w:sz w:val="21"/>
                <w:szCs w:val="21"/>
              </w:rPr>
              <w:t>___________________________</w:t>
            </w:r>
          </w:p>
          <w:p w14:paraId="1203CB17" w14:textId="77777777" w:rsidR="004F0684" w:rsidRPr="00E6597C" w:rsidRDefault="004F0684" w:rsidP="000C3D9F">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4F0684" w:rsidRPr="00E6597C" w14:paraId="68F4DE31" w14:textId="77777777" w:rsidTr="000C3D9F">
        <w:trPr>
          <w:trHeight w:val="281"/>
          <w:tblCellSpacing w:w="7" w:type="dxa"/>
          <w:jc w:val="center"/>
        </w:trPr>
        <w:tc>
          <w:tcPr>
            <w:tcW w:w="0" w:type="auto"/>
            <w:vAlign w:val="center"/>
          </w:tcPr>
          <w:p w14:paraId="3C840F80" w14:textId="77777777" w:rsidR="004F0684" w:rsidRPr="00E6597C" w:rsidRDefault="004F0684" w:rsidP="000C3D9F">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31536FCD" w14:textId="77777777" w:rsidR="004F0684" w:rsidRPr="00E6597C" w:rsidRDefault="004F0684" w:rsidP="000C3D9F">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4FCEC06" w14:textId="77777777" w:rsidR="004F0684" w:rsidRPr="00E6597C" w:rsidRDefault="004F0684" w:rsidP="004F0684">
      <w:pPr>
        <w:ind w:left="-142" w:firstLine="142"/>
        <w:jc w:val="center"/>
        <w:rPr>
          <w:rFonts w:ascii="GHEA Grapalat" w:hAnsi="GHEA Grapalat" w:cs="Sylfaen"/>
          <w:b/>
        </w:rPr>
      </w:pPr>
    </w:p>
    <w:p w14:paraId="45F75D13" w14:textId="77777777" w:rsidR="004F0684" w:rsidRPr="00E6597C" w:rsidRDefault="004F0684" w:rsidP="004F0684">
      <w:pPr>
        <w:ind w:left="-142" w:firstLine="142"/>
        <w:jc w:val="center"/>
        <w:rPr>
          <w:rFonts w:ascii="GHEA Grapalat" w:hAnsi="GHEA Grapalat" w:cs="Sylfaen"/>
          <w:b/>
        </w:rPr>
      </w:pPr>
    </w:p>
    <w:p w14:paraId="3DBA72E6" w14:textId="77777777" w:rsidR="004F0684" w:rsidRPr="00E6597C" w:rsidRDefault="004F0684" w:rsidP="004F0684">
      <w:pPr>
        <w:ind w:left="-142" w:firstLine="142"/>
        <w:jc w:val="center"/>
        <w:rPr>
          <w:rFonts w:ascii="GHEA Grapalat" w:hAnsi="GHEA Grapalat" w:cs="Sylfaen"/>
          <w:b/>
        </w:rPr>
      </w:pPr>
    </w:p>
    <w:p w14:paraId="34D6C8F5" w14:textId="77777777" w:rsidR="004F0684" w:rsidRPr="00E6597C" w:rsidRDefault="004F0684" w:rsidP="004F0684">
      <w:pPr>
        <w:ind w:firstLine="567"/>
        <w:jc w:val="right"/>
        <w:rPr>
          <w:rFonts w:ascii="GHEA Grapalat" w:hAnsi="GHEA Grapalat" w:cs="Sylfaen"/>
          <w:i/>
          <w:sz w:val="22"/>
          <w:szCs w:val="22"/>
          <w:lang w:val="pt-BR"/>
        </w:rPr>
      </w:pPr>
    </w:p>
    <w:p w14:paraId="2EE82BF5" w14:textId="77777777" w:rsidR="004F0684" w:rsidRDefault="004F0684" w:rsidP="004F0684">
      <w:pPr>
        <w:ind w:firstLine="567"/>
        <w:jc w:val="right"/>
        <w:rPr>
          <w:rFonts w:ascii="GHEA Grapalat" w:hAnsi="GHEA Grapalat" w:cs="Sylfaen"/>
          <w:i/>
          <w:sz w:val="20"/>
          <w:szCs w:val="20"/>
          <w:lang w:val="pt-BR"/>
        </w:rPr>
      </w:pPr>
    </w:p>
    <w:p w14:paraId="1BEB1E63"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5F98147" w14:textId="77777777" w:rsidR="004F0684" w:rsidRPr="00E6597C" w:rsidRDefault="004F0684" w:rsidP="004F0684">
      <w:pPr>
        <w:ind w:firstLine="567"/>
        <w:jc w:val="right"/>
        <w:rPr>
          <w:rFonts w:ascii="GHEA Grapalat" w:hAnsi="GHEA Grapalat" w:cs="Arial"/>
          <w:i/>
          <w:sz w:val="20"/>
          <w:szCs w:val="20"/>
          <w:lang w:val="pt-BR"/>
        </w:rPr>
      </w:pPr>
      <w:r w:rsidRPr="00C15807">
        <w:rPr>
          <w:rFonts w:ascii="GHEA Grapalat" w:hAnsi="GHEA Grapalat"/>
          <w:i/>
          <w:sz w:val="20"/>
          <w:szCs w:val="20"/>
          <w:lang w:val="pt-BR"/>
        </w:rPr>
        <w:t>«</w:t>
      </w:r>
      <w:r w:rsidRPr="00E6597C">
        <w:rPr>
          <w:rFonts w:ascii="GHEA Grapalat" w:hAnsi="GHEA Grapalat"/>
          <w:i/>
          <w:sz w:val="20"/>
          <w:szCs w:val="20"/>
          <w:lang w:val="pt-BR"/>
        </w:rPr>
        <w:t xml:space="preserve">           </w:t>
      </w:r>
      <w:r w:rsidRPr="00C1580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FE134F1"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DB8EB93" w14:textId="77777777" w:rsidR="004F0684" w:rsidRPr="00C15807" w:rsidRDefault="004F0684" w:rsidP="004F0684">
      <w:pPr>
        <w:tabs>
          <w:tab w:val="left" w:pos="360"/>
          <w:tab w:val="left" w:pos="540"/>
        </w:tabs>
        <w:jc w:val="center"/>
        <w:rPr>
          <w:rFonts w:ascii="Sylfaen" w:hAnsi="Sylfaen" w:cs="Sylfaen"/>
          <w:b/>
          <w:bCs/>
          <w:sz w:val="20"/>
          <w:szCs w:val="20"/>
          <w:lang w:val="pt-BR"/>
        </w:rPr>
      </w:pPr>
    </w:p>
    <w:p w14:paraId="2A324124" w14:textId="77777777" w:rsidR="004F0684" w:rsidRPr="00C15807" w:rsidRDefault="004F0684" w:rsidP="004F0684">
      <w:pPr>
        <w:tabs>
          <w:tab w:val="left" w:pos="360"/>
          <w:tab w:val="left" w:pos="540"/>
        </w:tabs>
        <w:jc w:val="center"/>
        <w:rPr>
          <w:rFonts w:ascii="Sylfaen" w:hAnsi="Sylfaen" w:cs="Sylfaen"/>
          <w:b/>
          <w:bCs/>
          <w:lang w:val="pt-BR"/>
        </w:rPr>
      </w:pPr>
    </w:p>
    <w:p w14:paraId="64F9DAA4" w14:textId="77777777" w:rsidR="004F0684" w:rsidRPr="00C15807" w:rsidRDefault="004F0684" w:rsidP="004F0684">
      <w:pPr>
        <w:tabs>
          <w:tab w:val="left" w:pos="360"/>
          <w:tab w:val="left" w:pos="540"/>
        </w:tabs>
        <w:rPr>
          <w:rFonts w:ascii="GHEA Grapalat" w:hAnsi="GHEA Grapalat" w:cs="Sylfaen"/>
          <w:sz w:val="22"/>
          <w:szCs w:val="22"/>
          <w:lang w:val="pt-BR"/>
        </w:rPr>
      </w:pPr>
    </w:p>
    <w:p w14:paraId="6045BA3D" w14:textId="77777777" w:rsidR="004F0684" w:rsidRPr="00C15807" w:rsidRDefault="004F0684" w:rsidP="004F0684">
      <w:pPr>
        <w:tabs>
          <w:tab w:val="left" w:pos="2250"/>
        </w:tabs>
        <w:spacing w:line="276" w:lineRule="auto"/>
        <w:jc w:val="center"/>
        <w:rPr>
          <w:rFonts w:ascii="GHEA Grapalat" w:hAnsi="GHEA Grapalat" w:cs="Sylfaen"/>
          <w:b/>
          <w:bCs/>
          <w:sz w:val="22"/>
          <w:szCs w:val="18"/>
          <w:lang w:val="pt-BR"/>
        </w:rPr>
      </w:pPr>
      <w:proofErr w:type="gramStart"/>
      <w:r w:rsidRPr="00847A23">
        <w:rPr>
          <w:rFonts w:ascii="GHEA Grapalat" w:hAnsi="GHEA Grapalat" w:cs="Sylfaen"/>
          <w:b/>
          <w:bCs/>
          <w:sz w:val="22"/>
          <w:szCs w:val="18"/>
        </w:rPr>
        <w:t>ԱԿՏ</w:t>
      </w:r>
      <w:r w:rsidRPr="00C15807">
        <w:rPr>
          <w:rFonts w:ascii="GHEA Grapalat" w:hAnsi="GHEA Grapalat" w:cs="Sylfaen"/>
          <w:b/>
          <w:bCs/>
          <w:sz w:val="22"/>
          <w:szCs w:val="18"/>
          <w:lang w:val="pt-BR"/>
        </w:rPr>
        <w:t xml:space="preserve">  N</w:t>
      </w:r>
      <w:proofErr w:type="gramEnd"/>
      <w:r w:rsidRPr="00C15807">
        <w:rPr>
          <w:rFonts w:ascii="GHEA Grapalat" w:hAnsi="GHEA Grapalat" w:cs="Sylfaen"/>
          <w:b/>
          <w:bCs/>
          <w:sz w:val="22"/>
          <w:szCs w:val="18"/>
          <w:lang w:val="pt-BR"/>
        </w:rPr>
        <w:t xml:space="preserve">    </w:t>
      </w:r>
    </w:p>
    <w:p w14:paraId="6E06AF3E" w14:textId="77777777" w:rsidR="004F0684" w:rsidRPr="00F637CA" w:rsidRDefault="004F0684" w:rsidP="004F06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F637CA">
        <w:rPr>
          <w:rFonts w:ascii="GHEA Grapalat" w:hAnsi="GHEA Grapalat" w:cs="Sylfaen"/>
          <w:bCs/>
          <w:sz w:val="18"/>
          <w:szCs w:val="18"/>
          <w:lang w:val="pt-BR"/>
        </w:rPr>
        <w:t xml:space="preserve">                                                                                                                               </w:t>
      </w:r>
    </w:p>
    <w:p w14:paraId="117DCBBF" w14:textId="77777777" w:rsidR="004F0684" w:rsidRPr="00F637CA" w:rsidRDefault="004F0684" w:rsidP="004F0684">
      <w:pPr>
        <w:tabs>
          <w:tab w:val="left" w:pos="360"/>
          <w:tab w:val="left" w:pos="540"/>
        </w:tabs>
        <w:rPr>
          <w:rFonts w:ascii="GHEA Grapalat" w:hAnsi="GHEA Grapalat" w:cs="Sylfaen"/>
          <w:sz w:val="22"/>
          <w:szCs w:val="22"/>
          <w:lang w:val="pt-BR"/>
        </w:rPr>
      </w:pPr>
    </w:p>
    <w:p w14:paraId="21FE195C" w14:textId="77777777" w:rsidR="004F0684" w:rsidRPr="00F637CA" w:rsidRDefault="004F0684" w:rsidP="004F0684">
      <w:pPr>
        <w:tabs>
          <w:tab w:val="left" w:pos="360"/>
          <w:tab w:val="left" w:pos="540"/>
        </w:tabs>
        <w:rPr>
          <w:rFonts w:ascii="GHEA Grapalat" w:hAnsi="GHEA Grapalat" w:cs="Sylfaen"/>
          <w:sz w:val="22"/>
          <w:szCs w:val="22"/>
          <w:lang w:val="pt-BR"/>
        </w:rPr>
      </w:pPr>
    </w:p>
    <w:p w14:paraId="2C1F9007" w14:textId="77777777" w:rsidR="004F0684" w:rsidRPr="00F637CA" w:rsidRDefault="004F0684" w:rsidP="004F0684">
      <w:pPr>
        <w:tabs>
          <w:tab w:val="left" w:pos="360"/>
          <w:tab w:val="left" w:pos="540"/>
        </w:tabs>
        <w:ind w:left="-540" w:firstLine="180"/>
        <w:jc w:val="both"/>
        <w:rPr>
          <w:rFonts w:ascii="GHEA Grapalat" w:hAnsi="GHEA Grapalat" w:cs="Sylfaen"/>
          <w:sz w:val="20"/>
          <w:szCs w:val="20"/>
          <w:lang w:val="pt-BR"/>
        </w:rPr>
      </w:pPr>
      <w:r w:rsidRPr="00F637C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F637C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r w:rsidRPr="00F637CA">
        <w:rPr>
          <w:rFonts w:ascii="GHEA Grapalat" w:hAnsi="GHEA Grapalat" w:cs="Sylfaen"/>
          <w:lang w:val="pt-BR"/>
        </w:rPr>
        <w:t xml:space="preserve"> </w:t>
      </w:r>
      <w:r w:rsidRPr="00F637C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F637C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F637C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p>
    <w:p w14:paraId="51E51975" w14:textId="77777777" w:rsidR="004F0684" w:rsidRPr="00F637CA" w:rsidRDefault="004F0684" w:rsidP="004F0684">
      <w:pPr>
        <w:tabs>
          <w:tab w:val="left" w:pos="360"/>
          <w:tab w:val="left" w:pos="540"/>
        </w:tabs>
        <w:ind w:right="-360"/>
        <w:jc w:val="both"/>
        <w:rPr>
          <w:rFonts w:ascii="GHEA Grapalat" w:hAnsi="GHEA Grapalat" w:cs="Sylfaen"/>
          <w:sz w:val="12"/>
          <w:szCs w:val="12"/>
          <w:lang w:val="pt-BR"/>
        </w:rPr>
      </w:pPr>
      <w:r w:rsidRPr="00F637C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5D0E9131" w14:textId="77777777" w:rsidR="004F0684" w:rsidRPr="00E6597C" w:rsidRDefault="004F0684" w:rsidP="004F06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F637C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F637CA">
        <w:rPr>
          <w:rFonts w:ascii="GHEA Grapalat" w:hAnsi="GHEA Grapalat" w:cs="Sylfaen"/>
          <w:lang w:val="pt-BR"/>
        </w:rPr>
        <w:t xml:space="preserve"> </w:t>
      </w:r>
      <w:r w:rsidRPr="00F637CA">
        <w:rPr>
          <w:rFonts w:ascii="GHEA Grapalat" w:hAnsi="GHEA Grapalat" w:cs="Sylfaen"/>
          <w:sz w:val="20"/>
          <w:lang w:val="pt-BR"/>
        </w:rPr>
        <w:t xml:space="preserve">20     </w:t>
      </w:r>
      <w:r w:rsidRPr="00E6597C">
        <w:rPr>
          <w:rFonts w:ascii="GHEA Grapalat" w:hAnsi="GHEA Grapalat" w:cs="Sylfaen"/>
          <w:sz w:val="20"/>
        </w:rPr>
        <w:t>թ</w:t>
      </w:r>
      <w:r w:rsidRPr="00F637CA">
        <w:rPr>
          <w:rFonts w:ascii="GHEA Grapalat" w:hAnsi="GHEA Grapalat" w:cs="Sylfaen"/>
          <w:sz w:val="20"/>
          <w:lang w:val="pt-BR"/>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12E4F007" w14:textId="77777777" w:rsidR="004F0684" w:rsidRPr="00E6597C" w:rsidRDefault="004F0684" w:rsidP="004F06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3D8ED3E" w14:textId="77777777" w:rsidR="004F0684" w:rsidRPr="00E6597C" w:rsidRDefault="004F0684" w:rsidP="004F0684">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64126645" w14:textId="77777777" w:rsidR="004F0684" w:rsidRPr="00E6597C" w:rsidRDefault="004F0684" w:rsidP="004F0684">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0684" w:rsidRPr="00E6597C" w14:paraId="2B081C11" w14:textId="77777777" w:rsidTr="000C3D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EA63EC" w14:textId="77777777" w:rsidR="004F0684" w:rsidRPr="00E6597C" w:rsidRDefault="004F0684" w:rsidP="000C3D9F">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4F0684" w:rsidRPr="00E6597C" w14:paraId="0B756D50" w14:textId="77777777" w:rsidTr="000C3D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298F04" w14:textId="77777777" w:rsidR="004F0684" w:rsidRPr="00E6597C" w:rsidRDefault="004F0684" w:rsidP="000C3D9F">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2607A4C" w14:textId="77777777" w:rsidR="004F0684" w:rsidRPr="00E6597C" w:rsidRDefault="004F0684" w:rsidP="000C3D9F">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A409A8A" w14:textId="77777777" w:rsidR="004F0684" w:rsidRPr="00E6597C" w:rsidRDefault="004F0684" w:rsidP="000C3D9F">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4F0684" w:rsidRPr="00E6597C" w14:paraId="72C1E49F" w14:textId="77777777" w:rsidTr="000C3D9F">
        <w:trPr>
          <w:trHeight w:val="273"/>
        </w:trPr>
        <w:tc>
          <w:tcPr>
            <w:tcW w:w="3852" w:type="dxa"/>
            <w:tcBorders>
              <w:top w:val="single" w:sz="4" w:space="0" w:color="000000"/>
              <w:left w:val="single" w:sz="4" w:space="0" w:color="000000"/>
              <w:bottom w:val="single" w:sz="4" w:space="0" w:color="000000"/>
              <w:right w:val="single" w:sz="4" w:space="0" w:color="000000"/>
            </w:tcBorders>
          </w:tcPr>
          <w:p w14:paraId="32EF4CFC" w14:textId="77777777" w:rsidR="004F0684" w:rsidRPr="00E6597C" w:rsidRDefault="004F0684" w:rsidP="000C3D9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693EDC" w14:textId="77777777" w:rsidR="004F0684" w:rsidRPr="00E6597C" w:rsidRDefault="004F0684" w:rsidP="000C3D9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9D3332" w14:textId="77777777" w:rsidR="004F0684" w:rsidRPr="00E6597C" w:rsidRDefault="004F0684" w:rsidP="000C3D9F">
            <w:pPr>
              <w:rPr>
                <w:rFonts w:ascii="GHEA Grapalat" w:hAnsi="GHEA Grapalat" w:cs="Sylfaen"/>
                <w:sz w:val="18"/>
                <w:szCs w:val="18"/>
                <w:lang w:val="ru-RU" w:eastAsia="ru-RU"/>
              </w:rPr>
            </w:pPr>
          </w:p>
        </w:tc>
      </w:tr>
      <w:tr w:rsidR="004F0684" w:rsidRPr="00E6597C" w14:paraId="295A4815" w14:textId="77777777" w:rsidTr="000C3D9F">
        <w:trPr>
          <w:trHeight w:val="273"/>
        </w:trPr>
        <w:tc>
          <w:tcPr>
            <w:tcW w:w="3852" w:type="dxa"/>
            <w:tcBorders>
              <w:top w:val="single" w:sz="4" w:space="0" w:color="000000"/>
              <w:left w:val="single" w:sz="4" w:space="0" w:color="000000"/>
              <w:bottom w:val="single" w:sz="4" w:space="0" w:color="000000"/>
              <w:right w:val="single" w:sz="4" w:space="0" w:color="000000"/>
            </w:tcBorders>
          </w:tcPr>
          <w:p w14:paraId="136C9157" w14:textId="77777777" w:rsidR="004F0684" w:rsidRPr="00E6597C" w:rsidRDefault="004F0684" w:rsidP="000C3D9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06789" w14:textId="77777777" w:rsidR="004F0684" w:rsidRPr="00E6597C" w:rsidRDefault="004F0684" w:rsidP="000C3D9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B60BDB2" w14:textId="77777777" w:rsidR="004F0684" w:rsidRPr="00E6597C" w:rsidRDefault="004F0684" w:rsidP="000C3D9F">
            <w:pPr>
              <w:rPr>
                <w:rFonts w:ascii="GHEA Grapalat" w:hAnsi="GHEA Grapalat" w:cs="Sylfaen"/>
                <w:sz w:val="18"/>
                <w:szCs w:val="18"/>
                <w:lang w:val="ru-RU" w:eastAsia="ru-RU"/>
              </w:rPr>
            </w:pPr>
          </w:p>
        </w:tc>
      </w:tr>
    </w:tbl>
    <w:p w14:paraId="078C0F1F" w14:textId="77777777" w:rsidR="004F0684" w:rsidRPr="00E6597C" w:rsidRDefault="004F0684" w:rsidP="004F0684">
      <w:pPr>
        <w:tabs>
          <w:tab w:val="left" w:pos="360"/>
          <w:tab w:val="left" w:pos="540"/>
        </w:tabs>
        <w:jc w:val="both"/>
        <w:rPr>
          <w:rFonts w:ascii="GHEA Grapalat" w:hAnsi="GHEA Grapalat" w:cs="Sylfaen"/>
          <w:lang w:eastAsia="ru-RU"/>
        </w:rPr>
      </w:pPr>
    </w:p>
    <w:p w14:paraId="232CC24C" w14:textId="77777777" w:rsidR="004F0684" w:rsidRPr="00E6597C" w:rsidRDefault="004F0684" w:rsidP="004F0684">
      <w:pPr>
        <w:tabs>
          <w:tab w:val="left" w:pos="360"/>
          <w:tab w:val="left" w:pos="540"/>
        </w:tabs>
        <w:jc w:val="both"/>
        <w:rPr>
          <w:rFonts w:ascii="GHEA Grapalat" w:hAnsi="GHEA Grapalat" w:cs="Sylfaen"/>
        </w:rPr>
      </w:pPr>
    </w:p>
    <w:p w14:paraId="0726B3A1" w14:textId="77777777" w:rsidR="004F0684" w:rsidRPr="00E6597C" w:rsidRDefault="004F0684" w:rsidP="004F0684">
      <w:pPr>
        <w:tabs>
          <w:tab w:val="left" w:pos="360"/>
          <w:tab w:val="left" w:pos="540"/>
        </w:tabs>
        <w:jc w:val="both"/>
        <w:rPr>
          <w:rFonts w:ascii="GHEA Grapalat" w:hAnsi="GHEA Grapalat" w:cs="Sylfaen"/>
          <w:lang w:val="hy-AM"/>
        </w:rPr>
      </w:pPr>
    </w:p>
    <w:p w14:paraId="72C5EF0B" w14:textId="77777777" w:rsidR="004F0684" w:rsidRPr="00E6597C" w:rsidRDefault="004F0684" w:rsidP="004F0684">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E7064BF" w14:textId="77777777" w:rsidR="004F0684" w:rsidRPr="00E6597C" w:rsidRDefault="004F0684" w:rsidP="004F0684">
      <w:pPr>
        <w:tabs>
          <w:tab w:val="left" w:pos="360"/>
          <w:tab w:val="left" w:pos="540"/>
        </w:tabs>
        <w:rPr>
          <w:rFonts w:ascii="GHEA Grapalat" w:hAnsi="GHEA Grapalat" w:cs="Sylfaen"/>
          <w:sz w:val="22"/>
          <w:szCs w:val="22"/>
          <w:lang w:val="hy-AM"/>
        </w:rPr>
      </w:pPr>
    </w:p>
    <w:p w14:paraId="28D5AEA8" w14:textId="77777777" w:rsidR="004F0684" w:rsidRPr="00E6597C" w:rsidRDefault="004F0684" w:rsidP="004F0684">
      <w:pPr>
        <w:jc w:val="center"/>
        <w:rPr>
          <w:rFonts w:ascii="GHEA Grapalat" w:hAnsi="GHEA Grapalat" w:cs="Sylfaen"/>
          <w:sz w:val="22"/>
          <w:szCs w:val="22"/>
          <w:lang w:val="hy-AM"/>
        </w:rPr>
      </w:pPr>
    </w:p>
    <w:p w14:paraId="289A3082" w14:textId="77777777" w:rsidR="004F0684" w:rsidRPr="00E6597C" w:rsidRDefault="004F0684" w:rsidP="004F0684">
      <w:pPr>
        <w:jc w:val="center"/>
        <w:rPr>
          <w:rFonts w:ascii="GHEA Grapalat" w:hAnsi="GHEA Grapalat" w:cs="Sylfaen"/>
          <w:sz w:val="14"/>
          <w:szCs w:val="14"/>
          <w:lang w:val="hy-AM"/>
        </w:rPr>
      </w:pPr>
    </w:p>
    <w:p w14:paraId="3E43BE06" w14:textId="77777777" w:rsidR="004F0684" w:rsidRPr="00E6597C" w:rsidRDefault="004F0684" w:rsidP="004F0684">
      <w:pPr>
        <w:jc w:val="center"/>
        <w:rPr>
          <w:rFonts w:ascii="GHEA Grapalat" w:hAnsi="GHEA Grapalat" w:cs="Sylfaen"/>
          <w:sz w:val="22"/>
          <w:szCs w:val="22"/>
          <w:lang w:val="hy-AM"/>
        </w:rPr>
      </w:pPr>
    </w:p>
    <w:p w14:paraId="47DDBB01" w14:textId="77777777" w:rsidR="004F0684" w:rsidRPr="00E6597C" w:rsidRDefault="004F0684" w:rsidP="004F0684">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05BF280" w14:textId="77777777" w:rsidR="004F0684" w:rsidRPr="00E6597C" w:rsidRDefault="004F0684" w:rsidP="004F0684">
      <w:pPr>
        <w:jc w:val="center"/>
        <w:rPr>
          <w:rFonts w:ascii="GHEA Grapalat" w:hAnsi="GHEA Grapalat" w:cs="Sylfaen"/>
          <w:sz w:val="22"/>
          <w:szCs w:val="22"/>
          <w:lang w:val="hy-AM"/>
        </w:rPr>
      </w:pPr>
    </w:p>
    <w:p w14:paraId="0272E9E0" w14:textId="77777777" w:rsidR="004F0684" w:rsidRPr="00E6597C" w:rsidRDefault="004F0684" w:rsidP="004F0684">
      <w:pPr>
        <w:tabs>
          <w:tab w:val="left" w:pos="360"/>
          <w:tab w:val="left" w:pos="540"/>
        </w:tabs>
        <w:rPr>
          <w:rFonts w:ascii="GHEA Grapalat" w:hAnsi="GHEA Grapalat" w:cs="Sylfaen"/>
          <w:sz w:val="22"/>
          <w:szCs w:val="22"/>
          <w:lang w:val="hy-AM"/>
        </w:rPr>
      </w:pPr>
    </w:p>
    <w:p w14:paraId="0D82F3E5" w14:textId="77777777" w:rsidR="004F0684" w:rsidRPr="00E6597C" w:rsidRDefault="004F0684" w:rsidP="004F06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F0684" w:rsidRPr="00E6597C" w14:paraId="1480907A" w14:textId="77777777" w:rsidTr="000C3D9F">
        <w:tc>
          <w:tcPr>
            <w:tcW w:w="4785" w:type="dxa"/>
          </w:tcPr>
          <w:p w14:paraId="73D35089" w14:textId="77777777" w:rsidR="004F0684" w:rsidRPr="00E6597C" w:rsidRDefault="004F0684" w:rsidP="000C3D9F">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0CC59F65" w14:textId="77777777" w:rsidR="004F0684" w:rsidRPr="00E6597C" w:rsidRDefault="004F0684" w:rsidP="000C3D9F">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2333674C" w14:textId="77777777" w:rsidR="004F0684" w:rsidRPr="00E6597C" w:rsidRDefault="004F0684" w:rsidP="004F0684">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60E9353" w14:textId="77777777" w:rsidR="004F0684" w:rsidRPr="00E6597C" w:rsidRDefault="004F0684" w:rsidP="004F06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0684" w:rsidRPr="00E6597C" w14:paraId="1B6D11BF" w14:textId="77777777" w:rsidTr="000C3D9F">
        <w:trPr>
          <w:tblCellSpacing w:w="7" w:type="dxa"/>
          <w:jc w:val="center"/>
        </w:trPr>
        <w:tc>
          <w:tcPr>
            <w:tcW w:w="0" w:type="auto"/>
            <w:vAlign w:val="center"/>
          </w:tcPr>
          <w:p w14:paraId="783679EA" w14:textId="77777777" w:rsidR="004F0684" w:rsidRPr="00E6597C" w:rsidRDefault="004F0684" w:rsidP="000C3D9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CF01100" w14:textId="77777777" w:rsidR="004F0684" w:rsidRPr="00E6597C" w:rsidRDefault="004F0684" w:rsidP="000C3D9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0C904BF" w14:textId="77777777" w:rsidR="004F0684" w:rsidRPr="00E6597C" w:rsidRDefault="004F0684" w:rsidP="000C3D9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AC7BB66" w14:textId="77777777" w:rsidR="004F0684" w:rsidRPr="00E6597C" w:rsidRDefault="004F0684" w:rsidP="000C3D9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4F0684" w:rsidRPr="00E6597C" w14:paraId="0E73E3CE" w14:textId="77777777" w:rsidTr="000C3D9F">
        <w:trPr>
          <w:tblCellSpacing w:w="7" w:type="dxa"/>
          <w:jc w:val="center"/>
        </w:trPr>
        <w:tc>
          <w:tcPr>
            <w:tcW w:w="0" w:type="auto"/>
            <w:vAlign w:val="center"/>
          </w:tcPr>
          <w:p w14:paraId="424E9B96" w14:textId="77777777" w:rsidR="004F0684" w:rsidRPr="00E6597C" w:rsidRDefault="004F0684" w:rsidP="000C3D9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CB3A31B" w14:textId="77777777" w:rsidR="004F0684" w:rsidRPr="00E6597C" w:rsidRDefault="004F0684" w:rsidP="000C3D9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28525F0" w14:textId="77777777" w:rsidR="004F0684" w:rsidRPr="00E6597C" w:rsidRDefault="004F0684" w:rsidP="000C3D9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0D4DF0" w14:textId="77777777" w:rsidR="004F0684" w:rsidRPr="00E6597C" w:rsidRDefault="004F0684" w:rsidP="000C3D9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0EF713CE" w14:textId="77777777" w:rsidR="004F0684" w:rsidRPr="00E6597C" w:rsidRDefault="004F0684" w:rsidP="004F0684">
      <w:pPr>
        <w:tabs>
          <w:tab w:val="left" w:pos="360"/>
          <w:tab w:val="left" w:pos="540"/>
        </w:tabs>
        <w:jc w:val="center"/>
        <w:rPr>
          <w:rFonts w:ascii="Sylfaen" w:hAnsi="Sylfaen" w:cs="Sylfaen"/>
          <w:b/>
          <w:bCs/>
        </w:rPr>
      </w:pPr>
    </w:p>
    <w:p w14:paraId="37BF81A1" w14:textId="77777777" w:rsidR="004F0684" w:rsidRPr="00847A23" w:rsidRDefault="004F0684" w:rsidP="004F0684">
      <w:pPr>
        <w:pStyle w:val="31"/>
        <w:spacing w:line="240" w:lineRule="auto"/>
        <w:ind w:firstLine="0"/>
        <w:rPr>
          <w:rFonts w:ascii="GHEA Grapalat" w:hAnsi="GHEA Grapalat"/>
        </w:rPr>
      </w:pPr>
    </w:p>
    <w:p w14:paraId="79E9286E" w14:textId="77777777" w:rsidR="00071D1C" w:rsidRPr="004F0684" w:rsidRDefault="00071D1C" w:rsidP="004F0684"/>
    <w:sectPr w:rsidR="00071D1C" w:rsidRPr="004F068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02E25" w14:textId="77777777" w:rsidR="001D1A5C" w:rsidRDefault="001D1A5C">
      <w:r>
        <w:separator/>
      </w:r>
    </w:p>
  </w:endnote>
  <w:endnote w:type="continuationSeparator" w:id="0">
    <w:p w14:paraId="6220774C" w14:textId="77777777" w:rsidR="001D1A5C" w:rsidRDefault="001D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65F50" w14:textId="77777777" w:rsidR="001D1A5C" w:rsidRDefault="001D1A5C">
      <w:r>
        <w:separator/>
      </w:r>
    </w:p>
  </w:footnote>
  <w:footnote w:type="continuationSeparator" w:id="0">
    <w:p w14:paraId="3DDBECF1" w14:textId="77777777" w:rsidR="001D1A5C" w:rsidRDefault="001D1A5C">
      <w:r>
        <w:continuationSeparator/>
      </w:r>
    </w:p>
  </w:footnote>
  <w:footnote w:id="1">
    <w:p w14:paraId="2EB7E0AC" w14:textId="77777777" w:rsidR="00751879" w:rsidRPr="005D7B02" w:rsidRDefault="00751879" w:rsidP="004F0684">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EB517B">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EB517B">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4A482E00" w14:textId="77777777" w:rsidR="00751879" w:rsidRPr="005D7B02" w:rsidRDefault="00751879" w:rsidP="004F0684">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3">
    <w:p w14:paraId="4E199622" w14:textId="77777777" w:rsidR="00751879" w:rsidRPr="00120F8A" w:rsidRDefault="00751879" w:rsidP="004F0684">
      <w:pPr>
        <w:pStyle w:val="af2"/>
        <w:rPr>
          <w:rFonts w:ascii="Calibri" w:hAnsi="Calibri"/>
          <w:vertAlign w:val="superscript"/>
          <w:lang w:val="hy-AM"/>
        </w:rPr>
      </w:pPr>
    </w:p>
    <w:p w14:paraId="46A171EA" w14:textId="77777777" w:rsidR="00751879" w:rsidRPr="005D7B02" w:rsidRDefault="00751879" w:rsidP="004F068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3A9BF680" w14:textId="77777777" w:rsidR="00751879" w:rsidRPr="005D7B02" w:rsidRDefault="00751879"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C4C53D6" w14:textId="77777777" w:rsidR="00751879" w:rsidRPr="005D7B02" w:rsidRDefault="00751879"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738E938" w14:textId="77777777" w:rsidR="00751879" w:rsidRPr="005D7B02" w:rsidRDefault="00751879"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0D57F731" w14:textId="77777777" w:rsidR="00751879" w:rsidRPr="005D7B02" w:rsidRDefault="00751879"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02B2D138" w14:textId="77777777" w:rsidR="00751879" w:rsidRPr="005D7B02" w:rsidRDefault="00751879" w:rsidP="004F0684">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1111096" w14:textId="77777777" w:rsidR="00751879" w:rsidRPr="005D7B02" w:rsidRDefault="00751879" w:rsidP="004F0684">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26B609A9" w14:textId="77777777" w:rsidR="00751879" w:rsidRPr="00661F83" w:rsidRDefault="00751879" w:rsidP="004F0684">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5">
    <w:p w14:paraId="309D6798" w14:textId="77777777" w:rsidR="00751879" w:rsidRPr="00EB517B" w:rsidRDefault="00751879" w:rsidP="004F0684">
      <w:pPr>
        <w:pStyle w:val="af2"/>
        <w:rPr>
          <w:rFonts w:ascii="GHEA Grapalat" w:hAnsi="GHEA Grapalat"/>
          <w:lang w:val="hy-AM"/>
        </w:rPr>
      </w:pPr>
      <w:r w:rsidRPr="00EB517B">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EB517B">
        <w:rPr>
          <w:rFonts w:ascii="GHEA Grapalat" w:hAnsi="GHEA Grapalat" w:cs="Sylfaen"/>
          <w:i/>
          <w:sz w:val="16"/>
          <w:szCs w:val="16"/>
          <w:lang w:val="hy-AM"/>
        </w:rPr>
        <w:t>պ</w:t>
      </w:r>
      <w:r w:rsidRPr="005D7B02">
        <w:rPr>
          <w:rFonts w:ascii="GHEA Grapalat" w:hAnsi="GHEA Grapalat" w:cs="Sylfaen"/>
          <w:i/>
          <w:sz w:val="16"/>
          <w:szCs w:val="16"/>
        </w:rPr>
        <w:t>ատվիրատուի:</w:t>
      </w:r>
      <w:r w:rsidRPr="00EB517B">
        <w:rPr>
          <w:rFonts w:ascii="GHEA Grapalat" w:hAnsi="GHEA Grapalat"/>
          <w:lang w:val="hy-AM"/>
        </w:rPr>
        <w:t xml:space="preserve"> </w:t>
      </w:r>
    </w:p>
  </w:footnote>
  <w:footnote w:id="6">
    <w:p w14:paraId="219C0BD6" w14:textId="77777777" w:rsidR="00751879" w:rsidRPr="005D7B02" w:rsidRDefault="00751879" w:rsidP="004F0684">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A7ECD81" w14:textId="77777777" w:rsidR="00751879" w:rsidRPr="005D7B02" w:rsidRDefault="00751879" w:rsidP="004F0684">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6D9ED9FA" w14:textId="77777777" w:rsidR="00751879" w:rsidRPr="00661F83" w:rsidRDefault="00751879" w:rsidP="004F0684">
      <w:pPr>
        <w:pStyle w:val="af2"/>
        <w:jc w:val="both"/>
        <w:rPr>
          <w:rFonts w:ascii="GHEA Grapalat" w:hAnsi="GHEA Grapalat"/>
          <w:i/>
          <w:sz w:val="18"/>
          <w:lang w:val="hy-AM"/>
        </w:rPr>
      </w:pPr>
      <w:r w:rsidRPr="00661F83">
        <w:rPr>
          <w:rFonts w:ascii="GHEA Grapalat" w:hAnsi="GHEA Grapalat"/>
          <w:i/>
          <w:sz w:val="18"/>
          <w:lang w:val="hy-AM"/>
        </w:rPr>
        <w:t>*լրացվում</w:t>
      </w:r>
      <w:r w:rsidRPr="00661F83">
        <w:rPr>
          <w:rFonts w:ascii="GHEA Grapalat" w:hAnsi="GHEA Grapalat"/>
          <w:i/>
          <w:sz w:val="18"/>
          <w:lang w:val="af-ZA"/>
        </w:rPr>
        <w:t xml:space="preserve"> </w:t>
      </w:r>
      <w:r w:rsidRPr="00661F83">
        <w:rPr>
          <w:rFonts w:ascii="GHEA Grapalat" w:hAnsi="GHEA Grapalat"/>
          <w:i/>
          <w:sz w:val="18"/>
          <w:lang w:val="hy-AM"/>
        </w:rPr>
        <w:t>է</w:t>
      </w:r>
      <w:r w:rsidRPr="00661F83">
        <w:rPr>
          <w:rFonts w:ascii="GHEA Grapalat" w:hAnsi="GHEA Grapalat"/>
          <w:i/>
          <w:sz w:val="18"/>
          <w:lang w:val="af-ZA"/>
        </w:rPr>
        <w:t xml:space="preserve"> </w:t>
      </w:r>
      <w:r w:rsidRPr="00661F83">
        <w:rPr>
          <w:rFonts w:ascii="GHEA Grapalat" w:hAnsi="GHEA Grapalat"/>
          <w:i/>
          <w:sz w:val="18"/>
          <w:lang w:val="hy-AM"/>
        </w:rPr>
        <w:t>հանձնաժողովի</w:t>
      </w:r>
      <w:r w:rsidRPr="00661F83">
        <w:rPr>
          <w:rFonts w:ascii="GHEA Grapalat" w:hAnsi="GHEA Grapalat"/>
          <w:i/>
          <w:sz w:val="18"/>
          <w:lang w:val="af-ZA"/>
        </w:rPr>
        <w:t xml:space="preserve"> </w:t>
      </w:r>
      <w:r w:rsidRPr="00661F83">
        <w:rPr>
          <w:rFonts w:ascii="GHEA Grapalat" w:hAnsi="GHEA Grapalat"/>
          <w:i/>
          <w:sz w:val="18"/>
          <w:lang w:val="hy-AM"/>
        </w:rPr>
        <w:t>քարտուղարի</w:t>
      </w:r>
      <w:r w:rsidRPr="00661F83">
        <w:rPr>
          <w:rFonts w:ascii="GHEA Grapalat" w:hAnsi="GHEA Grapalat"/>
          <w:i/>
          <w:sz w:val="18"/>
          <w:lang w:val="af-ZA"/>
        </w:rPr>
        <w:t xml:space="preserve"> </w:t>
      </w:r>
      <w:r w:rsidRPr="00661F83">
        <w:rPr>
          <w:rFonts w:ascii="GHEA Grapalat" w:hAnsi="GHEA Grapalat"/>
          <w:i/>
          <w:sz w:val="18"/>
          <w:lang w:val="hy-AM"/>
        </w:rPr>
        <w:t>կողմից</w:t>
      </w:r>
      <w:r w:rsidRPr="00661F83">
        <w:rPr>
          <w:rFonts w:ascii="GHEA Grapalat" w:hAnsi="GHEA Grapalat"/>
          <w:i/>
          <w:sz w:val="18"/>
          <w:lang w:val="af-ZA"/>
        </w:rPr>
        <w:t xml:space="preserve">` </w:t>
      </w:r>
      <w:r w:rsidRPr="00661F83">
        <w:rPr>
          <w:rFonts w:ascii="GHEA Grapalat" w:hAnsi="GHEA Grapalat"/>
          <w:i/>
          <w:sz w:val="18"/>
          <w:lang w:val="hy-AM"/>
        </w:rPr>
        <w:t>մինչև</w:t>
      </w:r>
      <w:r w:rsidRPr="00661F83">
        <w:rPr>
          <w:rFonts w:ascii="GHEA Grapalat" w:hAnsi="GHEA Grapalat"/>
          <w:i/>
          <w:sz w:val="18"/>
          <w:lang w:val="af-ZA"/>
        </w:rPr>
        <w:t xml:space="preserve"> </w:t>
      </w:r>
      <w:r w:rsidRPr="00661F83">
        <w:rPr>
          <w:rFonts w:ascii="GHEA Grapalat" w:hAnsi="GHEA Grapalat"/>
          <w:i/>
          <w:sz w:val="18"/>
          <w:lang w:val="hy-AM"/>
        </w:rPr>
        <w:t>հրավերը</w:t>
      </w:r>
      <w:r w:rsidRPr="00661F83">
        <w:rPr>
          <w:rFonts w:ascii="GHEA Grapalat" w:hAnsi="GHEA Grapalat"/>
          <w:i/>
          <w:sz w:val="18"/>
          <w:lang w:val="af-ZA"/>
        </w:rPr>
        <w:t xml:space="preserve"> </w:t>
      </w:r>
      <w:r w:rsidRPr="00661F83">
        <w:rPr>
          <w:rFonts w:ascii="GHEA Grapalat" w:hAnsi="GHEA Grapalat"/>
          <w:i/>
          <w:sz w:val="18"/>
          <w:lang w:val="hy-AM"/>
        </w:rPr>
        <w:t>տեղեկագրում</w:t>
      </w:r>
      <w:r w:rsidRPr="00661F83">
        <w:rPr>
          <w:rFonts w:ascii="GHEA Grapalat" w:hAnsi="GHEA Grapalat"/>
          <w:i/>
          <w:sz w:val="18"/>
          <w:lang w:val="af-ZA"/>
        </w:rPr>
        <w:t xml:space="preserve"> </w:t>
      </w:r>
      <w:r w:rsidRPr="00661F83">
        <w:rPr>
          <w:rFonts w:ascii="GHEA Grapalat" w:hAnsi="GHEA Grapalat"/>
          <w:i/>
          <w:sz w:val="18"/>
          <w:lang w:val="hy-AM"/>
        </w:rPr>
        <w:t>հրապարակելը:</w:t>
      </w:r>
    </w:p>
    <w:p w14:paraId="021D3F70" w14:textId="77777777" w:rsidR="00751879" w:rsidRPr="00661F83" w:rsidRDefault="00751879" w:rsidP="004F0684">
      <w:pPr>
        <w:pStyle w:val="af2"/>
        <w:jc w:val="both"/>
        <w:rPr>
          <w:rFonts w:ascii="GHEA Grapalat" w:hAnsi="GHEA Grapalat"/>
          <w:i/>
          <w:sz w:val="18"/>
          <w:lang w:val="hy-AM"/>
        </w:rPr>
      </w:pPr>
      <w:r w:rsidRPr="00661F83">
        <w:rPr>
          <w:rFonts w:ascii="GHEA Grapalat" w:hAnsi="GHEA Grapalat"/>
          <w:i/>
          <w:sz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61F83">
        <w:rPr>
          <w:rFonts w:ascii="Calibri" w:hAnsi="Calibri" w:cs="Calibri"/>
          <w:i/>
          <w:sz w:val="18"/>
          <w:lang w:val="hy-AM"/>
        </w:rPr>
        <w:t> </w:t>
      </w:r>
      <w:r w:rsidRPr="00661F83">
        <w:rPr>
          <w:rFonts w:ascii="GHEA Grapalat" w:hAnsi="GHEA Grapalat" w:cs="GHEA Grapalat"/>
          <w:i/>
          <w:sz w:val="18"/>
          <w:lang w:val="hy-AM"/>
        </w:rPr>
        <w:t>մասին»</w:t>
      </w:r>
      <w:r w:rsidRPr="00661F83">
        <w:rPr>
          <w:rFonts w:ascii="GHEA Grapalat" w:hAnsi="GHEA Grapalat"/>
          <w:i/>
          <w:sz w:val="18"/>
          <w:lang w:val="hy-AM"/>
        </w:rPr>
        <w:t xml:space="preserve"> </w:t>
      </w:r>
      <w:r w:rsidRPr="00661F83">
        <w:rPr>
          <w:rFonts w:ascii="GHEA Grapalat" w:hAnsi="GHEA Grapalat" w:cs="GHEA Grapalat"/>
          <w:i/>
          <w:sz w:val="18"/>
          <w:lang w:val="hy-AM"/>
        </w:rPr>
        <w:t>օրենքի</w:t>
      </w:r>
      <w:r w:rsidRPr="00661F83">
        <w:rPr>
          <w:rFonts w:ascii="GHEA Grapalat" w:hAnsi="GHEA Grapalat"/>
          <w:i/>
          <w:sz w:val="18"/>
          <w:lang w:val="hy-AM"/>
        </w:rPr>
        <w:t xml:space="preserve"> </w:t>
      </w:r>
      <w:r w:rsidRPr="00661F83">
        <w:rPr>
          <w:rFonts w:ascii="GHEA Grapalat" w:hAnsi="GHEA Grapalat" w:cs="GHEA Grapalat"/>
          <w:i/>
          <w:sz w:val="18"/>
          <w:lang w:val="hy-AM"/>
        </w:rPr>
        <w:t>հիման</w:t>
      </w:r>
      <w:r w:rsidRPr="00661F83">
        <w:rPr>
          <w:rFonts w:ascii="GHEA Grapalat" w:hAnsi="GHEA Grapalat"/>
          <w:i/>
          <w:sz w:val="18"/>
          <w:lang w:val="hy-AM"/>
        </w:rPr>
        <w:t xml:space="preserve"> </w:t>
      </w:r>
      <w:r w:rsidRPr="00661F83">
        <w:rPr>
          <w:rFonts w:ascii="GHEA Grapalat" w:hAnsi="GHEA Grapalat" w:cs="GHEA Grapalat"/>
          <w:i/>
          <w:sz w:val="18"/>
          <w:lang w:val="hy-AM"/>
        </w:rPr>
        <w:t>վրա</w:t>
      </w:r>
      <w:r w:rsidRPr="00661F83">
        <w:rPr>
          <w:rFonts w:ascii="GHEA Grapalat" w:hAnsi="GHEA Grapalat"/>
          <w:i/>
          <w:sz w:val="18"/>
          <w:lang w:val="hy-AM"/>
        </w:rPr>
        <w:t xml:space="preserve"> </w:t>
      </w:r>
      <w:r w:rsidRPr="00661F83">
        <w:rPr>
          <w:rFonts w:ascii="GHEA Grapalat" w:hAnsi="GHEA Grapalat" w:cs="GHEA Grapalat"/>
          <w:i/>
          <w:sz w:val="18"/>
          <w:lang w:val="hy-AM"/>
        </w:rPr>
        <w:t>իրական</w:t>
      </w:r>
      <w:r w:rsidRPr="00661F83">
        <w:rPr>
          <w:rFonts w:ascii="GHEA Grapalat" w:hAnsi="GHEA Grapalat"/>
          <w:i/>
          <w:sz w:val="18"/>
          <w:lang w:val="hy-AM"/>
        </w:rPr>
        <w:t xml:space="preserve"> </w:t>
      </w:r>
      <w:r w:rsidRPr="00661F83">
        <w:rPr>
          <w:rFonts w:ascii="GHEA Grapalat" w:hAnsi="GHEA Grapalat" w:cs="GHEA Grapalat"/>
          <w:i/>
          <w:sz w:val="18"/>
          <w:lang w:val="hy-AM"/>
        </w:rPr>
        <w:t>շահառուների</w:t>
      </w:r>
      <w:r w:rsidRPr="00661F83">
        <w:rPr>
          <w:rFonts w:ascii="GHEA Grapalat" w:hAnsi="GHEA Grapalat"/>
          <w:i/>
          <w:sz w:val="18"/>
          <w:lang w:val="hy-AM"/>
        </w:rPr>
        <w:t xml:space="preserve"> </w:t>
      </w:r>
      <w:r w:rsidRPr="00661F83">
        <w:rPr>
          <w:rFonts w:ascii="GHEA Grapalat" w:hAnsi="GHEA Grapalat" w:cs="GHEA Grapalat"/>
          <w:i/>
          <w:sz w:val="18"/>
          <w:lang w:val="hy-AM"/>
        </w:rPr>
        <w:t>վերաբերյալ</w:t>
      </w:r>
      <w:r w:rsidRPr="00661F83">
        <w:rPr>
          <w:rFonts w:ascii="GHEA Grapalat" w:hAnsi="GHEA Grapalat"/>
          <w:i/>
          <w:sz w:val="18"/>
          <w:lang w:val="hy-AM"/>
        </w:rPr>
        <w:t xml:space="preserve"> </w:t>
      </w:r>
      <w:r w:rsidRPr="00661F83">
        <w:rPr>
          <w:rFonts w:ascii="GHEA Grapalat" w:hAnsi="GHEA Grapalat" w:cs="GHEA Grapalat"/>
          <w:i/>
          <w:sz w:val="18"/>
          <w:lang w:val="hy-AM"/>
        </w:rPr>
        <w:t>հայտարարագիր</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պարտականություն</w:t>
      </w:r>
      <w:r w:rsidRPr="00661F83">
        <w:rPr>
          <w:rFonts w:ascii="GHEA Grapalat" w:hAnsi="GHEA Grapalat"/>
          <w:i/>
          <w:sz w:val="18"/>
          <w:lang w:val="hy-AM"/>
        </w:rPr>
        <w:t xml:space="preserve"> </w:t>
      </w:r>
      <w:r w:rsidRPr="00661F83">
        <w:rPr>
          <w:rFonts w:ascii="GHEA Grapalat" w:hAnsi="GHEA Grapalat" w:cs="GHEA Grapalat"/>
          <w:i/>
          <w:sz w:val="18"/>
          <w:lang w:val="hy-AM"/>
        </w:rPr>
        <w:t>ունեցող</w:t>
      </w:r>
      <w:r w:rsidRPr="00661F83">
        <w:rPr>
          <w:rFonts w:ascii="GHEA Grapalat" w:hAnsi="GHEA Grapalat"/>
          <w:i/>
          <w:sz w:val="18"/>
          <w:lang w:val="hy-AM"/>
        </w:rPr>
        <w:t xml:space="preserve"> </w:t>
      </w:r>
      <w:r w:rsidRPr="00661F83">
        <w:rPr>
          <w:rFonts w:ascii="GHEA Grapalat" w:hAnsi="GHEA Grapalat" w:cs="GHEA Grapalat"/>
          <w:i/>
          <w:sz w:val="18"/>
          <w:lang w:val="hy-AM"/>
        </w:rPr>
        <w:t>իրավաբանական</w:t>
      </w:r>
      <w:r w:rsidRPr="00661F83">
        <w:rPr>
          <w:rFonts w:ascii="GHEA Grapalat" w:hAnsi="GHEA Grapalat"/>
          <w:i/>
          <w:sz w:val="18"/>
          <w:lang w:val="hy-AM"/>
        </w:rPr>
        <w:t xml:space="preserve"> </w:t>
      </w:r>
      <w:r w:rsidRPr="00661F83">
        <w:rPr>
          <w:rFonts w:ascii="GHEA Grapalat" w:hAnsi="GHEA Grapalat" w:cs="GHEA Grapalat"/>
          <w:i/>
          <w:sz w:val="18"/>
          <w:lang w:val="hy-AM"/>
        </w:rPr>
        <w:t>անձ</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և</w:t>
      </w:r>
      <w:r w:rsidRPr="00661F83">
        <w:rPr>
          <w:rFonts w:ascii="GHEA Grapalat" w:hAnsi="GHEA Grapalat"/>
          <w:i/>
          <w:sz w:val="18"/>
          <w:lang w:val="hy-AM"/>
        </w:rPr>
        <w:t xml:space="preserve"> </w:t>
      </w:r>
      <w:r w:rsidRPr="00661F83">
        <w:rPr>
          <w:rFonts w:ascii="GHEA Grapalat" w:hAnsi="GHEA Grapalat" w:cs="GHEA Grapalat"/>
          <w:i/>
          <w:sz w:val="18"/>
          <w:lang w:val="hy-AM"/>
        </w:rPr>
        <w:t>հայտը</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օրվա</w:t>
      </w:r>
      <w:r w:rsidRPr="00661F83">
        <w:rPr>
          <w:rFonts w:ascii="GHEA Grapalat" w:hAnsi="GHEA Grapalat"/>
          <w:i/>
          <w:sz w:val="18"/>
          <w:lang w:val="hy-AM"/>
        </w:rPr>
        <w:t xml:space="preserve"> </w:t>
      </w:r>
      <w:r w:rsidRPr="00661F83">
        <w:rPr>
          <w:rFonts w:ascii="GHEA Grapalat" w:hAnsi="GHEA Grapalat" w:cs="GHEA Grapalat"/>
          <w:i/>
          <w:sz w:val="18"/>
          <w:lang w:val="hy-AM"/>
        </w:rPr>
        <w:t>դրությամբ</w:t>
      </w:r>
      <w:r w:rsidRPr="00661F83">
        <w:rPr>
          <w:rFonts w:ascii="GHEA Grapalat" w:hAnsi="GHEA Grapalat"/>
          <w:i/>
          <w:sz w:val="18"/>
          <w:lang w:val="hy-AM"/>
        </w:rPr>
        <w:t xml:space="preserve"> </w:t>
      </w:r>
      <w:r w:rsidRPr="00661F83">
        <w:rPr>
          <w:rFonts w:ascii="GHEA Grapalat" w:hAnsi="GHEA Grapalat" w:cs="GHEA Grapalat"/>
          <w:i/>
          <w:sz w:val="18"/>
          <w:lang w:val="hy-AM"/>
        </w:rPr>
        <w:t>սահմանված</w:t>
      </w:r>
      <w:r w:rsidRPr="00661F83">
        <w:rPr>
          <w:rFonts w:ascii="GHEA Grapalat" w:hAnsi="GHEA Grapalat"/>
          <w:i/>
          <w:sz w:val="18"/>
          <w:lang w:val="hy-AM"/>
        </w:rPr>
        <w:t xml:space="preserve"> </w:t>
      </w:r>
      <w:r w:rsidRPr="00661F83">
        <w:rPr>
          <w:rFonts w:ascii="GHEA Grapalat" w:hAnsi="GHEA Grapalat" w:cs="GHEA Grapalat"/>
          <w:i/>
          <w:sz w:val="18"/>
          <w:lang w:val="hy-AM"/>
        </w:rPr>
        <w:t>կարգով</w:t>
      </w:r>
      <w:r w:rsidRPr="00661F83">
        <w:rPr>
          <w:rFonts w:ascii="GHEA Grapalat" w:hAnsi="GHEA Grapalat"/>
          <w:i/>
          <w:sz w:val="18"/>
          <w:lang w:val="hy-AM"/>
        </w:rPr>
        <w:t xml:space="preserve"> </w:t>
      </w:r>
      <w:r w:rsidRPr="00661F83">
        <w:rPr>
          <w:rFonts w:ascii="GHEA Grapalat" w:hAnsi="GHEA Grapalat" w:cs="GHEA Grapalat"/>
          <w:i/>
          <w:sz w:val="18"/>
          <w:lang w:val="hy-AM"/>
        </w:rPr>
        <w:t>պետք</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ի</w:t>
      </w:r>
      <w:r w:rsidRPr="00661F83">
        <w:rPr>
          <w:rFonts w:ascii="GHEA Grapalat" w:hAnsi="GHEA Grapalat"/>
          <w:i/>
          <w:sz w:val="18"/>
          <w:lang w:val="hy-AM"/>
        </w:rPr>
        <w:t>րավաբանական անձանց պետական ռեգիստրի գործակալությունում գրանցված լիներ իր իրական շահառուների վերաբերյալ տեղեկությունները,</w:t>
      </w:r>
    </w:p>
    <w:p w14:paraId="371769A7" w14:textId="77777777" w:rsidR="00751879" w:rsidRPr="00661F83" w:rsidRDefault="00751879" w:rsidP="004F0684">
      <w:pPr>
        <w:pStyle w:val="af2"/>
        <w:jc w:val="both"/>
        <w:rPr>
          <w:rFonts w:ascii="GHEA Grapalat" w:hAnsi="GHEA Grapalat"/>
          <w:i/>
          <w:sz w:val="18"/>
          <w:lang w:val="hy-AM"/>
        </w:rPr>
      </w:pPr>
      <w:r w:rsidRPr="00661F83">
        <w:rPr>
          <w:rFonts w:ascii="GHEA Grapalat" w:hAnsi="GHEA Grapalat"/>
          <w:i/>
          <w:sz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83D0DD4" w14:textId="77777777" w:rsidR="00751879" w:rsidRPr="00661F83" w:rsidRDefault="00751879" w:rsidP="004F0684">
      <w:pPr>
        <w:pStyle w:val="af2"/>
        <w:jc w:val="both"/>
        <w:rPr>
          <w:rFonts w:ascii="GHEA Grapalat" w:hAnsi="GHEA Grapalat"/>
          <w:i/>
          <w:sz w:val="18"/>
          <w:lang w:val="hy-AM"/>
        </w:rPr>
      </w:pPr>
      <w:r w:rsidRPr="00661F83">
        <w:rPr>
          <w:rFonts w:ascii="GHEA Grapalat" w:hAnsi="GHEA Grapalat"/>
          <w:i/>
          <w:sz w:val="18"/>
          <w:lang w:val="hy-AM"/>
        </w:rPr>
        <w:tab/>
        <w:t>-եթե մասնակիցը անհատ ձեռնարկատեր  է կամ ֆիզիկական անձ, ապա իրական շահառուների վերաբերյալ տեղեկատվություն չի ներկայացնում:</w:t>
      </w:r>
    </w:p>
    <w:p w14:paraId="7948468B" w14:textId="77777777" w:rsidR="00751879" w:rsidRPr="00661F83" w:rsidRDefault="00751879" w:rsidP="004F0684">
      <w:pPr>
        <w:jc w:val="both"/>
        <w:rPr>
          <w:rFonts w:ascii="GHEA Grapalat" w:hAnsi="GHEA Grapalat" w:cs="Sylfaen"/>
          <w:sz w:val="18"/>
          <w:lang w:val="hy-AM"/>
        </w:rPr>
      </w:pPr>
      <w:r w:rsidRPr="00661F83">
        <w:rPr>
          <w:rFonts w:ascii="GHEA Grapalat" w:hAnsi="GHEA Grapalat"/>
          <w:i/>
          <w:sz w:val="18"/>
          <w:szCs w:val="20"/>
          <w:lang w:val="hy-AM" w:eastAsia="ru-RU"/>
        </w:rPr>
        <w:t>*** պարբերությունը և հավելված 1.1 հանվում են, եթե գնման առարկան չի հանդիսանում շինարարական աշխատանքներ</w:t>
      </w:r>
    </w:p>
  </w:footnote>
  <w:footnote w:id="9">
    <w:p w14:paraId="64C73C1A" w14:textId="77777777" w:rsidR="00751879" w:rsidRPr="005D7B02" w:rsidRDefault="00751879" w:rsidP="004F0684">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EB517B">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է</w:t>
      </w:r>
      <w:r w:rsidRPr="005D7B02">
        <w:rPr>
          <w:rFonts w:ascii="GHEA Grapalat" w:hAnsi="GHEA Grapalat"/>
          <w:i/>
          <w:sz w:val="16"/>
          <w:szCs w:val="16"/>
          <w:lang w:val="af-ZA"/>
        </w:rPr>
        <w:t xml:space="preserve"> </w:t>
      </w:r>
      <w:r w:rsidRPr="00EB517B">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EB517B">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EB517B">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EB517B">
        <w:rPr>
          <w:rFonts w:ascii="GHEA Grapalat" w:hAnsi="GHEA Grapalat"/>
          <w:i/>
          <w:sz w:val="16"/>
          <w:szCs w:val="16"/>
          <w:lang w:val="hy-AM"/>
        </w:rPr>
        <w:t>մինչև</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EB517B">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հրապարակելը</w:t>
      </w:r>
      <w:r w:rsidRPr="005D7B02">
        <w:rPr>
          <w:rFonts w:ascii="GHEA Grapalat" w:hAnsi="GHEA Grapalat"/>
          <w:i/>
          <w:sz w:val="16"/>
          <w:szCs w:val="16"/>
          <w:lang w:val="hy-AM"/>
        </w:rPr>
        <w:t>:</w:t>
      </w:r>
    </w:p>
    <w:p w14:paraId="4A59AA28" w14:textId="77777777" w:rsidR="00751879" w:rsidRPr="005D7B02" w:rsidRDefault="00751879" w:rsidP="004F0684">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6CE18BE8" w14:textId="77777777" w:rsidR="00751879" w:rsidRPr="005D7B02" w:rsidDel="00856FDE" w:rsidRDefault="00751879" w:rsidP="004F0684">
      <w:pPr>
        <w:pStyle w:val="af2"/>
        <w:rPr>
          <w:del w:id="9" w:author="User" w:date="2019-05-26T09:57:00Z"/>
          <w:i/>
          <w:lang w:val="af-ZA"/>
        </w:rPr>
      </w:pPr>
    </w:p>
  </w:footnote>
  <w:footnote w:id="10">
    <w:p w14:paraId="23C13925" w14:textId="77777777" w:rsidR="00751879" w:rsidRPr="00111CAB" w:rsidDel="004D0559" w:rsidRDefault="00751879" w:rsidP="004F0684">
      <w:pPr>
        <w:pStyle w:val="af2"/>
        <w:rPr>
          <w:del w:id="10" w:author="User" w:date="2019-05-26T13:15:00Z"/>
          <w:rFonts w:ascii="Sylfaen" w:hAnsi="Sylfaen"/>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6BA0FA4" w14:textId="77777777" w:rsidR="00751879" w:rsidRPr="005D7B02" w:rsidDel="004D0559" w:rsidRDefault="00751879" w:rsidP="004F0684">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2">
    <w:p w14:paraId="6AF6E031" w14:textId="77777777" w:rsidR="00751879" w:rsidRPr="005D7B02" w:rsidRDefault="00751879" w:rsidP="004F0684">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C039AEF" w14:textId="77777777" w:rsidR="00751879" w:rsidRPr="005D7B02" w:rsidDel="00AC0465" w:rsidRDefault="00751879" w:rsidP="004F0684">
      <w:pPr>
        <w:pStyle w:val="af2"/>
        <w:rPr>
          <w:del w:id="12" w:author="User" w:date="2019-05-26T13:21:00Z"/>
          <w:lang w:val="hy-AM"/>
        </w:rPr>
      </w:pPr>
    </w:p>
  </w:footnote>
  <w:footnote w:id="13">
    <w:p w14:paraId="515B824A" w14:textId="77777777" w:rsidR="00751879" w:rsidRPr="005D7B02" w:rsidDel="001432D3" w:rsidRDefault="00751879" w:rsidP="004F0684">
      <w:pPr>
        <w:pStyle w:val="af2"/>
        <w:jc w:val="both"/>
        <w:rPr>
          <w:del w:id="1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3EA224F4" w14:textId="77777777" w:rsidR="00751879" w:rsidRPr="005D7B02" w:rsidRDefault="00751879" w:rsidP="004F0684">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6D7076D6" w14:textId="77777777" w:rsidR="00751879" w:rsidRPr="005D7B02" w:rsidDel="001432D3" w:rsidRDefault="00751879" w:rsidP="004F0684">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E8BD38D" w14:textId="77777777" w:rsidR="00751879" w:rsidRPr="006B7F1F" w:rsidRDefault="00751879" w:rsidP="004F0684">
      <w:pPr>
        <w:pStyle w:val="af2"/>
      </w:pPr>
      <w:r w:rsidRPr="00111CAB">
        <w:rPr>
          <w:rStyle w:val="af6"/>
          <w:sz w:val="18"/>
        </w:rPr>
        <w:t>34</w:t>
      </w:r>
      <w:r w:rsidRPr="00111CAB">
        <w:rPr>
          <w:sz w:val="18"/>
        </w:rPr>
        <w:t xml:space="preserve"> </w:t>
      </w:r>
      <w:r w:rsidRPr="00111CAB">
        <w:rPr>
          <w:rFonts w:ascii="GHEA Grapalat" w:hAnsi="GHEA Grapalat"/>
          <w:i/>
          <w:sz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11CAB">
        <w:rPr>
          <w:rFonts w:ascii="GHEA Grapalat" w:hAnsi="GHEA Grapalat"/>
          <w:sz w:val="18"/>
          <w:lang w:val="hy-AM"/>
        </w:rPr>
        <w:t xml:space="preserve"> </w:t>
      </w:r>
      <w:r w:rsidRPr="00111CAB">
        <w:rPr>
          <w:rFonts w:ascii="GHEA Grapalat" w:hAnsi="GHEA Grapalat"/>
          <w:i/>
          <w:sz w:val="14"/>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4EC"/>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6FC"/>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3D9F"/>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37ED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21D"/>
    <w:rsid w:val="001669C1"/>
    <w:rsid w:val="001679A6"/>
    <w:rsid w:val="001724D7"/>
    <w:rsid w:val="001727B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A5C"/>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52"/>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684"/>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3CE9"/>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41F"/>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149"/>
    <w:rsid w:val="00712311"/>
    <w:rsid w:val="00712DB8"/>
    <w:rsid w:val="007131F4"/>
    <w:rsid w:val="0071362A"/>
    <w:rsid w:val="00714C96"/>
    <w:rsid w:val="007154FC"/>
    <w:rsid w:val="0071687B"/>
    <w:rsid w:val="0071689A"/>
    <w:rsid w:val="00716F47"/>
    <w:rsid w:val="007203BF"/>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187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14C"/>
    <w:rsid w:val="008A4DA3"/>
    <w:rsid w:val="008A56AD"/>
    <w:rsid w:val="008A5CEA"/>
    <w:rsid w:val="008A73D0"/>
    <w:rsid w:val="008A7905"/>
    <w:rsid w:val="008A7B3B"/>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6AB"/>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4D2"/>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2AB1"/>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C2"/>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489"/>
    <w:rsid w:val="00A61746"/>
    <w:rsid w:val="00A619F2"/>
    <w:rsid w:val="00A61F96"/>
    <w:rsid w:val="00A63118"/>
    <w:rsid w:val="00A63445"/>
    <w:rsid w:val="00A63EB8"/>
    <w:rsid w:val="00A64339"/>
    <w:rsid w:val="00A650E1"/>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1E5D"/>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5FBD"/>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79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845"/>
    <w:rsid w:val="00D433D6"/>
    <w:rsid w:val="00D4557B"/>
    <w:rsid w:val="00D463EA"/>
    <w:rsid w:val="00D46D5B"/>
    <w:rsid w:val="00D47316"/>
    <w:rsid w:val="00D47541"/>
    <w:rsid w:val="00D47A5B"/>
    <w:rsid w:val="00D47A83"/>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8E9"/>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9C"/>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532C"/>
    <w:rsid w:val="00EF6526"/>
    <w:rsid w:val="00EF6DF2"/>
    <w:rsid w:val="00EF7868"/>
    <w:rsid w:val="00F00C96"/>
    <w:rsid w:val="00F01D1E"/>
    <w:rsid w:val="00F02279"/>
    <w:rsid w:val="00F025FC"/>
    <w:rsid w:val="00F02DBC"/>
    <w:rsid w:val="00F03B10"/>
    <w:rsid w:val="00F04FC3"/>
    <w:rsid w:val="00F054DF"/>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78"/>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Неразрешенное упоминание1"/>
    <w:uiPriority w:val="99"/>
    <w:semiHidden/>
    <w:unhideWhenUsed/>
    <w:rsid w:val="004F0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DBED7-0074-449A-A588-689E62004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60</Pages>
  <Words>22126</Words>
  <Characters>126122</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MARMASHEN2</cp:lastModifiedBy>
  <cp:revision>25</cp:revision>
  <cp:lastPrinted>2018-02-16T07:12:00Z</cp:lastPrinted>
  <dcterms:created xsi:type="dcterms:W3CDTF">2022-05-30T17:02:00Z</dcterms:created>
  <dcterms:modified xsi:type="dcterms:W3CDTF">2022-09-20T05:26:00Z</dcterms:modified>
</cp:coreProperties>
</file>